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882C7CE"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2D66C7" w:rsidRPr="002D66C7">
          <w:rPr>
            <w:b/>
            <w:noProof/>
            <w:sz w:val="24"/>
          </w:rPr>
          <w:t>102</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0465F2" w:rsidRPr="000465F2">
          <w:rPr>
            <w:b/>
            <w:i/>
            <w:noProof/>
            <w:sz w:val="28"/>
          </w:rPr>
          <w:t>R5-241118</w:t>
        </w:r>
      </w:fldSimple>
    </w:p>
    <w:p w14:paraId="7CB45193" w14:textId="1A936C45"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2D66C7">
        <w:rPr>
          <w:b/>
          <w:bCs/>
          <w:noProof/>
          <w:sz w:val="24"/>
          <w:szCs w:val="24"/>
        </w:rPr>
        <w:t>Athens</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2D66C7">
        <w:rPr>
          <w:b/>
          <w:bCs/>
          <w:noProof/>
          <w:sz w:val="24"/>
          <w:szCs w:val="24"/>
        </w:rPr>
        <w:t>Greece</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2D66C7">
        <w:rPr>
          <w:b/>
          <w:bCs/>
          <w:noProof/>
          <w:sz w:val="24"/>
          <w:szCs w:val="24"/>
        </w:rPr>
        <w:t>26th Feb 2024</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2D66C7">
        <w:rPr>
          <w:b/>
          <w:bCs/>
          <w:noProof/>
          <w:sz w:val="24"/>
          <w:szCs w:val="24"/>
        </w:rPr>
        <w:t>1st Mar 2024</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812D97" w:rsidR="001E41F3" w:rsidRPr="00410371" w:rsidRDefault="00551098" w:rsidP="00E13F3D">
            <w:pPr>
              <w:pStyle w:val="CRCoverPage"/>
              <w:spacing w:after="0"/>
              <w:jc w:val="right"/>
              <w:rPr>
                <w:b/>
                <w:noProof/>
                <w:sz w:val="28"/>
              </w:rPr>
            </w:pPr>
            <w:fldSimple w:instr=" DOCPROPERTY  Spec#  \* MERGEFORMAT ">
              <w:r w:rsidR="00AB09B7" w:rsidRPr="00AB09B7">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9F6DB4B" w:rsidR="001E41F3" w:rsidRPr="00410371" w:rsidRDefault="00551098" w:rsidP="00547111">
            <w:pPr>
              <w:pStyle w:val="CRCoverPage"/>
              <w:spacing w:after="0"/>
              <w:rPr>
                <w:noProof/>
              </w:rPr>
            </w:pPr>
            <w:fldSimple w:instr=" DOCPROPERTY  Cr#  \* MERGEFORMAT ">
              <w:r w:rsidR="000465F2" w:rsidRPr="000465F2">
                <w:rPr>
                  <w:b/>
                  <w:noProof/>
                  <w:sz w:val="28"/>
                </w:rPr>
                <w:t>2994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551098" w:rsidP="00E13F3D">
            <w:pPr>
              <w:pStyle w:val="CRCoverPage"/>
              <w:spacing w:after="0"/>
              <w:jc w:val="center"/>
              <w:rPr>
                <w:b/>
                <w:noProof/>
              </w:rPr>
            </w:pPr>
            <w:fldSimple w:instr=" DOCPROPERTY  Revision  \* MERGEFORMAT ">
              <w:r w:rsidR="00C618F9"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F7E7B8" w:rsidR="001E41F3" w:rsidRPr="00410371" w:rsidRDefault="00551098">
            <w:pPr>
              <w:pStyle w:val="CRCoverPage"/>
              <w:spacing w:after="0"/>
              <w:jc w:val="center"/>
              <w:rPr>
                <w:noProof/>
                <w:sz w:val="28"/>
              </w:rPr>
            </w:pPr>
            <w:fldSimple w:instr=" DOCPROPERTY  Version  \* MERGEFORMAT ">
              <w:r w:rsidR="008A7B05" w:rsidRPr="008A7B05">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836C8B1" w:rsidR="001E41F3" w:rsidRDefault="00551098">
            <w:pPr>
              <w:pStyle w:val="CRCoverPage"/>
              <w:spacing w:after="0"/>
              <w:ind w:left="100"/>
              <w:rPr>
                <w:noProof/>
              </w:rPr>
            </w:pPr>
            <w:fldSimple w:instr=" DOCPROPERTY  CrTitle  \* MERGEFORMAT ">
              <w:r>
                <w:t>Addition of message contents and cell mapping for 16.7.1.2.1 and 16.7.1.2.2</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0B27E" w:rsidR="001E41F3" w:rsidRDefault="00551098">
            <w:pPr>
              <w:pStyle w:val="CRCoverPage"/>
              <w:spacing w:after="0"/>
              <w:ind w:left="100"/>
              <w:rPr>
                <w:noProof/>
              </w:rPr>
            </w:pPr>
            <w:fldSimple w:instr=" DOCPROPERTY  SourceIfWg  \* MERGEFORMAT ">
              <w:r w:rsidR="008C7C75">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551098" w:rsidP="00547111">
            <w:pPr>
              <w:pStyle w:val="CRCoverPage"/>
              <w:spacing w:after="0"/>
              <w:ind w:left="100"/>
              <w:rPr>
                <w:noProof/>
              </w:rPr>
            </w:pPr>
            <w:fldSimple w:instr=" DOCPROPERTY  SourceIfTsg  \* MERGEFORMAT ">
              <w:r w:rsidR="008C7C75">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335FA98" w:rsidR="001E41F3" w:rsidRDefault="00551098">
            <w:pPr>
              <w:pStyle w:val="CRCoverPage"/>
              <w:spacing w:after="0"/>
              <w:ind w:left="100"/>
              <w:rPr>
                <w:noProof/>
              </w:rPr>
            </w:pPr>
            <w:fldSimple w:instr=" DOCPROPERTY  RelatedWis  \* MERGEFORMAT ">
              <w:r>
                <w:rPr>
                  <w:noProof/>
                </w:rPr>
                <w:t>NR_redcap_plus</w:t>
              </w:r>
              <w:r>
                <w:t>_ARCH-UEConTest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8049F28" w:rsidR="001E41F3" w:rsidRDefault="00551098">
            <w:pPr>
              <w:pStyle w:val="CRCoverPage"/>
              <w:spacing w:after="0"/>
              <w:ind w:left="100"/>
              <w:rPr>
                <w:noProof/>
              </w:rPr>
            </w:pPr>
            <w:fldSimple w:instr=" DOCPROPERTY  ResDate  \* MERGEFORMAT ">
              <w:r>
                <w:rPr>
                  <w:noProof/>
                </w:rPr>
                <w:t>2024-02-16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551098" w:rsidP="00D24991">
            <w:pPr>
              <w:pStyle w:val="CRCoverPage"/>
              <w:spacing w:after="0"/>
              <w:ind w:left="100" w:right="-609"/>
              <w:rPr>
                <w:b/>
                <w:noProof/>
              </w:rPr>
            </w:pPr>
            <w:fldSimple w:instr=" DOCPROPERTY  Cat  \* MERGEFORMAT ">
              <w:r w:rsidR="00013725"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C304B7" w:rsidR="001E41F3" w:rsidRDefault="00551098">
            <w:pPr>
              <w:pStyle w:val="CRCoverPage"/>
              <w:spacing w:after="0"/>
              <w:ind w:left="100"/>
              <w:rPr>
                <w:noProof/>
              </w:rPr>
            </w:pPr>
            <w:fldSimple w:instr=" DOCPROPERTY  Release  \* MERGEFORMAT ">
              <w:r w:rsidR="00E32CC9">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A31A1A" w14:textId="77777777" w:rsidR="00770B6D" w:rsidRDefault="007345F4" w:rsidP="00770B6D">
            <w:pPr>
              <w:pStyle w:val="CRCoverPage"/>
              <w:spacing w:after="0"/>
              <w:ind w:left="100"/>
            </w:pPr>
            <w:r>
              <w:rPr>
                <w:noProof/>
                <w:lang w:eastAsia="ja-JP"/>
              </w:rPr>
              <w:t xml:space="preserve">Message contents for </w:t>
            </w:r>
            <w:r>
              <w:t>16.7.1.2.1 are still missing.</w:t>
            </w:r>
          </w:p>
          <w:p w14:paraId="708AA7DE" w14:textId="692D0B12" w:rsidR="001E41F3" w:rsidRDefault="007345F4" w:rsidP="00770B6D">
            <w:pPr>
              <w:pStyle w:val="CRCoverPage"/>
              <w:spacing w:after="0"/>
              <w:ind w:left="100"/>
              <w:rPr>
                <w:noProof/>
              </w:rPr>
            </w:pPr>
            <w:r>
              <w:t xml:space="preserve">Cell mapping for 16.7.1.2.1 and 16.7.1.2.2 Cells 1 and 2 are missing in </w:t>
            </w:r>
            <w:r w:rsidRPr="00D0162F">
              <w:t>Table E.14-1</w:t>
            </w:r>
            <w: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C0F8D62" w14:textId="77777777" w:rsidR="007345F4" w:rsidRDefault="007345F4" w:rsidP="007345F4">
            <w:pPr>
              <w:pStyle w:val="CRCoverPage"/>
              <w:spacing w:after="0"/>
              <w:ind w:left="100"/>
              <w:rPr>
                <w:noProof/>
                <w:lang w:eastAsia="ja-JP"/>
              </w:rPr>
            </w:pPr>
            <w:r>
              <w:rPr>
                <w:noProof/>
                <w:lang w:eastAsia="ja-JP"/>
              </w:rPr>
              <w:t>Updated 16.7.1.2.1.4.3 message contents.</w:t>
            </w:r>
          </w:p>
          <w:p w14:paraId="0BAFCCA2" w14:textId="77777777" w:rsidR="007345F4" w:rsidRDefault="007345F4" w:rsidP="007345F4">
            <w:pPr>
              <w:pStyle w:val="CRCoverPage"/>
              <w:numPr>
                <w:ilvl w:val="0"/>
                <w:numId w:val="1"/>
              </w:numPr>
              <w:spacing w:after="0"/>
              <w:rPr>
                <w:noProof/>
                <w:lang w:eastAsia="ja-JP"/>
              </w:rPr>
            </w:pPr>
            <w:r>
              <w:rPr>
                <w:noProof/>
                <w:lang w:eastAsia="ja-JP"/>
              </w:rPr>
              <w:t>Removed editor’s comment about inconmplete message contents.</w:t>
            </w:r>
          </w:p>
          <w:p w14:paraId="0DC37122" w14:textId="77777777" w:rsidR="00770B6D" w:rsidRDefault="007345F4" w:rsidP="007345F4">
            <w:pPr>
              <w:pStyle w:val="CRCoverPage"/>
              <w:numPr>
                <w:ilvl w:val="0"/>
                <w:numId w:val="1"/>
              </w:numPr>
              <w:spacing w:after="0"/>
              <w:rPr>
                <w:noProof/>
                <w:lang w:eastAsia="ja-JP"/>
              </w:rPr>
            </w:pPr>
            <w:r>
              <w:rPr>
                <w:noProof/>
                <w:lang w:eastAsia="ja-JP"/>
              </w:rPr>
              <w:t>Same message contents as in clause 6.7.1.1.1.4.3 with the exception that Table H.3.1-3 is used with associated condition SSB.1 RedCap FR1 for test configuration 16.7.1.2.1-3.</w:t>
            </w:r>
          </w:p>
          <w:p w14:paraId="3031EB76" w14:textId="1D096DBB" w:rsidR="007345F4" w:rsidRDefault="007345F4" w:rsidP="00770B6D">
            <w:pPr>
              <w:pStyle w:val="CRCoverPage"/>
              <w:spacing w:after="0"/>
              <w:ind w:left="100"/>
              <w:rPr>
                <w:noProof/>
                <w:lang w:eastAsia="ja-JP"/>
              </w:rPr>
            </w:pPr>
            <w:r>
              <w:rPr>
                <w:noProof/>
                <w:lang w:eastAsia="ja-JP"/>
              </w:rPr>
              <w:t xml:space="preserve">Updated </w:t>
            </w:r>
            <w:r w:rsidRPr="00D0162F">
              <w:t>Table E.14-1</w:t>
            </w:r>
            <w:r>
              <w:t>.</w:t>
            </w:r>
          </w:p>
          <w:p w14:paraId="31C656EC" w14:textId="2F30F79C" w:rsidR="001E41F3" w:rsidRDefault="007345F4" w:rsidP="006233B4">
            <w:pPr>
              <w:pStyle w:val="CRCoverPage"/>
              <w:numPr>
                <w:ilvl w:val="0"/>
                <w:numId w:val="1"/>
              </w:numPr>
              <w:spacing w:after="0"/>
              <w:rPr>
                <w:noProof/>
              </w:rPr>
            </w:pPr>
            <w:r>
              <w:t xml:space="preserve">Added TCs 16.7.1.2.1 and 16.7.1.2.2 where </w:t>
            </w:r>
            <w:r w:rsidR="00770B6D">
              <w:t xml:space="preserve">TS </w:t>
            </w:r>
            <w:r>
              <w:t xml:space="preserve">38.533 Cell 1 is NR Cell 489 and </w:t>
            </w:r>
            <w:r w:rsidR="00770B6D">
              <w:t xml:space="preserve">TS </w:t>
            </w:r>
            <w:r>
              <w:t xml:space="preserve">38.533 Cell 2 is NR Cell 1.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5C2E97" w:rsidR="001E41F3" w:rsidRDefault="007345F4">
            <w:pPr>
              <w:pStyle w:val="CRCoverPage"/>
              <w:spacing w:after="0"/>
              <w:ind w:left="100"/>
              <w:rPr>
                <w:noProof/>
              </w:rPr>
            </w:pPr>
            <w:r>
              <w:rPr>
                <w:noProof/>
                <w:lang w:eastAsia="ja-JP"/>
              </w:rPr>
              <w:t>Conformance test cannot be properly performed.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7345F4" w14:paraId="6A17D7AC" w14:textId="77777777" w:rsidTr="00547111">
        <w:tc>
          <w:tcPr>
            <w:tcW w:w="2694" w:type="dxa"/>
            <w:gridSpan w:val="2"/>
            <w:tcBorders>
              <w:top w:val="single" w:sz="4" w:space="0" w:color="auto"/>
              <w:left w:val="single" w:sz="4" w:space="0" w:color="auto"/>
            </w:tcBorders>
          </w:tcPr>
          <w:p w14:paraId="6DAD5B19" w14:textId="77777777" w:rsidR="007345F4" w:rsidRDefault="007345F4" w:rsidP="007345F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919EBF" w:rsidR="007345F4" w:rsidRDefault="007345F4" w:rsidP="007345F4">
            <w:pPr>
              <w:pStyle w:val="CRCoverPage"/>
              <w:spacing w:after="0"/>
              <w:ind w:left="100"/>
              <w:rPr>
                <w:noProof/>
              </w:rPr>
            </w:pPr>
            <w:r>
              <w:rPr>
                <w:lang w:eastAsia="sv-SE"/>
              </w:rPr>
              <w:t>1</w:t>
            </w:r>
            <w:r w:rsidRPr="00F87A84">
              <w:rPr>
                <w:lang w:eastAsia="sv-SE"/>
              </w:rPr>
              <w:t>6.7.1.</w:t>
            </w:r>
            <w:r>
              <w:rPr>
                <w:lang w:eastAsia="sv-SE"/>
              </w:rPr>
              <w:t>2</w:t>
            </w:r>
            <w:r w:rsidRPr="00F87A84">
              <w:rPr>
                <w:lang w:eastAsia="sv-SE"/>
              </w:rPr>
              <w:t>.1</w:t>
            </w:r>
            <w:r>
              <w:rPr>
                <w:lang w:eastAsia="sv-SE"/>
              </w:rPr>
              <w:t>, E.14</w:t>
            </w:r>
          </w:p>
        </w:tc>
      </w:tr>
      <w:tr w:rsidR="007345F4" w14:paraId="56E1E6C3" w14:textId="77777777" w:rsidTr="00547111">
        <w:tc>
          <w:tcPr>
            <w:tcW w:w="2694" w:type="dxa"/>
            <w:gridSpan w:val="2"/>
            <w:tcBorders>
              <w:left w:val="single" w:sz="4" w:space="0" w:color="auto"/>
            </w:tcBorders>
          </w:tcPr>
          <w:p w14:paraId="2FB9DE77" w14:textId="77777777" w:rsidR="007345F4" w:rsidRDefault="007345F4" w:rsidP="007345F4">
            <w:pPr>
              <w:pStyle w:val="CRCoverPage"/>
              <w:spacing w:after="0"/>
              <w:rPr>
                <w:b/>
                <w:i/>
                <w:noProof/>
                <w:sz w:val="8"/>
                <w:szCs w:val="8"/>
              </w:rPr>
            </w:pPr>
          </w:p>
        </w:tc>
        <w:tc>
          <w:tcPr>
            <w:tcW w:w="6946" w:type="dxa"/>
            <w:gridSpan w:val="9"/>
            <w:tcBorders>
              <w:right w:val="single" w:sz="4" w:space="0" w:color="auto"/>
            </w:tcBorders>
          </w:tcPr>
          <w:p w14:paraId="0898542D" w14:textId="77777777" w:rsidR="007345F4" w:rsidRDefault="007345F4" w:rsidP="007345F4">
            <w:pPr>
              <w:pStyle w:val="CRCoverPage"/>
              <w:spacing w:after="0"/>
              <w:rPr>
                <w:noProof/>
                <w:sz w:val="8"/>
                <w:szCs w:val="8"/>
              </w:rPr>
            </w:pPr>
          </w:p>
        </w:tc>
      </w:tr>
      <w:tr w:rsidR="007345F4" w14:paraId="76F95A8B" w14:textId="77777777" w:rsidTr="00547111">
        <w:tc>
          <w:tcPr>
            <w:tcW w:w="2694" w:type="dxa"/>
            <w:gridSpan w:val="2"/>
            <w:tcBorders>
              <w:left w:val="single" w:sz="4" w:space="0" w:color="auto"/>
            </w:tcBorders>
          </w:tcPr>
          <w:p w14:paraId="335EAB52" w14:textId="77777777" w:rsidR="007345F4" w:rsidRDefault="007345F4" w:rsidP="007345F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345F4" w:rsidRDefault="007345F4" w:rsidP="007345F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345F4" w:rsidRDefault="007345F4" w:rsidP="007345F4">
            <w:pPr>
              <w:pStyle w:val="CRCoverPage"/>
              <w:spacing w:after="0"/>
              <w:jc w:val="center"/>
              <w:rPr>
                <w:b/>
                <w:caps/>
                <w:noProof/>
              </w:rPr>
            </w:pPr>
            <w:r>
              <w:rPr>
                <w:b/>
                <w:caps/>
                <w:noProof/>
              </w:rPr>
              <w:t>N</w:t>
            </w:r>
          </w:p>
        </w:tc>
        <w:tc>
          <w:tcPr>
            <w:tcW w:w="2977" w:type="dxa"/>
            <w:gridSpan w:val="4"/>
          </w:tcPr>
          <w:p w14:paraId="304CCBCB" w14:textId="77777777" w:rsidR="007345F4" w:rsidRDefault="007345F4" w:rsidP="007345F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345F4" w:rsidRDefault="007345F4" w:rsidP="007345F4">
            <w:pPr>
              <w:pStyle w:val="CRCoverPage"/>
              <w:spacing w:after="0"/>
              <w:ind w:left="99"/>
              <w:rPr>
                <w:noProof/>
              </w:rPr>
            </w:pPr>
          </w:p>
        </w:tc>
      </w:tr>
      <w:tr w:rsidR="007345F4" w14:paraId="34ACE2EB" w14:textId="77777777" w:rsidTr="00547111">
        <w:tc>
          <w:tcPr>
            <w:tcW w:w="2694" w:type="dxa"/>
            <w:gridSpan w:val="2"/>
            <w:tcBorders>
              <w:left w:val="single" w:sz="4" w:space="0" w:color="auto"/>
            </w:tcBorders>
          </w:tcPr>
          <w:p w14:paraId="571382F3" w14:textId="77777777" w:rsidR="007345F4" w:rsidRDefault="007345F4" w:rsidP="007345F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345F4" w:rsidRDefault="007345F4" w:rsidP="007345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7345F4" w:rsidRDefault="007345F4" w:rsidP="007345F4">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7345F4" w:rsidRDefault="007345F4" w:rsidP="007345F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345F4" w:rsidRDefault="007345F4" w:rsidP="007345F4">
            <w:pPr>
              <w:pStyle w:val="CRCoverPage"/>
              <w:spacing w:after="0"/>
              <w:ind w:left="99"/>
              <w:rPr>
                <w:noProof/>
              </w:rPr>
            </w:pPr>
            <w:r>
              <w:rPr>
                <w:noProof/>
              </w:rPr>
              <w:t xml:space="preserve">TS/TR ... CR ... </w:t>
            </w:r>
          </w:p>
        </w:tc>
      </w:tr>
      <w:tr w:rsidR="007345F4" w14:paraId="446DDBAC" w14:textId="77777777" w:rsidTr="00547111">
        <w:tc>
          <w:tcPr>
            <w:tcW w:w="2694" w:type="dxa"/>
            <w:gridSpan w:val="2"/>
            <w:tcBorders>
              <w:left w:val="single" w:sz="4" w:space="0" w:color="auto"/>
            </w:tcBorders>
          </w:tcPr>
          <w:p w14:paraId="678A1AA6" w14:textId="77777777" w:rsidR="007345F4" w:rsidRDefault="007345F4" w:rsidP="007345F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345F4" w:rsidRDefault="007345F4" w:rsidP="007345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7345F4" w:rsidRDefault="007345F4" w:rsidP="007345F4">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7345F4" w:rsidRDefault="007345F4" w:rsidP="007345F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345F4" w:rsidRDefault="007345F4" w:rsidP="007345F4">
            <w:pPr>
              <w:pStyle w:val="CRCoverPage"/>
              <w:spacing w:after="0"/>
              <w:ind w:left="99"/>
              <w:rPr>
                <w:noProof/>
              </w:rPr>
            </w:pPr>
            <w:r>
              <w:rPr>
                <w:noProof/>
              </w:rPr>
              <w:t xml:space="preserve">TS/TR ... CR ... </w:t>
            </w:r>
          </w:p>
        </w:tc>
      </w:tr>
      <w:tr w:rsidR="007345F4" w14:paraId="55C714D2" w14:textId="77777777" w:rsidTr="00547111">
        <w:tc>
          <w:tcPr>
            <w:tcW w:w="2694" w:type="dxa"/>
            <w:gridSpan w:val="2"/>
            <w:tcBorders>
              <w:left w:val="single" w:sz="4" w:space="0" w:color="auto"/>
            </w:tcBorders>
          </w:tcPr>
          <w:p w14:paraId="45913E62" w14:textId="77777777" w:rsidR="007345F4" w:rsidRDefault="007345F4" w:rsidP="007345F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345F4" w:rsidRDefault="007345F4" w:rsidP="007345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7345F4" w:rsidRDefault="007345F4" w:rsidP="007345F4">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7345F4" w:rsidRDefault="007345F4" w:rsidP="007345F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345F4" w:rsidRDefault="007345F4" w:rsidP="007345F4">
            <w:pPr>
              <w:pStyle w:val="CRCoverPage"/>
              <w:spacing w:after="0"/>
              <w:ind w:left="99"/>
              <w:rPr>
                <w:noProof/>
              </w:rPr>
            </w:pPr>
            <w:r>
              <w:rPr>
                <w:noProof/>
              </w:rPr>
              <w:t xml:space="preserve">TS/TR ... CR ... </w:t>
            </w:r>
          </w:p>
        </w:tc>
      </w:tr>
      <w:tr w:rsidR="007345F4" w14:paraId="60DF82CC" w14:textId="77777777" w:rsidTr="008863B9">
        <w:tc>
          <w:tcPr>
            <w:tcW w:w="2694" w:type="dxa"/>
            <w:gridSpan w:val="2"/>
            <w:tcBorders>
              <w:left w:val="single" w:sz="4" w:space="0" w:color="auto"/>
            </w:tcBorders>
          </w:tcPr>
          <w:p w14:paraId="517696CD" w14:textId="77777777" w:rsidR="007345F4" w:rsidRDefault="007345F4" w:rsidP="007345F4">
            <w:pPr>
              <w:pStyle w:val="CRCoverPage"/>
              <w:spacing w:after="0"/>
              <w:rPr>
                <w:b/>
                <w:i/>
                <w:noProof/>
              </w:rPr>
            </w:pPr>
          </w:p>
        </w:tc>
        <w:tc>
          <w:tcPr>
            <w:tcW w:w="6946" w:type="dxa"/>
            <w:gridSpan w:val="9"/>
            <w:tcBorders>
              <w:right w:val="single" w:sz="4" w:space="0" w:color="auto"/>
            </w:tcBorders>
          </w:tcPr>
          <w:p w14:paraId="4D84207F" w14:textId="77777777" w:rsidR="007345F4" w:rsidRDefault="007345F4" w:rsidP="007345F4">
            <w:pPr>
              <w:pStyle w:val="CRCoverPage"/>
              <w:spacing w:after="0"/>
              <w:rPr>
                <w:noProof/>
              </w:rPr>
            </w:pPr>
          </w:p>
        </w:tc>
      </w:tr>
      <w:tr w:rsidR="007345F4" w14:paraId="556B87B6" w14:textId="77777777" w:rsidTr="008863B9">
        <w:tc>
          <w:tcPr>
            <w:tcW w:w="2694" w:type="dxa"/>
            <w:gridSpan w:val="2"/>
            <w:tcBorders>
              <w:left w:val="single" w:sz="4" w:space="0" w:color="auto"/>
              <w:bottom w:val="single" w:sz="4" w:space="0" w:color="auto"/>
            </w:tcBorders>
          </w:tcPr>
          <w:p w14:paraId="79A9C411" w14:textId="77777777" w:rsidR="007345F4" w:rsidRDefault="007345F4" w:rsidP="007345F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345F4" w:rsidRDefault="007345F4" w:rsidP="007345F4">
            <w:pPr>
              <w:pStyle w:val="CRCoverPage"/>
              <w:spacing w:after="0"/>
              <w:ind w:left="100"/>
              <w:rPr>
                <w:noProof/>
              </w:rPr>
            </w:pPr>
          </w:p>
        </w:tc>
      </w:tr>
      <w:tr w:rsidR="007345F4" w:rsidRPr="008863B9" w14:paraId="45BFE792" w14:textId="77777777" w:rsidTr="008863B9">
        <w:tc>
          <w:tcPr>
            <w:tcW w:w="2694" w:type="dxa"/>
            <w:gridSpan w:val="2"/>
            <w:tcBorders>
              <w:top w:val="single" w:sz="4" w:space="0" w:color="auto"/>
              <w:bottom w:val="single" w:sz="4" w:space="0" w:color="auto"/>
            </w:tcBorders>
          </w:tcPr>
          <w:p w14:paraId="194242DD" w14:textId="77777777" w:rsidR="007345F4" w:rsidRPr="008863B9" w:rsidRDefault="007345F4" w:rsidP="007345F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345F4" w:rsidRPr="008863B9" w:rsidRDefault="007345F4" w:rsidP="007345F4">
            <w:pPr>
              <w:pStyle w:val="CRCoverPage"/>
              <w:spacing w:after="0"/>
              <w:ind w:left="100"/>
              <w:rPr>
                <w:noProof/>
                <w:sz w:val="8"/>
                <w:szCs w:val="8"/>
              </w:rPr>
            </w:pPr>
          </w:p>
        </w:tc>
      </w:tr>
      <w:tr w:rsidR="007345F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345F4" w:rsidRDefault="007345F4" w:rsidP="007345F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7345F4" w:rsidRDefault="007345F4" w:rsidP="007345F4">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7710B80" w14:textId="77777777" w:rsidR="007345F4" w:rsidRDefault="007345F4" w:rsidP="007345F4">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06D2EBEB" w14:textId="77777777" w:rsidR="007345F4" w:rsidRPr="00F87A84" w:rsidRDefault="007345F4" w:rsidP="007345F4">
      <w:pPr>
        <w:pStyle w:val="5"/>
        <w:rPr>
          <w:lang w:eastAsia="sv-SE"/>
        </w:rPr>
      </w:pPr>
      <w:r>
        <w:rPr>
          <w:lang w:eastAsia="sv-SE"/>
        </w:rPr>
        <w:t>1</w:t>
      </w:r>
      <w:r w:rsidRPr="00F87A84">
        <w:rPr>
          <w:lang w:eastAsia="sv-SE"/>
        </w:rPr>
        <w:t>6.7.1.</w:t>
      </w:r>
      <w:r>
        <w:rPr>
          <w:lang w:eastAsia="sv-SE"/>
        </w:rPr>
        <w:t>2</w:t>
      </w:r>
      <w:r w:rsidRPr="00F87A84">
        <w:rPr>
          <w:lang w:eastAsia="sv-SE"/>
        </w:rPr>
        <w:t>.1</w:t>
      </w:r>
      <w:r w:rsidRPr="00F87A84">
        <w:rPr>
          <w:lang w:eastAsia="sv-SE"/>
        </w:rPr>
        <w:tab/>
        <w:t>NR SA FR1 SS-RSRP absolute measurement accuracy</w:t>
      </w:r>
      <w:r>
        <w:rPr>
          <w:lang w:eastAsia="sv-SE"/>
        </w:rPr>
        <w:t xml:space="preserve"> </w:t>
      </w:r>
      <w:r w:rsidRPr="00FA1B99">
        <w:rPr>
          <w:lang w:eastAsia="sv-SE"/>
        </w:rPr>
        <w:t xml:space="preserve">for </w:t>
      </w:r>
      <w:r>
        <w:rPr>
          <w:lang w:eastAsia="sv-SE"/>
        </w:rPr>
        <w:t>2</w:t>
      </w:r>
      <w:r w:rsidRPr="00FA1B99">
        <w:rPr>
          <w:lang w:eastAsia="sv-SE"/>
        </w:rPr>
        <w:t xml:space="preserve"> Rx UE</w:t>
      </w:r>
    </w:p>
    <w:p w14:paraId="64B1559C" w14:textId="77777777" w:rsidR="007345F4" w:rsidRPr="00C74756" w:rsidRDefault="007345F4" w:rsidP="007345F4">
      <w:pPr>
        <w:pStyle w:val="EditorsNote"/>
        <w:rPr>
          <w:rStyle w:val="EditorsNoteChar"/>
          <w:rFonts w:eastAsia="SimSun"/>
        </w:rPr>
      </w:pPr>
      <w:r w:rsidRPr="00C74756">
        <w:rPr>
          <w:rStyle w:val="EditorsNoteChar"/>
          <w:rFonts w:eastAsia="SimSun"/>
        </w:rPr>
        <w:t>Editor’s note: This test case is incomplete in following aspects:</w:t>
      </w:r>
    </w:p>
    <w:p w14:paraId="022E2734" w14:textId="77777777" w:rsidR="007345F4" w:rsidRPr="00C74756" w:rsidDel="00031ED5" w:rsidRDefault="007345F4" w:rsidP="007345F4">
      <w:pPr>
        <w:pStyle w:val="EditorsNote"/>
        <w:rPr>
          <w:del w:id="1" w:author="Anritsu" w:date="2024-01-22T17:35:00Z"/>
          <w:rStyle w:val="EditorsNoteChar"/>
          <w:rFonts w:eastAsia="SimSun"/>
        </w:rPr>
      </w:pPr>
      <w:r w:rsidRPr="00C74756">
        <w:rPr>
          <w:rStyle w:val="EditorsNoteChar"/>
          <w:rFonts w:eastAsia="SimSun"/>
        </w:rPr>
        <w:t>-</w:t>
      </w:r>
      <w:r w:rsidRPr="00C74756">
        <w:rPr>
          <w:rStyle w:val="EditorsNoteChar"/>
          <w:rFonts w:eastAsia="SimSun"/>
        </w:rPr>
        <w:tab/>
        <w:t>TT analysis is missing.</w:t>
      </w:r>
    </w:p>
    <w:p w14:paraId="3FA2AE16" w14:textId="77777777" w:rsidR="007345F4" w:rsidRDefault="007345F4" w:rsidP="007345F4">
      <w:pPr>
        <w:pStyle w:val="EditorsNote"/>
        <w:rPr>
          <w:rStyle w:val="EditorsNoteChar"/>
          <w:rFonts w:eastAsia="SimSun"/>
        </w:rPr>
      </w:pPr>
      <w:del w:id="2" w:author="Anritsu" w:date="2024-01-22T17:35:00Z">
        <w:r w:rsidRPr="00C74756" w:rsidDel="00031ED5">
          <w:rPr>
            <w:rStyle w:val="EditorsNoteChar"/>
            <w:rFonts w:eastAsia="SimSun"/>
          </w:rPr>
          <w:delText>-</w:delText>
        </w:r>
        <w:r w:rsidRPr="00C74756" w:rsidDel="00031ED5">
          <w:rPr>
            <w:rStyle w:val="EditorsNoteChar"/>
            <w:rFonts w:eastAsia="SimSun"/>
          </w:rPr>
          <w:tab/>
        </w:r>
      </w:del>
      <w:del w:id="3" w:author="Anritsu" w:date="2024-01-22T17:20:00Z">
        <w:r w:rsidRPr="00755548" w:rsidDel="00890EDB">
          <w:rPr>
            <w:rStyle w:val="EditorsNoteChar"/>
            <w:rFonts w:eastAsia="SimSun"/>
          </w:rPr>
          <w:delText xml:space="preserve">Message Contents </w:delText>
        </w:r>
        <w:r w:rsidDel="00890EDB">
          <w:rPr>
            <w:rStyle w:val="EditorsNoteChar"/>
            <w:rFonts w:eastAsia="SimSun"/>
          </w:rPr>
          <w:delText>is</w:delText>
        </w:r>
        <w:r w:rsidRPr="00755548" w:rsidDel="00890EDB">
          <w:rPr>
            <w:rStyle w:val="EditorsNoteChar"/>
            <w:rFonts w:eastAsia="SimSun"/>
          </w:rPr>
          <w:delText xml:space="preserve"> incomplete</w:delText>
        </w:r>
      </w:del>
    </w:p>
    <w:p w14:paraId="5EFD64AC" w14:textId="77777777" w:rsidR="007345F4" w:rsidRDefault="007345F4" w:rsidP="007345F4">
      <w:pPr>
        <w:pStyle w:val="EditorsNote"/>
      </w:pPr>
      <w:r w:rsidRPr="00C74756">
        <w:rPr>
          <w:rStyle w:val="EditorsNoteChar"/>
          <w:rFonts w:eastAsia="SimSun"/>
        </w:rPr>
        <w:t>-</w:t>
      </w:r>
      <w:r w:rsidRPr="00C74756">
        <w:rPr>
          <w:rStyle w:val="EditorsNoteChar"/>
          <w:rFonts w:eastAsia="SimSun"/>
        </w:rPr>
        <w:tab/>
        <w:t>Applicability is missing in 38.522</w:t>
      </w:r>
    </w:p>
    <w:p w14:paraId="3A0C13CB" w14:textId="77777777" w:rsidR="007345F4" w:rsidRPr="00F87A84" w:rsidRDefault="007345F4" w:rsidP="007345F4">
      <w:pPr>
        <w:pStyle w:val="H6"/>
      </w:pPr>
      <w:r>
        <w:t>16.7.1.2.1</w:t>
      </w:r>
      <w:r w:rsidRPr="00F87A84">
        <w:t>.1</w:t>
      </w:r>
      <w:r w:rsidRPr="00F87A84">
        <w:tab/>
        <w:t>Test purpose</w:t>
      </w:r>
    </w:p>
    <w:p w14:paraId="7C602F81" w14:textId="77777777" w:rsidR="007345F4" w:rsidRPr="00F87A84" w:rsidRDefault="007345F4" w:rsidP="007345F4">
      <w:pPr>
        <w:rPr>
          <w:lang w:eastAsia="sv-SE"/>
        </w:rPr>
      </w:pPr>
      <w:r w:rsidRPr="00F87A84">
        <w:rPr>
          <w:lang w:eastAsia="sv-SE"/>
        </w:rPr>
        <w:t>The purpose of this test is to verify that the intra-frequency SS-RSRP absolute measurement accuracy is within the specified limits for all bands.</w:t>
      </w:r>
    </w:p>
    <w:p w14:paraId="110B6320" w14:textId="77777777" w:rsidR="007345F4" w:rsidRPr="00F87A84" w:rsidRDefault="007345F4" w:rsidP="007345F4">
      <w:pPr>
        <w:pStyle w:val="H6"/>
      </w:pPr>
      <w:r>
        <w:t>16.7.1.2.1</w:t>
      </w:r>
      <w:r w:rsidRPr="00F87A84">
        <w:t>.2</w:t>
      </w:r>
      <w:r w:rsidRPr="00F87A84">
        <w:tab/>
        <w:t>Test applicability</w:t>
      </w:r>
    </w:p>
    <w:p w14:paraId="7CE66E74" w14:textId="77777777" w:rsidR="007345F4" w:rsidRPr="00F87A84" w:rsidRDefault="007345F4" w:rsidP="007345F4">
      <w:pPr>
        <w:rPr>
          <w:lang w:eastAsia="sv-SE"/>
        </w:rPr>
      </w:pPr>
      <w:r w:rsidRPr="00CD58BE">
        <w:rPr>
          <w:lang w:eastAsia="sv-SE"/>
        </w:rPr>
        <w:t xml:space="preserve">This test applies to all types of NR RedCap UE with </w:t>
      </w:r>
      <w:r>
        <w:rPr>
          <w:lang w:eastAsia="sv-SE"/>
        </w:rPr>
        <w:t>2</w:t>
      </w:r>
      <w:r w:rsidRPr="00CD58BE">
        <w:rPr>
          <w:lang w:eastAsia="sv-SE"/>
        </w:rPr>
        <w:t xml:space="preserve"> Rx from Release 17 onwards.</w:t>
      </w:r>
    </w:p>
    <w:p w14:paraId="2F28624F" w14:textId="77777777" w:rsidR="007345F4" w:rsidRPr="00F87A84" w:rsidRDefault="007345F4" w:rsidP="007345F4">
      <w:pPr>
        <w:pStyle w:val="H6"/>
        <w:rPr>
          <w:lang w:eastAsia="sv-SE"/>
        </w:rPr>
      </w:pPr>
      <w:r>
        <w:rPr>
          <w:lang w:eastAsia="sv-SE"/>
        </w:rPr>
        <w:t>16.7.1.2.1</w:t>
      </w:r>
      <w:r w:rsidRPr="00F87A84">
        <w:rPr>
          <w:lang w:eastAsia="sv-SE"/>
        </w:rPr>
        <w:t>.3</w:t>
      </w:r>
      <w:r w:rsidRPr="00F87A84">
        <w:rPr>
          <w:lang w:eastAsia="sv-SE"/>
        </w:rPr>
        <w:tab/>
        <w:t>Minimum conformance requirements</w:t>
      </w:r>
    </w:p>
    <w:p w14:paraId="3B504871" w14:textId="77777777" w:rsidR="007345F4" w:rsidRPr="00F87A84" w:rsidRDefault="007345F4" w:rsidP="007345F4">
      <w:pPr>
        <w:rPr>
          <w:lang w:eastAsia="sv-SE"/>
        </w:rPr>
      </w:pPr>
      <w:r w:rsidRPr="00F87A84">
        <w:rPr>
          <w:lang w:eastAsia="sv-SE"/>
        </w:rPr>
        <w:t xml:space="preserve">The minimum conformance requirements are specified in clause </w:t>
      </w:r>
      <w:r>
        <w:rPr>
          <w:lang w:eastAsia="sv-SE"/>
        </w:rPr>
        <w:t>1</w:t>
      </w:r>
      <w:r w:rsidRPr="00F87A84">
        <w:rPr>
          <w:lang w:eastAsia="sv-SE"/>
        </w:rPr>
        <w:t>6.7.1.0.1.</w:t>
      </w:r>
    </w:p>
    <w:p w14:paraId="11F7E56E" w14:textId="77777777" w:rsidR="007345F4" w:rsidRPr="00F87A84" w:rsidRDefault="007345F4" w:rsidP="007345F4">
      <w:pPr>
        <w:rPr>
          <w:lang w:eastAsia="sv-SE"/>
        </w:rPr>
      </w:pPr>
      <w:r w:rsidRPr="00F87A84">
        <w:rPr>
          <w:lang w:eastAsia="sv-SE"/>
        </w:rPr>
        <w:t>The normative reference for this requirement is TS 38.133 [6] clause A.</w:t>
      </w:r>
      <w:r>
        <w:rPr>
          <w:lang w:eastAsia="sv-SE"/>
        </w:rPr>
        <w:t>1</w:t>
      </w:r>
      <w:r w:rsidRPr="00F87A84">
        <w:rPr>
          <w:lang w:eastAsia="sv-SE"/>
        </w:rPr>
        <w:t>6.7.1.</w:t>
      </w:r>
      <w:r>
        <w:rPr>
          <w:lang w:eastAsia="sv-SE"/>
        </w:rPr>
        <w:t>2</w:t>
      </w:r>
      <w:r w:rsidRPr="00F87A84">
        <w:rPr>
          <w:lang w:eastAsia="sv-SE"/>
        </w:rPr>
        <w:t>.</w:t>
      </w:r>
    </w:p>
    <w:p w14:paraId="6E296049" w14:textId="77777777" w:rsidR="007345F4" w:rsidRPr="00F87A84" w:rsidRDefault="007345F4" w:rsidP="007345F4">
      <w:pPr>
        <w:pStyle w:val="H6"/>
        <w:rPr>
          <w:lang w:eastAsia="sv-SE"/>
        </w:rPr>
      </w:pPr>
      <w:r>
        <w:rPr>
          <w:lang w:eastAsia="sv-SE"/>
        </w:rPr>
        <w:t>16.7.1.2.1</w:t>
      </w:r>
      <w:r w:rsidRPr="00F87A84">
        <w:rPr>
          <w:lang w:eastAsia="sv-SE"/>
        </w:rPr>
        <w:t>.4</w:t>
      </w:r>
      <w:r w:rsidRPr="00F87A84">
        <w:rPr>
          <w:lang w:eastAsia="sv-SE"/>
        </w:rPr>
        <w:tab/>
        <w:t>Test description</w:t>
      </w:r>
    </w:p>
    <w:p w14:paraId="445FBA9E" w14:textId="77777777" w:rsidR="007345F4" w:rsidRPr="00F87A84" w:rsidRDefault="007345F4" w:rsidP="007345F4">
      <w:pPr>
        <w:pStyle w:val="H6"/>
        <w:rPr>
          <w:lang w:eastAsia="sv-SE"/>
        </w:rPr>
      </w:pPr>
      <w:r>
        <w:rPr>
          <w:lang w:eastAsia="sv-SE"/>
        </w:rPr>
        <w:t>16.7.1.2.1</w:t>
      </w:r>
      <w:r w:rsidRPr="00F87A84">
        <w:rPr>
          <w:lang w:eastAsia="sv-SE"/>
        </w:rPr>
        <w:t>.4.1</w:t>
      </w:r>
      <w:r w:rsidRPr="00F87A84">
        <w:rPr>
          <w:lang w:eastAsia="sv-SE"/>
        </w:rPr>
        <w:tab/>
        <w:t>Initial conditions</w:t>
      </w:r>
    </w:p>
    <w:p w14:paraId="27872108" w14:textId="77777777" w:rsidR="007345F4" w:rsidRPr="00F87A84" w:rsidRDefault="007345F4" w:rsidP="007345F4">
      <w:pPr>
        <w:rPr>
          <w:lang w:eastAsia="sv-SE"/>
        </w:rPr>
      </w:pPr>
      <w:r w:rsidRPr="00F87A84">
        <w:rPr>
          <w:lang w:eastAsia="sv-SE"/>
        </w:rPr>
        <w:t xml:space="preserve">This test shall be tested using any of the test configurations in Table </w:t>
      </w:r>
      <w:r>
        <w:rPr>
          <w:lang w:eastAsia="sv-SE"/>
        </w:rPr>
        <w:t>16.7.1.2.1</w:t>
      </w:r>
      <w:r w:rsidRPr="00F87A84">
        <w:t>.4.1</w:t>
      </w:r>
      <w:r w:rsidRPr="00F87A84">
        <w:rPr>
          <w:lang w:eastAsia="sv-SE"/>
        </w:rPr>
        <w:t>-1.</w:t>
      </w:r>
    </w:p>
    <w:p w14:paraId="060AFD63" w14:textId="77777777" w:rsidR="007345F4" w:rsidRPr="00F87A84" w:rsidRDefault="007345F4" w:rsidP="007345F4">
      <w:pPr>
        <w:pStyle w:val="TH"/>
      </w:pPr>
      <w:r w:rsidRPr="00F87A84">
        <w:t xml:space="preserve">Table </w:t>
      </w:r>
      <w:r>
        <w:t>16.7.1.2.1</w:t>
      </w:r>
      <w:r w:rsidRPr="00F87A84">
        <w:t xml:space="preserve">.4.1-1: </w:t>
      </w:r>
      <w:r w:rsidRPr="00F87A84">
        <w:rPr>
          <w:lang w:eastAsia="sv-SE"/>
        </w:rPr>
        <w:t>NR SA FR1 SS-RSRP measurement accuracy</w:t>
      </w:r>
      <w:r w:rsidRPr="00F87A84">
        <w:t xml:space="preserv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7345F4" w:rsidRPr="00F87A84" w14:paraId="703EF2DF" w14:textId="77777777" w:rsidTr="00730DDD">
        <w:trPr>
          <w:jc w:val="center"/>
        </w:trPr>
        <w:tc>
          <w:tcPr>
            <w:tcW w:w="1418" w:type="dxa"/>
            <w:shd w:val="clear" w:color="auto" w:fill="auto"/>
          </w:tcPr>
          <w:p w14:paraId="6EA76B65" w14:textId="77777777" w:rsidR="007345F4" w:rsidRPr="00F87A84" w:rsidRDefault="007345F4" w:rsidP="00411E35">
            <w:pPr>
              <w:pStyle w:val="TAH"/>
            </w:pPr>
            <w:r w:rsidRPr="00F87A84">
              <w:t>Test Case ID</w:t>
            </w:r>
          </w:p>
        </w:tc>
        <w:tc>
          <w:tcPr>
            <w:tcW w:w="7371" w:type="dxa"/>
            <w:shd w:val="clear" w:color="auto" w:fill="auto"/>
          </w:tcPr>
          <w:p w14:paraId="27CFF6E2" w14:textId="77777777" w:rsidR="007345F4" w:rsidRPr="00F87A84" w:rsidRDefault="007345F4" w:rsidP="00411E35">
            <w:pPr>
              <w:pStyle w:val="TAH"/>
            </w:pPr>
            <w:r w:rsidRPr="00F87A84">
              <w:t>Description</w:t>
            </w:r>
          </w:p>
        </w:tc>
      </w:tr>
      <w:tr w:rsidR="007345F4" w:rsidRPr="00F87A84" w14:paraId="2AB31228" w14:textId="77777777" w:rsidTr="00730DDD">
        <w:trPr>
          <w:jc w:val="center"/>
        </w:trPr>
        <w:tc>
          <w:tcPr>
            <w:tcW w:w="1418" w:type="dxa"/>
            <w:shd w:val="clear" w:color="auto" w:fill="auto"/>
          </w:tcPr>
          <w:p w14:paraId="39F84CBF" w14:textId="77777777" w:rsidR="007345F4" w:rsidRPr="00F87A84" w:rsidRDefault="007345F4" w:rsidP="00411E35">
            <w:pPr>
              <w:pStyle w:val="TAC"/>
            </w:pPr>
            <w:r>
              <w:t>16.7.1.2.1</w:t>
            </w:r>
            <w:r w:rsidRPr="00F87A84">
              <w:t>-1</w:t>
            </w:r>
          </w:p>
        </w:tc>
        <w:tc>
          <w:tcPr>
            <w:tcW w:w="7371" w:type="dxa"/>
            <w:shd w:val="clear" w:color="auto" w:fill="auto"/>
          </w:tcPr>
          <w:p w14:paraId="05A51F6B" w14:textId="77777777" w:rsidR="007345F4" w:rsidRPr="00F87A84" w:rsidRDefault="007345F4" w:rsidP="00411E35">
            <w:pPr>
              <w:pStyle w:val="TAC"/>
            </w:pPr>
            <w:r w:rsidRPr="00D349A2">
              <w:t>NR 15 kHz SSB SCS, 10 MHz bandwidth, FDD duplex mode</w:t>
            </w:r>
          </w:p>
        </w:tc>
      </w:tr>
      <w:tr w:rsidR="007345F4" w:rsidRPr="004F292B" w14:paraId="6157633B" w14:textId="77777777" w:rsidTr="00730DDD">
        <w:trPr>
          <w:jc w:val="center"/>
        </w:trPr>
        <w:tc>
          <w:tcPr>
            <w:tcW w:w="1418" w:type="dxa"/>
            <w:shd w:val="clear" w:color="auto" w:fill="auto"/>
          </w:tcPr>
          <w:p w14:paraId="32CC4A8B" w14:textId="77777777" w:rsidR="007345F4" w:rsidRPr="00F87A84" w:rsidRDefault="007345F4" w:rsidP="00411E35">
            <w:pPr>
              <w:pStyle w:val="TAC"/>
            </w:pPr>
            <w:r>
              <w:t>16.7.1.2.1</w:t>
            </w:r>
            <w:r w:rsidRPr="00F87A84">
              <w:t>-2</w:t>
            </w:r>
          </w:p>
        </w:tc>
        <w:tc>
          <w:tcPr>
            <w:tcW w:w="7371" w:type="dxa"/>
            <w:shd w:val="clear" w:color="auto" w:fill="auto"/>
          </w:tcPr>
          <w:p w14:paraId="6254914F" w14:textId="77777777" w:rsidR="007345F4" w:rsidRPr="00A26FED" w:rsidRDefault="007345F4" w:rsidP="00411E35">
            <w:pPr>
              <w:pStyle w:val="TAC"/>
              <w:rPr>
                <w:lang w:val="de-DE"/>
              </w:rPr>
            </w:pPr>
            <w:r w:rsidRPr="00D349A2">
              <w:t>NR 15 kHz SSB SCS, 10 MHz bandwidth, TDD duplex mode</w:t>
            </w:r>
          </w:p>
        </w:tc>
      </w:tr>
      <w:tr w:rsidR="007345F4" w:rsidRPr="004F292B" w14:paraId="095BAEC9" w14:textId="77777777" w:rsidTr="00730DDD">
        <w:trPr>
          <w:jc w:val="center"/>
        </w:trPr>
        <w:tc>
          <w:tcPr>
            <w:tcW w:w="1418" w:type="dxa"/>
            <w:shd w:val="clear" w:color="auto" w:fill="auto"/>
          </w:tcPr>
          <w:p w14:paraId="7086BEF9" w14:textId="77777777" w:rsidR="007345F4" w:rsidRPr="00F87A84" w:rsidRDefault="007345F4" w:rsidP="00411E35">
            <w:pPr>
              <w:pStyle w:val="TAC"/>
            </w:pPr>
            <w:r>
              <w:t>16.7.1.2.1</w:t>
            </w:r>
            <w:r w:rsidRPr="00F87A84">
              <w:t>-3</w:t>
            </w:r>
          </w:p>
        </w:tc>
        <w:tc>
          <w:tcPr>
            <w:tcW w:w="7371" w:type="dxa"/>
            <w:shd w:val="clear" w:color="auto" w:fill="auto"/>
          </w:tcPr>
          <w:p w14:paraId="7C594FEA" w14:textId="77777777" w:rsidR="007345F4" w:rsidRPr="00A26FED" w:rsidRDefault="007345F4" w:rsidP="00411E35">
            <w:pPr>
              <w:pStyle w:val="TAC"/>
              <w:rPr>
                <w:lang w:val="de-DE"/>
              </w:rPr>
            </w:pPr>
            <w:r w:rsidRPr="00D349A2">
              <w:t>NR 30kHz SSB SCS, 20 MHz bandwidth, TDD duplex mode</w:t>
            </w:r>
          </w:p>
        </w:tc>
      </w:tr>
      <w:tr w:rsidR="007345F4" w:rsidRPr="004927FC" w14:paraId="35C9108E" w14:textId="77777777" w:rsidTr="00730DDD">
        <w:trPr>
          <w:jc w:val="center"/>
        </w:trPr>
        <w:tc>
          <w:tcPr>
            <w:tcW w:w="1418" w:type="dxa"/>
            <w:shd w:val="clear" w:color="auto" w:fill="auto"/>
          </w:tcPr>
          <w:p w14:paraId="1D4D025B" w14:textId="77777777" w:rsidR="007345F4" w:rsidRDefault="007345F4" w:rsidP="00411E35">
            <w:pPr>
              <w:pStyle w:val="TAC"/>
            </w:pPr>
            <w:r>
              <w:t>16.7.1.2</w:t>
            </w:r>
            <w:r w:rsidRPr="00F068F7">
              <w:t>.1-4</w:t>
            </w:r>
          </w:p>
        </w:tc>
        <w:tc>
          <w:tcPr>
            <w:tcW w:w="7371" w:type="dxa"/>
            <w:shd w:val="clear" w:color="auto" w:fill="auto"/>
          </w:tcPr>
          <w:p w14:paraId="2E600C6A" w14:textId="77777777" w:rsidR="007345F4" w:rsidRPr="006E3528" w:rsidRDefault="007345F4" w:rsidP="00411E35">
            <w:pPr>
              <w:pStyle w:val="TAC"/>
            </w:pPr>
            <w:r w:rsidRPr="004927FC">
              <w:t>NR 15 kHz SSB SCS, 10 MHz bandwidth, HD-FDD duplex mode</w:t>
            </w:r>
          </w:p>
        </w:tc>
      </w:tr>
      <w:tr w:rsidR="007345F4" w:rsidRPr="00F87A84" w14:paraId="227E5B20" w14:textId="77777777" w:rsidTr="00730DDD">
        <w:trPr>
          <w:jc w:val="center"/>
        </w:trPr>
        <w:tc>
          <w:tcPr>
            <w:tcW w:w="8789" w:type="dxa"/>
            <w:gridSpan w:val="2"/>
            <w:shd w:val="clear" w:color="auto" w:fill="auto"/>
          </w:tcPr>
          <w:p w14:paraId="7D8CED73" w14:textId="77777777" w:rsidR="007345F4" w:rsidRPr="00F87A84" w:rsidRDefault="007345F4" w:rsidP="00411E35">
            <w:pPr>
              <w:pStyle w:val="TAC"/>
            </w:pPr>
            <w:r w:rsidRPr="00F87A84">
              <w:t>Note: The UE is only required to be tested in one of the supported test configurations</w:t>
            </w:r>
          </w:p>
        </w:tc>
      </w:tr>
    </w:tbl>
    <w:p w14:paraId="647AA853" w14:textId="77777777" w:rsidR="007345F4" w:rsidRPr="00F87A84" w:rsidRDefault="007345F4" w:rsidP="007345F4">
      <w:pPr>
        <w:rPr>
          <w:lang w:eastAsia="sv-SE"/>
        </w:rPr>
      </w:pPr>
    </w:p>
    <w:p w14:paraId="50985FDA" w14:textId="77777777" w:rsidR="007345F4" w:rsidRPr="00F87A84" w:rsidRDefault="007345F4" w:rsidP="007345F4">
      <w:pPr>
        <w:rPr>
          <w:lang w:eastAsia="sv-SE"/>
        </w:rPr>
      </w:pPr>
      <w:r w:rsidRPr="00F87A84">
        <w:rPr>
          <w:lang w:eastAsia="sv-SE"/>
        </w:rPr>
        <w:t xml:space="preserve">Configure the test equipment and the DUT according to the parameters in Table </w:t>
      </w:r>
      <w:r>
        <w:rPr>
          <w:lang w:eastAsia="sv-SE"/>
        </w:rPr>
        <w:t>16.7.1.2.1</w:t>
      </w:r>
      <w:r w:rsidRPr="00F87A84">
        <w:rPr>
          <w:lang w:eastAsia="sv-SE"/>
        </w:rPr>
        <w:t>.4.1-2.</w:t>
      </w:r>
    </w:p>
    <w:p w14:paraId="00A21706" w14:textId="77777777" w:rsidR="007345F4" w:rsidRDefault="007345F4" w:rsidP="007345F4">
      <w:pPr>
        <w:pStyle w:val="TH"/>
        <w:rPr>
          <w:lang w:eastAsia="sv-SE"/>
        </w:rPr>
      </w:pPr>
      <w:r w:rsidRPr="00F87A84">
        <w:t xml:space="preserve">Table </w:t>
      </w:r>
      <w:r>
        <w:t>16.7.1.2.1</w:t>
      </w:r>
      <w:r w:rsidRPr="00F87A84">
        <w:t xml:space="preserve">.4.1-2: Initial conditions for SS-RSRP intra frequency absolute accuracy in FR1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1"/>
        <w:gridCol w:w="979"/>
        <w:gridCol w:w="2727"/>
        <w:gridCol w:w="3833"/>
      </w:tblGrid>
      <w:tr w:rsidR="007345F4" w:rsidRPr="00C74756" w14:paraId="62D88B0E" w14:textId="77777777" w:rsidTr="00730DDD">
        <w:trPr>
          <w:jc w:val="center"/>
        </w:trPr>
        <w:tc>
          <w:tcPr>
            <w:tcW w:w="1811" w:type="dxa"/>
            <w:tcBorders>
              <w:top w:val="single" w:sz="4" w:space="0" w:color="auto"/>
              <w:left w:val="single" w:sz="4" w:space="0" w:color="auto"/>
              <w:bottom w:val="single" w:sz="4" w:space="0" w:color="auto"/>
              <w:right w:val="single" w:sz="4" w:space="0" w:color="auto"/>
            </w:tcBorders>
            <w:hideMark/>
          </w:tcPr>
          <w:p w14:paraId="6559F913" w14:textId="77777777" w:rsidR="007345F4" w:rsidRPr="00C74756" w:rsidRDefault="007345F4" w:rsidP="00411E35">
            <w:pPr>
              <w:pStyle w:val="TAH"/>
            </w:pPr>
            <w:r w:rsidRPr="00C74756">
              <w:t>Parameter</w:t>
            </w:r>
          </w:p>
        </w:tc>
        <w:tc>
          <w:tcPr>
            <w:tcW w:w="3706" w:type="dxa"/>
            <w:gridSpan w:val="2"/>
            <w:tcBorders>
              <w:top w:val="single" w:sz="4" w:space="0" w:color="auto"/>
              <w:left w:val="single" w:sz="4" w:space="0" w:color="auto"/>
              <w:bottom w:val="single" w:sz="4" w:space="0" w:color="auto"/>
              <w:right w:val="single" w:sz="4" w:space="0" w:color="auto"/>
            </w:tcBorders>
            <w:hideMark/>
          </w:tcPr>
          <w:p w14:paraId="47B53B13" w14:textId="77777777" w:rsidR="007345F4" w:rsidRPr="00C74756" w:rsidRDefault="007345F4" w:rsidP="00411E35">
            <w:pPr>
              <w:pStyle w:val="TAH"/>
            </w:pPr>
            <w:r w:rsidRPr="00C74756">
              <w:t>Value</w:t>
            </w:r>
          </w:p>
        </w:tc>
        <w:tc>
          <w:tcPr>
            <w:tcW w:w="3833" w:type="dxa"/>
            <w:tcBorders>
              <w:top w:val="single" w:sz="4" w:space="0" w:color="auto"/>
              <w:left w:val="single" w:sz="4" w:space="0" w:color="auto"/>
              <w:bottom w:val="single" w:sz="4" w:space="0" w:color="auto"/>
              <w:right w:val="single" w:sz="4" w:space="0" w:color="auto"/>
            </w:tcBorders>
            <w:hideMark/>
          </w:tcPr>
          <w:p w14:paraId="0EA81FCC" w14:textId="77777777" w:rsidR="007345F4" w:rsidRPr="00C74756" w:rsidRDefault="007345F4" w:rsidP="00411E35">
            <w:pPr>
              <w:pStyle w:val="TAH"/>
            </w:pPr>
            <w:r w:rsidRPr="00C74756">
              <w:t>Comment</w:t>
            </w:r>
          </w:p>
        </w:tc>
      </w:tr>
      <w:tr w:rsidR="007345F4" w:rsidRPr="00C74756" w14:paraId="3A8BEE56" w14:textId="77777777" w:rsidTr="00730DDD">
        <w:trPr>
          <w:jc w:val="center"/>
        </w:trPr>
        <w:tc>
          <w:tcPr>
            <w:tcW w:w="1811" w:type="dxa"/>
            <w:tcBorders>
              <w:top w:val="single" w:sz="4" w:space="0" w:color="auto"/>
              <w:left w:val="single" w:sz="4" w:space="0" w:color="auto"/>
              <w:bottom w:val="single" w:sz="4" w:space="0" w:color="auto"/>
              <w:right w:val="single" w:sz="4" w:space="0" w:color="auto"/>
            </w:tcBorders>
            <w:hideMark/>
          </w:tcPr>
          <w:p w14:paraId="285B8FE6" w14:textId="77777777" w:rsidR="007345F4" w:rsidRPr="00C74756" w:rsidRDefault="007345F4" w:rsidP="00411E35">
            <w:pPr>
              <w:pStyle w:val="TAL"/>
            </w:pPr>
            <w:r w:rsidRPr="00C74756">
              <w:t>Test environment</w:t>
            </w:r>
          </w:p>
        </w:tc>
        <w:tc>
          <w:tcPr>
            <w:tcW w:w="3706" w:type="dxa"/>
            <w:gridSpan w:val="2"/>
            <w:tcBorders>
              <w:top w:val="single" w:sz="4" w:space="0" w:color="auto"/>
              <w:left w:val="single" w:sz="4" w:space="0" w:color="auto"/>
              <w:bottom w:val="single" w:sz="4" w:space="0" w:color="auto"/>
              <w:right w:val="single" w:sz="4" w:space="0" w:color="auto"/>
            </w:tcBorders>
            <w:hideMark/>
          </w:tcPr>
          <w:p w14:paraId="5BAC2F0A" w14:textId="77777777" w:rsidR="007345F4" w:rsidRPr="00C74756" w:rsidRDefault="007345F4" w:rsidP="00411E35">
            <w:pPr>
              <w:pStyle w:val="TAL"/>
            </w:pPr>
            <w:r w:rsidRPr="00C74756">
              <w:t>NC</w:t>
            </w:r>
          </w:p>
        </w:tc>
        <w:tc>
          <w:tcPr>
            <w:tcW w:w="3833" w:type="dxa"/>
            <w:tcBorders>
              <w:top w:val="single" w:sz="4" w:space="0" w:color="auto"/>
              <w:left w:val="single" w:sz="4" w:space="0" w:color="auto"/>
              <w:bottom w:val="single" w:sz="4" w:space="0" w:color="auto"/>
              <w:right w:val="single" w:sz="4" w:space="0" w:color="auto"/>
            </w:tcBorders>
            <w:hideMark/>
          </w:tcPr>
          <w:p w14:paraId="77956D38" w14:textId="77777777" w:rsidR="007345F4" w:rsidRPr="00C74756" w:rsidRDefault="007345F4" w:rsidP="00411E35">
            <w:pPr>
              <w:pStyle w:val="TAL"/>
            </w:pPr>
            <w:r w:rsidRPr="00C74756">
              <w:t>As specified in TS 38.508-1 [14] clause 4.1.</w:t>
            </w:r>
          </w:p>
        </w:tc>
      </w:tr>
      <w:tr w:rsidR="007345F4" w:rsidRPr="00C74756" w14:paraId="45DEF62C" w14:textId="77777777" w:rsidTr="00730DDD">
        <w:trPr>
          <w:jc w:val="center"/>
        </w:trPr>
        <w:tc>
          <w:tcPr>
            <w:tcW w:w="1811" w:type="dxa"/>
            <w:tcBorders>
              <w:top w:val="single" w:sz="4" w:space="0" w:color="auto"/>
              <w:left w:val="single" w:sz="4" w:space="0" w:color="auto"/>
              <w:bottom w:val="single" w:sz="4" w:space="0" w:color="auto"/>
              <w:right w:val="single" w:sz="4" w:space="0" w:color="auto"/>
            </w:tcBorders>
            <w:hideMark/>
          </w:tcPr>
          <w:p w14:paraId="25432FC9" w14:textId="77777777" w:rsidR="007345F4" w:rsidRPr="00C74756" w:rsidRDefault="007345F4" w:rsidP="00411E35">
            <w:pPr>
              <w:pStyle w:val="TAL"/>
            </w:pPr>
            <w:r w:rsidRPr="00C74756">
              <w:t>Test frequencies</w:t>
            </w:r>
          </w:p>
        </w:tc>
        <w:tc>
          <w:tcPr>
            <w:tcW w:w="7539" w:type="dxa"/>
            <w:gridSpan w:val="3"/>
            <w:tcBorders>
              <w:top w:val="single" w:sz="4" w:space="0" w:color="auto"/>
              <w:left w:val="single" w:sz="4" w:space="0" w:color="auto"/>
              <w:bottom w:val="single" w:sz="4" w:space="0" w:color="auto"/>
              <w:right w:val="single" w:sz="4" w:space="0" w:color="auto"/>
            </w:tcBorders>
            <w:hideMark/>
          </w:tcPr>
          <w:p w14:paraId="1D8D03FE" w14:textId="77777777" w:rsidR="007345F4" w:rsidRPr="00C74756" w:rsidRDefault="007345F4" w:rsidP="00411E35">
            <w:pPr>
              <w:pStyle w:val="TAL"/>
            </w:pPr>
            <w:r w:rsidRPr="00C74756">
              <w:t>As specified in Annex E, Table E.14-1 and TS 38.508-1 [14] clause 4.3.1.</w:t>
            </w:r>
          </w:p>
        </w:tc>
      </w:tr>
      <w:tr w:rsidR="007345F4" w:rsidRPr="00C74756" w14:paraId="51C82B90" w14:textId="77777777" w:rsidTr="00730DDD">
        <w:trPr>
          <w:jc w:val="center"/>
        </w:trPr>
        <w:tc>
          <w:tcPr>
            <w:tcW w:w="1811" w:type="dxa"/>
            <w:tcBorders>
              <w:top w:val="single" w:sz="4" w:space="0" w:color="auto"/>
              <w:left w:val="single" w:sz="4" w:space="0" w:color="auto"/>
              <w:bottom w:val="single" w:sz="4" w:space="0" w:color="auto"/>
              <w:right w:val="single" w:sz="4" w:space="0" w:color="auto"/>
            </w:tcBorders>
            <w:hideMark/>
          </w:tcPr>
          <w:p w14:paraId="1596DA17" w14:textId="77777777" w:rsidR="007345F4" w:rsidRPr="00C74756" w:rsidRDefault="007345F4" w:rsidP="00411E35">
            <w:pPr>
              <w:pStyle w:val="TAL"/>
            </w:pPr>
            <w:r w:rsidRPr="00C74756">
              <w:t>Channel bandwidth</w:t>
            </w:r>
          </w:p>
        </w:tc>
        <w:tc>
          <w:tcPr>
            <w:tcW w:w="7539" w:type="dxa"/>
            <w:gridSpan w:val="3"/>
            <w:tcBorders>
              <w:top w:val="single" w:sz="4" w:space="0" w:color="auto"/>
              <w:left w:val="single" w:sz="4" w:space="0" w:color="auto"/>
              <w:bottom w:val="single" w:sz="4" w:space="0" w:color="auto"/>
              <w:right w:val="single" w:sz="4" w:space="0" w:color="auto"/>
            </w:tcBorders>
            <w:hideMark/>
          </w:tcPr>
          <w:p w14:paraId="5739719B" w14:textId="77777777" w:rsidR="007345F4" w:rsidRPr="00C74756" w:rsidRDefault="007345F4" w:rsidP="00411E35">
            <w:pPr>
              <w:pStyle w:val="TAL"/>
            </w:pPr>
            <w:r w:rsidRPr="00C74756">
              <w:t xml:space="preserve">As specified by the test configuration selected from Table </w:t>
            </w:r>
            <w:r w:rsidRPr="00E80A35">
              <w:t>16.7.1.</w:t>
            </w:r>
            <w:r>
              <w:t>2</w:t>
            </w:r>
            <w:r w:rsidRPr="00E80A35">
              <w:t>.1.4.1-1</w:t>
            </w:r>
            <w:r w:rsidRPr="00C74756">
              <w:t>.</w:t>
            </w:r>
          </w:p>
        </w:tc>
      </w:tr>
      <w:tr w:rsidR="007345F4" w:rsidRPr="00C74756" w14:paraId="4B229903" w14:textId="77777777" w:rsidTr="00730DDD">
        <w:trPr>
          <w:jc w:val="center"/>
        </w:trPr>
        <w:tc>
          <w:tcPr>
            <w:tcW w:w="1811" w:type="dxa"/>
            <w:tcBorders>
              <w:top w:val="single" w:sz="4" w:space="0" w:color="auto"/>
              <w:left w:val="single" w:sz="4" w:space="0" w:color="auto"/>
              <w:bottom w:val="single" w:sz="4" w:space="0" w:color="auto"/>
              <w:right w:val="single" w:sz="4" w:space="0" w:color="auto"/>
            </w:tcBorders>
            <w:hideMark/>
          </w:tcPr>
          <w:p w14:paraId="073C0E81" w14:textId="77777777" w:rsidR="007345F4" w:rsidRPr="00C74756" w:rsidRDefault="007345F4" w:rsidP="00411E35">
            <w:pPr>
              <w:pStyle w:val="TAL"/>
            </w:pPr>
            <w:r w:rsidRPr="00C74756">
              <w:t>Propagation conditions</w:t>
            </w:r>
          </w:p>
        </w:tc>
        <w:tc>
          <w:tcPr>
            <w:tcW w:w="3706" w:type="dxa"/>
            <w:gridSpan w:val="2"/>
            <w:tcBorders>
              <w:top w:val="single" w:sz="4" w:space="0" w:color="auto"/>
              <w:left w:val="single" w:sz="4" w:space="0" w:color="auto"/>
              <w:bottom w:val="single" w:sz="4" w:space="0" w:color="auto"/>
              <w:right w:val="single" w:sz="4" w:space="0" w:color="auto"/>
            </w:tcBorders>
            <w:hideMark/>
          </w:tcPr>
          <w:p w14:paraId="26052084" w14:textId="77777777" w:rsidR="007345F4" w:rsidRPr="00C74756" w:rsidRDefault="007345F4" w:rsidP="00411E35">
            <w:pPr>
              <w:pStyle w:val="TAL"/>
            </w:pPr>
            <w:r w:rsidRPr="00C74756">
              <w:t>AWGN</w:t>
            </w:r>
          </w:p>
        </w:tc>
        <w:tc>
          <w:tcPr>
            <w:tcW w:w="3833" w:type="dxa"/>
            <w:tcBorders>
              <w:top w:val="single" w:sz="4" w:space="0" w:color="auto"/>
              <w:left w:val="single" w:sz="4" w:space="0" w:color="auto"/>
              <w:bottom w:val="single" w:sz="4" w:space="0" w:color="auto"/>
              <w:right w:val="single" w:sz="4" w:space="0" w:color="auto"/>
            </w:tcBorders>
            <w:hideMark/>
          </w:tcPr>
          <w:p w14:paraId="2DBD1D87" w14:textId="77777777" w:rsidR="007345F4" w:rsidRPr="00C74756" w:rsidRDefault="007345F4" w:rsidP="00411E35">
            <w:pPr>
              <w:pStyle w:val="TAL"/>
            </w:pPr>
            <w:r w:rsidRPr="00C74756">
              <w:t>As specified in Annex C.2.2</w:t>
            </w:r>
          </w:p>
        </w:tc>
      </w:tr>
      <w:tr w:rsidR="007345F4" w:rsidRPr="00C74756" w14:paraId="27FF1A50" w14:textId="77777777" w:rsidTr="00730DDD">
        <w:trPr>
          <w:trHeight w:val="251"/>
          <w:jc w:val="center"/>
        </w:trPr>
        <w:tc>
          <w:tcPr>
            <w:tcW w:w="1811" w:type="dxa"/>
            <w:vMerge w:val="restart"/>
            <w:tcBorders>
              <w:top w:val="single" w:sz="4" w:space="0" w:color="auto"/>
              <w:left w:val="single" w:sz="4" w:space="0" w:color="auto"/>
              <w:bottom w:val="single" w:sz="4" w:space="0" w:color="auto"/>
              <w:right w:val="single" w:sz="4" w:space="0" w:color="auto"/>
            </w:tcBorders>
            <w:hideMark/>
          </w:tcPr>
          <w:p w14:paraId="0954E12F" w14:textId="77777777" w:rsidR="007345F4" w:rsidRPr="00C74756" w:rsidRDefault="007345F4" w:rsidP="00411E35">
            <w:pPr>
              <w:pStyle w:val="TAL"/>
            </w:pPr>
            <w:r w:rsidRPr="00C74756">
              <w:t>Connection Diagram</w:t>
            </w:r>
          </w:p>
        </w:tc>
        <w:tc>
          <w:tcPr>
            <w:tcW w:w="979" w:type="dxa"/>
            <w:tcBorders>
              <w:top w:val="single" w:sz="4" w:space="0" w:color="auto"/>
              <w:left w:val="single" w:sz="4" w:space="0" w:color="auto"/>
              <w:bottom w:val="single" w:sz="4" w:space="0" w:color="auto"/>
              <w:right w:val="single" w:sz="4" w:space="0" w:color="auto"/>
            </w:tcBorders>
            <w:hideMark/>
          </w:tcPr>
          <w:p w14:paraId="184F7A6E" w14:textId="77777777" w:rsidR="007345F4" w:rsidRPr="00C74756" w:rsidRDefault="007345F4" w:rsidP="00411E35">
            <w:pPr>
              <w:pStyle w:val="TAL"/>
            </w:pPr>
            <w:r w:rsidRPr="00C74756">
              <w:t>TE Part</w:t>
            </w:r>
          </w:p>
        </w:tc>
        <w:tc>
          <w:tcPr>
            <w:tcW w:w="2727" w:type="dxa"/>
            <w:tcBorders>
              <w:top w:val="single" w:sz="4" w:space="0" w:color="auto"/>
              <w:left w:val="single" w:sz="4" w:space="0" w:color="auto"/>
              <w:bottom w:val="single" w:sz="4" w:space="0" w:color="auto"/>
              <w:right w:val="single" w:sz="4" w:space="0" w:color="auto"/>
            </w:tcBorders>
            <w:hideMark/>
          </w:tcPr>
          <w:p w14:paraId="3C1883D6" w14:textId="77777777" w:rsidR="007345F4" w:rsidRPr="00F068F7" w:rsidRDefault="007345F4" w:rsidP="00411E35">
            <w:pPr>
              <w:pStyle w:val="TAL"/>
            </w:pPr>
            <w:r w:rsidRPr="00F068F7">
              <w:t>A.3.1.8.2</w:t>
            </w:r>
          </w:p>
        </w:tc>
        <w:tc>
          <w:tcPr>
            <w:tcW w:w="3833" w:type="dxa"/>
            <w:vMerge w:val="restart"/>
            <w:tcBorders>
              <w:top w:val="single" w:sz="4" w:space="0" w:color="auto"/>
              <w:left w:val="single" w:sz="4" w:space="0" w:color="auto"/>
              <w:bottom w:val="single" w:sz="4" w:space="0" w:color="auto"/>
              <w:right w:val="single" w:sz="4" w:space="0" w:color="auto"/>
            </w:tcBorders>
            <w:hideMark/>
          </w:tcPr>
          <w:p w14:paraId="13867339" w14:textId="77777777" w:rsidR="007345F4" w:rsidRPr="00C74756" w:rsidRDefault="007345F4" w:rsidP="00411E35">
            <w:pPr>
              <w:pStyle w:val="TAL"/>
            </w:pPr>
            <w:r w:rsidRPr="00C74756">
              <w:t>As specified in TS 38.508-1 [14] Annex A.</w:t>
            </w:r>
          </w:p>
        </w:tc>
      </w:tr>
      <w:tr w:rsidR="007345F4" w:rsidRPr="00C74756" w14:paraId="6391C57E" w14:textId="77777777" w:rsidTr="00730DDD">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A14948" w14:textId="77777777" w:rsidR="007345F4" w:rsidRPr="00C74756" w:rsidRDefault="007345F4" w:rsidP="00411E35">
            <w:pPr>
              <w:spacing w:after="0"/>
              <w:rPr>
                <w:rFonts w:ascii="Arial" w:hAnsi="Arial"/>
                <w:sz w:val="18"/>
              </w:rPr>
            </w:pPr>
          </w:p>
        </w:tc>
        <w:tc>
          <w:tcPr>
            <w:tcW w:w="979" w:type="dxa"/>
            <w:tcBorders>
              <w:top w:val="single" w:sz="4" w:space="0" w:color="auto"/>
              <w:left w:val="single" w:sz="4" w:space="0" w:color="auto"/>
              <w:bottom w:val="single" w:sz="4" w:space="0" w:color="auto"/>
              <w:right w:val="single" w:sz="4" w:space="0" w:color="auto"/>
            </w:tcBorders>
            <w:hideMark/>
          </w:tcPr>
          <w:p w14:paraId="4684F6F1" w14:textId="77777777" w:rsidR="007345F4" w:rsidRPr="00C74756" w:rsidRDefault="007345F4" w:rsidP="00411E35">
            <w:pPr>
              <w:pStyle w:val="TAL"/>
            </w:pPr>
            <w:r w:rsidRPr="00C74756">
              <w:t>DUT Part</w:t>
            </w:r>
          </w:p>
        </w:tc>
        <w:tc>
          <w:tcPr>
            <w:tcW w:w="2727" w:type="dxa"/>
            <w:tcBorders>
              <w:top w:val="single" w:sz="4" w:space="0" w:color="auto"/>
              <w:left w:val="single" w:sz="4" w:space="0" w:color="auto"/>
              <w:bottom w:val="single" w:sz="4" w:space="0" w:color="auto"/>
              <w:right w:val="single" w:sz="4" w:space="0" w:color="auto"/>
            </w:tcBorders>
            <w:hideMark/>
          </w:tcPr>
          <w:p w14:paraId="760266B2" w14:textId="77777777" w:rsidR="007345F4" w:rsidRPr="00F068F7" w:rsidRDefault="007345F4" w:rsidP="00411E35">
            <w:pPr>
              <w:pStyle w:val="TAL"/>
            </w:pPr>
            <w:r w:rsidRPr="00F068F7">
              <w:t>A.3.2.3.4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2ABC97" w14:textId="77777777" w:rsidR="007345F4" w:rsidRPr="00C74756" w:rsidRDefault="007345F4" w:rsidP="00411E35">
            <w:pPr>
              <w:spacing w:after="0"/>
              <w:rPr>
                <w:rFonts w:ascii="Arial" w:hAnsi="Arial"/>
                <w:sz w:val="18"/>
              </w:rPr>
            </w:pPr>
          </w:p>
        </w:tc>
      </w:tr>
      <w:tr w:rsidR="007345F4" w:rsidRPr="00C74756" w14:paraId="067BAE1E" w14:textId="77777777" w:rsidTr="00730DDD">
        <w:trPr>
          <w:jc w:val="center"/>
        </w:trPr>
        <w:tc>
          <w:tcPr>
            <w:tcW w:w="1811" w:type="dxa"/>
            <w:tcBorders>
              <w:top w:val="single" w:sz="4" w:space="0" w:color="auto"/>
              <w:left w:val="single" w:sz="4" w:space="0" w:color="auto"/>
              <w:bottom w:val="single" w:sz="4" w:space="0" w:color="auto"/>
              <w:right w:val="single" w:sz="4" w:space="0" w:color="auto"/>
            </w:tcBorders>
            <w:hideMark/>
          </w:tcPr>
          <w:p w14:paraId="6A526E67" w14:textId="77777777" w:rsidR="007345F4" w:rsidRPr="00C74756" w:rsidRDefault="007345F4" w:rsidP="00411E35">
            <w:pPr>
              <w:pStyle w:val="TAL"/>
            </w:pPr>
            <w:r w:rsidRPr="00C74756">
              <w:t>Exceptions to connection diagram</w:t>
            </w:r>
          </w:p>
        </w:tc>
        <w:tc>
          <w:tcPr>
            <w:tcW w:w="3706" w:type="dxa"/>
            <w:gridSpan w:val="2"/>
            <w:tcBorders>
              <w:top w:val="single" w:sz="4" w:space="0" w:color="auto"/>
              <w:left w:val="single" w:sz="4" w:space="0" w:color="auto"/>
              <w:bottom w:val="single" w:sz="4" w:space="0" w:color="auto"/>
              <w:right w:val="single" w:sz="4" w:space="0" w:color="auto"/>
            </w:tcBorders>
          </w:tcPr>
          <w:p w14:paraId="77625A61" w14:textId="77777777" w:rsidR="007345F4" w:rsidRPr="00C74756" w:rsidRDefault="007345F4" w:rsidP="00411E35">
            <w:pPr>
              <w:pStyle w:val="TAL"/>
            </w:pPr>
            <w:r w:rsidRPr="00F87A84">
              <w:t>- Without LTE link</w:t>
            </w:r>
          </w:p>
        </w:tc>
        <w:tc>
          <w:tcPr>
            <w:tcW w:w="3833" w:type="dxa"/>
            <w:tcBorders>
              <w:top w:val="single" w:sz="4" w:space="0" w:color="auto"/>
              <w:left w:val="single" w:sz="4" w:space="0" w:color="auto"/>
              <w:bottom w:val="single" w:sz="4" w:space="0" w:color="auto"/>
              <w:right w:val="single" w:sz="4" w:space="0" w:color="auto"/>
            </w:tcBorders>
          </w:tcPr>
          <w:p w14:paraId="133229D6" w14:textId="77777777" w:rsidR="007345F4" w:rsidRPr="00C74756" w:rsidRDefault="007345F4" w:rsidP="00411E35">
            <w:pPr>
              <w:pStyle w:val="TAL"/>
            </w:pPr>
          </w:p>
        </w:tc>
      </w:tr>
    </w:tbl>
    <w:p w14:paraId="51D3714A" w14:textId="77777777" w:rsidR="007345F4" w:rsidRPr="00F87A84" w:rsidRDefault="007345F4" w:rsidP="007345F4">
      <w:pPr>
        <w:rPr>
          <w:lang w:eastAsia="sv-SE"/>
        </w:rPr>
      </w:pPr>
    </w:p>
    <w:p w14:paraId="37AE0D28" w14:textId="77777777" w:rsidR="007345F4" w:rsidRPr="00F87A84" w:rsidRDefault="007345F4" w:rsidP="007345F4">
      <w:pPr>
        <w:pStyle w:val="B1"/>
      </w:pPr>
      <w:r w:rsidRPr="00F87A84">
        <w:t xml:space="preserve">1. Message contents are defined in clause </w:t>
      </w:r>
      <w:r>
        <w:t>16.7.1.2.1</w:t>
      </w:r>
      <w:r w:rsidRPr="00F87A84">
        <w:t>.4.3.</w:t>
      </w:r>
    </w:p>
    <w:p w14:paraId="2B3B993D" w14:textId="77777777" w:rsidR="007345F4" w:rsidRPr="00F87A84" w:rsidRDefault="007345F4" w:rsidP="007345F4">
      <w:pPr>
        <w:pStyle w:val="B1"/>
      </w:pPr>
      <w:r w:rsidRPr="00F87A84">
        <w:t>2. Cell 1 is the NR FR1 serving cell (PCell) and Cell 2 is the NR neighbour in the same frequency and the target cell for SS-RSRP measurements. The connection setup is done according to the settings in Annex C.1.1 and C.1.2.</w:t>
      </w:r>
    </w:p>
    <w:p w14:paraId="28728D9B" w14:textId="77777777" w:rsidR="007345F4" w:rsidRPr="00F87A84" w:rsidRDefault="007345F4" w:rsidP="007345F4">
      <w:pPr>
        <w:pStyle w:val="H6"/>
        <w:rPr>
          <w:lang w:eastAsia="sv-SE"/>
        </w:rPr>
      </w:pPr>
      <w:r>
        <w:rPr>
          <w:lang w:eastAsia="sv-SE"/>
        </w:rPr>
        <w:t>16.7.1.2.1</w:t>
      </w:r>
      <w:r w:rsidRPr="00F87A84">
        <w:rPr>
          <w:lang w:eastAsia="sv-SE"/>
        </w:rPr>
        <w:t>.4.2</w:t>
      </w:r>
      <w:r w:rsidRPr="00F87A84">
        <w:rPr>
          <w:lang w:eastAsia="sv-SE"/>
        </w:rPr>
        <w:tab/>
        <w:t>Test procedure</w:t>
      </w:r>
    </w:p>
    <w:p w14:paraId="4DAF41FC" w14:textId="77777777" w:rsidR="007345F4" w:rsidRPr="00C74756" w:rsidRDefault="007345F4" w:rsidP="007345F4">
      <w:r w:rsidRPr="00C74756">
        <w:rPr>
          <w:lang w:eastAsia="zh-CN"/>
        </w:rPr>
        <w:t>Same</w:t>
      </w:r>
      <w:r w:rsidRPr="00C74756">
        <w:t xml:space="preserve"> as the test procedure given in clause </w:t>
      </w:r>
      <w:r w:rsidRPr="00292116">
        <w:t>6.7.1.1.1.4.2</w:t>
      </w:r>
      <w:r w:rsidRPr="00C74756">
        <w:t xml:space="preserve"> with following exceptions:</w:t>
      </w:r>
    </w:p>
    <w:p w14:paraId="57832FBF" w14:textId="77777777" w:rsidR="007345F4" w:rsidRPr="00F87A84" w:rsidRDefault="007345F4" w:rsidP="007345F4">
      <w:pPr>
        <w:pStyle w:val="B1"/>
      </w:pPr>
      <w:r w:rsidRPr="00C74756">
        <w:rPr>
          <w:lang w:eastAsia="zh-CN"/>
        </w:rPr>
        <w:lastRenderedPageBreak/>
        <w:t>-</w:t>
      </w:r>
      <w:r w:rsidRPr="00C74756">
        <w:rPr>
          <w:lang w:eastAsia="zh-CN"/>
        </w:rPr>
        <w:tab/>
      </w:r>
      <w:r w:rsidRPr="00F87A84">
        <w:t xml:space="preserve">Table </w:t>
      </w:r>
      <w:r w:rsidRPr="00292116">
        <w:t>6.7.1.1.1.5-1</w:t>
      </w:r>
      <w:r>
        <w:t xml:space="preserve"> is replaced by Table 16.7.1.2.1</w:t>
      </w:r>
      <w:r w:rsidRPr="00F87A84">
        <w:t>.5-1</w:t>
      </w:r>
      <w:r>
        <w:t>.</w:t>
      </w:r>
    </w:p>
    <w:p w14:paraId="5ECB8C00" w14:textId="77777777" w:rsidR="007345F4" w:rsidRPr="00F87A84" w:rsidRDefault="007345F4" w:rsidP="007345F4">
      <w:pPr>
        <w:pStyle w:val="B1"/>
      </w:pPr>
      <w:r w:rsidRPr="00C74756">
        <w:rPr>
          <w:lang w:eastAsia="zh-CN"/>
        </w:rPr>
        <w:t>-</w:t>
      </w:r>
      <w:r w:rsidRPr="00C74756">
        <w:rPr>
          <w:lang w:eastAsia="zh-CN"/>
        </w:rPr>
        <w:tab/>
      </w:r>
      <w:r w:rsidRPr="00F87A84">
        <w:t xml:space="preserve">Table </w:t>
      </w:r>
      <w:r w:rsidRPr="00292116">
        <w:t>6.7.1.1.1.5-</w:t>
      </w:r>
      <w:r>
        <w:t>2 is replaced by Table 16.7.1.2.1</w:t>
      </w:r>
      <w:r w:rsidRPr="00F87A84">
        <w:t>.5-</w:t>
      </w:r>
      <w:r>
        <w:t>2.</w:t>
      </w:r>
    </w:p>
    <w:p w14:paraId="41C6BF21" w14:textId="77777777" w:rsidR="007345F4" w:rsidRPr="00F87A84" w:rsidRDefault="007345F4" w:rsidP="007345F4">
      <w:pPr>
        <w:pStyle w:val="H6"/>
        <w:rPr>
          <w:lang w:eastAsia="sv-SE"/>
        </w:rPr>
      </w:pPr>
      <w:r>
        <w:rPr>
          <w:lang w:eastAsia="sv-SE"/>
        </w:rPr>
        <w:t>16.7.1.2.1</w:t>
      </w:r>
      <w:r w:rsidRPr="00F87A84">
        <w:rPr>
          <w:lang w:eastAsia="sv-SE"/>
        </w:rPr>
        <w:t>.4.3</w:t>
      </w:r>
      <w:r w:rsidRPr="00F87A84">
        <w:rPr>
          <w:lang w:eastAsia="sv-SE"/>
        </w:rPr>
        <w:tab/>
        <w:t>Message contents</w:t>
      </w:r>
    </w:p>
    <w:p w14:paraId="009F3ABF" w14:textId="77777777" w:rsidR="007345F4" w:rsidRPr="00B4787A" w:rsidRDefault="007345F4" w:rsidP="007345F4">
      <w:pPr>
        <w:rPr>
          <w:ins w:id="4" w:author="Anritsu" w:date="2024-01-22T17:24:00Z"/>
          <w:lang w:eastAsia="sv-SE"/>
        </w:rPr>
      </w:pPr>
      <w:del w:id="5" w:author="Anritsu" w:date="2024-01-22T17:21:00Z">
        <w:r w:rsidDel="00890EDB">
          <w:rPr>
            <w:lang w:eastAsia="sv-SE"/>
          </w:rPr>
          <w:delText>TBD</w:delText>
        </w:r>
      </w:del>
      <w:ins w:id="6" w:author="Anritsu" w:date="2024-01-22T17:24:00Z">
        <w:r w:rsidRPr="00B4787A">
          <w:rPr>
            <w:rFonts w:hint="eastAsia"/>
            <w:lang w:eastAsia="zh-CN"/>
          </w:rPr>
          <w:t>S</w:t>
        </w:r>
        <w:r w:rsidRPr="00B4787A">
          <w:rPr>
            <w:lang w:eastAsia="zh-CN"/>
          </w:rPr>
          <w:t xml:space="preserve">ame as the message contents in clause </w:t>
        </w:r>
      </w:ins>
      <w:ins w:id="7" w:author="Anritsu" w:date="2024-01-22T17:26:00Z">
        <w:r>
          <w:rPr>
            <w:lang w:eastAsia="sv-SE"/>
          </w:rPr>
          <w:t xml:space="preserve">6.7.1.1.1.4.3 </w:t>
        </w:r>
      </w:ins>
      <w:ins w:id="8" w:author="Anritsu" w:date="2024-01-22T17:24:00Z">
        <w:r w:rsidRPr="00B4787A">
          <w:rPr>
            <w:lang w:eastAsia="sv-SE"/>
          </w:rPr>
          <w:t>with following exceptions:</w:t>
        </w:r>
      </w:ins>
    </w:p>
    <w:p w14:paraId="779D581F" w14:textId="77777777" w:rsidR="007345F4" w:rsidRPr="00F87A84" w:rsidRDefault="007345F4" w:rsidP="007345F4">
      <w:pPr>
        <w:pStyle w:val="B1"/>
        <w:rPr>
          <w:lang w:eastAsia="zh-CN"/>
        </w:rPr>
      </w:pPr>
      <w:ins w:id="9" w:author="Anritsu" w:date="2024-01-22T17:24:00Z">
        <w:r w:rsidRPr="00B4787A">
          <w:rPr>
            <w:lang w:eastAsia="zh-CN"/>
          </w:rPr>
          <w:t>-</w:t>
        </w:r>
        <w:r w:rsidRPr="00B4787A">
          <w:rPr>
            <w:lang w:eastAsia="zh-CN"/>
          </w:rPr>
          <w:tab/>
        </w:r>
        <w:r w:rsidRPr="00B4787A">
          <w:t xml:space="preserve">Table H.3.1-3 is used with associated condition SSB.1 RedCap FR1 for test configuration </w:t>
        </w:r>
      </w:ins>
      <w:ins w:id="10" w:author="Anritsu" w:date="2024-01-22T17:26:00Z">
        <w:r>
          <w:t>16.7.1.2.1</w:t>
        </w:r>
        <w:r w:rsidRPr="00F87A84">
          <w:t>-3</w:t>
        </w:r>
      </w:ins>
      <w:ins w:id="11" w:author="Anritsu" w:date="2024-01-22T17:24:00Z">
        <w:r w:rsidRPr="00B4787A">
          <w:t>.</w:t>
        </w:r>
      </w:ins>
    </w:p>
    <w:p w14:paraId="6A4A99F1" w14:textId="77777777" w:rsidR="007345F4" w:rsidRPr="00F87A84" w:rsidRDefault="007345F4" w:rsidP="007345F4">
      <w:pPr>
        <w:pStyle w:val="H6"/>
        <w:rPr>
          <w:lang w:eastAsia="sv-SE"/>
        </w:rPr>
      </w:pPr>
      <w:r>
        <w:rPr>
          <w:lang w:eastAsia="sv-SE"/>
        </w:rPr>
        <w:t>16.7.1.2.1</w:t>
      </w:r>
      <w:r w:rsidRPr="00F87A84">
        <w:rPr>
          <w:lang w:eastAsia="sv-SE"/>
        </w:rPr>
        <w:t>.5</w:t>
      </w:r>
      <w:r w:rsidRPr="00F87A84">
        <w:rPr>
          <w:lang w:eastAsia="sv-SE"/>
        </w:rPr>
        <w:tab/>
        <w:t>Test requirement</w:t>
      </w:r>
    </w:p>
    <w:p w14:paraId="4B00A185" w14:textId="77777777" w:rsidR="007345F4" w:rsidRPr="00F87A84" w:rsidRDefault="007345F4" w:rsidP="007345F4">
      <w:pPr>
        <w:rPr>
          <w:lang w:eastAsia="sv-SE"/>
        </w:rPr>
      </w:pPr>
      <w:r w:rsidRPr="00F87A84">
        <w:rPr>
          <w:lang w:eastAsia="sv-SE"/>
        </w:rPr>
        <w:t xml:space="preserve">Table </w:t>
      </w:r>
      <w:r>
        <w:rPr>
          <w:lang w:eastAsia="sv-SE"/>
        </w:rPr>
        <w:t>16.7.1.2.1</w:t>
      </w:r>
      <w:r w:rsidRPr="00F87A84">
        <w:rPr>
          <w:lang w:eastAsia="sv-SE"/>
        </w:rPr>
        <w:t>.5-1 defines the primary level settings including test tolerances for all tests.</w:t>
      </w:r>
    </w:p>
    <w:p w14:paraId="72414587" w14:textId="77777777" w:rsidR="007345F4" w:rsidRPr="00F87A84" w:rsidRDefault="007345F4" w:rsidP="007345F4">
      <w:pPr>
        <w:rPr>
          <w:lang w:eastAsia="sv-SE"/>
        </w:rPr>
      </w:pPr>
      <w:r w:rsidRPr="00F87A84">
        <w:rPr>
          <w:lang w:eastAsia="sv-SE"/>
        </w:rPr>
        <w:t xml:space="preserve">Each SS-RSRP measurement report for each of the tests in Table </w:t>
      </w:r>
      <w:r>
        <w:rPr>
          <w:lang w:eastAsia="sv-SE"/>
        </w:rPr>
        <w:t>16.7.1.2.1</w:t>
      </w:r>
      <w:r w:rsidRPr="00F87A84">
        <w:rPr>
          <w:lang w:eastAsia="sv-SE"/>
        </w:rPr>
        <w:t xml:space="preserve">.5-1 shall meet the corresponding absolute accuracy requirements in Table </w:t>
      </w:r>
      <w:r>
        <w:rPr>
          <w:lang w:eastAsia="sv-SE"/>
        </w:rPr>
        <w:t>16.7.1.2.1</w:t>
      </w:r>
      <w:r w:rsidRPr="00F87A84">
        <w:rPr>
          <w:lang w:eastAsia="sv-SE"/>
        </w:rPr>
        <w:t xml:space="preserve">.5-2 for test configurations </w:t>
      </w:r>
      <w:r w:rsidRPr="00A02FB0">
        <w:rPr>
          <w:lang w:eastAsia="sv-SE"/>
        </w:rPr>
        <w:t xml:space="preserve">1, 2 and 4 </w:t>
      </w:r>
      <w:r w:rsidRPr="00F87A84">
        <w:rPr>
          <w:lang w:eastAsia="sv-SE"/>
        </w:rPr>
        <w:t xml:space="preserve">and the corresponding absolute accuracy requirements in Table </w:t>
      </w:r>
      <w:r>
        <w:rPr>
          <w:lang w:eastAsia="sv-SE"/>
        </w:rPr>
        <w:t>16.7.1.2.1</w:t>
      </w:r>
      <w:r w:rsidRPr="00F87A84">
        <w:rPr>
          <w:lang w:eastAsia="sv-SE"/>
        </w:rPr>
        <w:t>.5-3 for test configuration 3.</w:t>
      </w:r>
    </w:p>
    <w:p w14:paraId="4D15408E" w14:textId="77777777" w:rsidR="007345F4" w:rsidRPr="00F87A84" w:rsidRDefault="007345F4" w:rsidP="007345F4">
      <w:pPr>
        <w:pStyle w:val="TH"/>
        <w:rPr>
          <w:rFonts w:ascii="Calibri" w:eastAsia="Calibri" w:hAnsi="Calibri"/>
          <w:sz w:val="22"/>
          <w:szCs w:val="22"/>
        </w:rPr>
      </w:pPr>
      <w:r w:rsidRPr="00F87A84">
        <w:t xml:space="preserve">Table </w:t>
      </w:r>
      <w:r>
        <w:t>16.7.1.2.1</w:t>
      </w:r>
      <w:r w:rsidRPr="00F87A84">
        <w:t xml:space="preserve">.5-1: </w:t>
      </w:r>
      <w:r w:rsidRPr="00F87A84">
        <w:rPr>
          <w:lang w:eastAsia="sv-SE"/>
        </w:rPr>
        <w:t>NR SA FR1 SS-RSRP measurement accuracy</w:t>
      </w:r>
      <w:r w:rsidRPr="00F87A84">
        <w:t xml:space="preserve"> test parameters</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3"/>
        <w:gridCol w:w="1109"/>
        <w:gridCol w:w="1707"/>
        <w:gridCol w:w="1118"/>
        <w:gridCol w:w="807"/>
        <w:gridCol w:w="792"/>
        <w:gridCol w:w="756"/>
        <w:gridCol w:w="757"/>
        <w:gridCol w:w="816"/>
        <w:gridCol w:w="785"/>
      </w:tblGrid>
      <w:tr w:rsidR="007345F4" w:rsidRPr="00DB707E" w14:paraId="079D3F1A" w14:textId="77777777" w:rsidTr="00730DDD">
        <w:trPr>
          <w:trHeight w:val="187"/>
          <w:jc w:val="center"/>
        </w:trPr>
        <w:tc>
          <w:tcPr>
            <w:tcW w:w="3798" w:type="dxa"/>
            <w:gridSpan w:val="3"/>
            <w:tcBorders>
              <w:top w:val="single" w:sz="4" w:space="0" w:color="auto"/>
              <w:left w:val="single" w:sz="4" w:space="0" w:color="auto"/>
              <w:bottom w:val="nil"/>
              <w:right w:val="single" w:sz="4" w:space="0" w:color="auto"/>
            </w:tcBorders>
            <w:shd w:val="clear" w:color="auto" w:fill="auto"/>
            <w:vAlign w:val="center"/>
            <w:hideMark/>
          </w:tcPr>
          <w:p w14:paraId="435A72CF" w14:textId="77777777" w:rsidR="007345F4" w:rsidRPr="00DB707E" w:rsidRDefault="007345F4" w:rsidP="00411E35">
            <w:pPr>
              <w:pStyle w:val="TAH"/>
            </w:pPr>
            <w:r w:rsidRPr="00DB707E">
              <w:t>Parameter</w:t>
            </w:r>
          </w:p>
        </w:tc>
        <w:tc>
          <w:tcPr>
            <w:tcW w:w="1134" w:type="dxa"/>
            <w:tcBorders>
              <w:top w:val="single" w:sz="4" w:space="0" w:color="auto"/>
              <w:left w:val="single" w:sz="4" w:space="0" w:color="auto"/>
              <w:bottom w:val="nil"/>
              <w:right w:val="single" w:sz="4" w:space="0" w:color="auto"/>
            </w:tcBorders>
            <w:shd w:val="clear" w:color="auto" w:fill="auto"/>
            <w:vAlign w:val="center"/>
            <w:hideMark/>
          </w:tcPr>
          <w:p w14:paraId="7FF34643" w14:textId="77777777" w:rsidR="007345F4" w:rsidRPr="00DB707E" w:rsidRDefault="007345F4" w:rsidP="00411E35">
            <w:pPr>
              <w:pStyle w:val="TAH"/>
            </w:pPr>
            <w:r w:rsidRPr="00DB707E">
              <w:t>Unit</w:t>
            </w:r>
          </w:p>
        </w:tc>
        <w:tc>
          <w:tcPr>
            <w:tcW w:w="1596" w:type="dxa"/>
            <w:gridSpan w:val="2"/>
            <w:tcBorders>
              <w:top w:val="single" w:sz="4" w:space="0" w:color="auto"/>
              <w:left w:val="single" w:sz="4" w:space="0" w:color="auto"/>
              <w:bottom w:val="single" w:sz="4" w:space="0" w:color="auto"/>
              <w:right w:val="single" w:sz="4" w:space="0" w:color="auto"/>
            </w:tcBorders>
            <w:vAlign w:val="center"/>
            <w:hideMark/>
          </w:tcPr>
          <w:p w14:paraId="32DB7B17" w14:textId="77777777" w:rsidR="007345F4" w:rsidRPr="00DB707E" w:rsidRDefault="007345F4" w:rsidP="00411E35">
            <w:pPr>
              <w:pStyle w:val="TAH"/>
            </w:pPr>
            <w:r w:rsidRPr="00DB707E">
              <w:t>Test 1</w:t>
            </w:r>
          </w:p>
        </w:tc>
        <w:tc>
          <w:tcPr>
            <w:tcW w:w="1498" w:type="dxa"/>
            <w:gridSpan w:val="2"/>
            <w:tcBorders>
              <w:top w:val="single" w:sz="4" w:space="0" w:color="auto"/>
              <w:left w:val="single" w:sz="4" w:space="0" w:color="auto"/>
              <w:bottom w:val="single" w:sz="4" w:space="0" w:color="auto"/>
              <w:right w:val="single" w:sz="4" w:space="0" w:color="auto"/>
            </w:tcBorders>
            <w:vAlign w:val="center"/>
            <w:hideMark/>
          </w:tcPr>
          <w:p w14:paraId="290DF9D9" w14:textId="77777777" w:rsidR="007345F4" w:rsidRPr="00DB707E" w:rsidRDefault="007345F4" w:rsidP="00411E35">
            <w:pPr>
              <w:pStyle w:val="TAH"/>
            </w:pPr>
            <w:r w:rsidRPr="00DB707E">
              <w:t>Test 2</w:t>
            </w:r>
          </w:p>
        </w:tc>
        <w:tc>
          <w:tcPr>
            <w:tcW w:w="1574" w:type="dxa"/>
            <w:gridSpan w:val="2"/>
            <w:tcBorders>
              <w:top w:val="single" w:sz="4" w:space="0" w:color="auto"/>
              <w:left w:val="single" w:sz="4" w:space="0" w:color="auto"/>
              <w:bottom w:val="single" w:sz="4" w:space="0" w:color="auto"/>
              <w:right w:val="single" w:sz="4" w:space="0" w:color="auto"/>
            </w:tcBorders>
            <w:vAlign w:val="center"/>
            <w:hideMark/>
          </w:tcPr>
          <w:p w14:paraId="1836C12B" w14:textId="77777777" w:rsidR="007345F4" w:rsidRPr="00DB707E" w:rsidRDefault="007345F4" w:rsidP="00411E35">
            <w:pPr>
              <w:pStyle w:val="TAH"/>
            </w:pPr>
            <w:r w:rsidRPr="00DB707E">
              <w:t>Test 3</w:t>
            </w:r>
          </w:p>
        </w:tc>
      </w:tr>
      <w:tr w:rsidR="007345F4" w:rsidRPr="00DB707E" w14:paraId="2C42573D" w14:textId="77777777" w:rsidTr="00730DDD">
        <w:trPr>
          <w:trHeight w:val="187"/>
          <w:jc w:val="center"/>
        </w:trPr>
        <w:tc>
          <w:tcPr>
            <w:tcW w:w="3798" w:type="dxa"/>
            <w:gridSpan w:val="3"/>
            <w:tcBorders>
              <w:top w:val="nil"/>
              <w:left w:val="single" w:sz="4" w:space="0" w:color="auto"/>
              <w:bottom w:val="single" w:sz="4" w:space="0" w:color="auto"/>
              <w:right w:val="single" w:sz="4" w:space="0" w:color="auto"/>
            </w:tcBorders>
            <w:shd w:val="clear" w:color="auto" w:fill="auto"/>
            <w:vAlign w:val="center"/>
            <w:hideMark/>
          </w:tcPr>
          <w:p w14:paraId="368A8FEE" w14:textId="77777777" w:rsidR="007345F4" w:rsidRPr="00DB707E" w:rsidRDefault="007345F4" w:rsidP="00411E35">
            <w:pPr>
              <w:pStyle w:val="TAH"/>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7CC05BDF" w14:textId="77777777" w:rsidR="007345F4" w:rsidRPr="00DB707E" w:rsidRDefault="007345F4" w:rsidP="00411E35">
            <w:pPr>
              <w:pStyle w:val="TAH"/>
            </w:pPr>
          </w:p>
        </w:tc>
        <w:tc>
          <w:tcPr>
            <w:tcW w:w="794" w:type="dxa"/>
            <w:tcBorders>
              <w:top w:val="single" w:sz="4" w:space="0" w:color="auto"/>
              <w:left w:val="single" w:sz="4" w:space="0" w:color="auto"/>
              <w:bottom w:val="single" w:sz="4" w:space="0" w:color="auto"/>
              <w:right w:val="single" w:sz="4" w:space="0" w:color="auto"/>
            </w:tcBorders>
            <w:vAlign w:val="center"/>
            <w:hideMark/>
          </w:tcPr>
          <w:p w14:paraId="7A9185F9" w14:textId="77777777" w:rsidR="007345F4" w:rsidRPr="00DB707E" w:rsidRDefault="007345F4" w:rsidP="00411E35">
            <w:pPr>
              <w:pStyle w:val="TAH"/>
            </w:pPr>
            <w:r w:rsidRPr="00DB707E">
              <w:t>Cell 1</w:t>
            </w:r>
          </w:p>
        </w:tc>
        <w:tc>
          <w:tcPr>
            <w:tcW w:w="802" w:type="dxa"/>
            <w:tcBorders>
              <w:top w:val="single" w:sz="4" w:space="0" w:color="auto"/>
              <w:left w:val="single" w:sz="4" w:space="0" w:color="auto"/>
              <w:bottom w:val="single" w:sz="4" w:space="0" w:color="auto"/>
              <w:right w:val="single" w:sz="4" w:space="0" w:color="auto"/>
            </w:tcBorders>
            <w:vAlign w:val="center"/>
            <w:hideMark/>
          </w:tcPr>
          <w:p w14:paraId="3BCDAD59" w14:textId="77777777" w:rsidR="007345F4" w:rsidRPr="00DB707E" w:rsidRDefault="007345F4" w:rsidP="00411E35">
            <w:pPr>
              <w:pStyle w:val="TAH"/>
            </w:pPr>
            <w:r w:rsidRPr="00DB707E">
              <w:t>Cell 2</w:t>
            </w:r>
          </w:p>
        </w:tc>
        <w:tc>
          <w:tcPr>
            <w:tcW w:w="749" w:type="dxa"/>
            <w:tcBorders>
              <w:top w:val="single" w:sz="4" w:space="0" w:color="auto"/>
              <w:left w:val="single" w:sz="4" w:space="0" w:color="auto"/>
              <w:bottom w:val="single" w:sz="4" w:space="0" w:color="auto"/>
              <w:right w:val="single" w:sz="4" w:space="0" w:color="auto"/>
            </w:tcBorders>
            <w:vAlign w:val="center"/>
            <w:hideMark/>
          </w:tcPr>
          <w:p w14:paraId="5C800DF7" w14:textId="77777777" w:rsidR="007345F4" w:rsidRPr="00DB707E" w:rsidRDefault="007345F4" w:rsidP="00411E35">
            <w:pPr>
              <w:pStyle w:val="TAH"/>
            </w:pPr>
            <w:r w:rsidRPr="00DB707E">
              <w:t>Cell 1</w:t>
            </w:r>
          </w:p>
        </w:tc>
        <w:tc>
          <w:tcPr>
            <w:tcW w:w="749" w:type="dxa"/>
            <w:tcBorders>
              <w:top w:val="single" w:sz="4" w:space="0" w:color="auto"/>
              <w:left w:val="single" w:sz="4" w:space="0" w:color="auto"/>
              <w:bottom w:val="single" w:sz="4" w:space="0" w:color="auto"/>
              <w:right w:val="single" w:sz="4" w:space="0" w:color="auto"/>
            </w:tcBorders>
            <w:vAlign w:val="center"/>
            <w:hideMark/>
          </w:tcPr>
          <w:p w14:paraId="37A4A661" w14:textId="77777777" w:rsidR="007345F4" w:rsidRPr="00DB707E" w:rsidRDefault="007345F4" w:rsidP="00411E35">
            <w:pPr>
              <w:pStyle w:val="TAH"/>
            </w:pPr>
            <w:r w:rsidRPr="00DB707E">
              <w:t>Cell 2</w:t>
            </w:r>
          </w:p>
        </w:tc>
        <w:tc>
          <w:tcPr>
            <w:tcW w:w="786" w:type="dxa"/>
            <w:tcBorders>
              <w:top w:val="single" w:sz="4" w:space="0" w:color="auto"/>
              <w:left w:val="single" w:sz="4" w:space="0" w:color="auto"/>
              <w:bottom w:val="single" w:sz="4" w:space="0" w:color="auto"/>
              <w:right w:val="single" w:sz="4" w:space="0" w:color="auto"/>
            </w:tcBorders>
            <w:vAlign w:val="center"/>
            <w:hideMark/>
          </w:tcPr>
          <w:p w14:paraId="428FB56C" w14:textId="77777777" w:rsidR="007345F4" w:rsidRPr="00DB707E" w:rsidRDefault="007345F4" w:rsidP="00411E35">
            <w:pPr>
              <w:pStyle w:val="TAH"/>
            </w:pPr>
            <w:r w:rsidRPr="00DB707E">
              <w:t>Cell 1</w:t>
            </w:r>
          </w:p>
        </w:tc>
        <w:tc>
          <w:tcPr>
            <w:tcW w:w="788" w:type="dxa"/>
            <w:tcBorders>
              <w:top w:val="single" w:sz="4" w:space="0" w:color="auto"/>
              <w:left w:val="single" w:sz="4" w:space="0" w:color="auto"/>
              <w:bottom w:val="single" w:sz="4" w:space="0" w:color="auto"/>
              <w:right w:val="single" w:sz="4" w:space="0" w:color="auto"/>
            </w:tcBorders>
            <w:vAlign w:val="center"/>
            <w:hideMark/>
          </w:tcPr>
          <w:p w14:paraId="1E2FD670" w14:textId="77777777" w:rsidR="007345F4" w:rsidRPr="00DB707E" w:rsidRDefault="007345F4" w:rsidP="00411E35">
            <w:pPr>
              <w:pStyle w:val="TAH"/>
            </w:pPr>
            <w:r w:rsidRPr="00DB707E">
              <w:t>Cell 2</w:t>
            </w:r>
          </w:p>
        </w:tc>
      </w:tr>
      <w:tr w:rsidR="007345F4" w:rsidRPr="00DB707E" w14:paraId="6F6D93B7" w14:textId="77777777" w:rsidTr="00730DDD">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tcPr>
          <w:p w14:paraId="08197CC1" w14:textId="77777777" w:rsidR="007345F4" w:rsidRPr="00DB707E" w:rsidRDefault="007345F4" w:rsidP="00411E35">
            <w:pPr>
              <w:pStyle w:val="TAL"/>
              <w:rPr>
                <w:rFonts w:cs="Arial"/>
              </w:rPr>
            </w:pPr>
            <w:r w:rsidRPr="00DB707E">
              <w:t>Cell ID</w:t>
            </w:r>
          </w:p>
        </w:tc>
        <w:tc>
          <w:tcPr>
            <w:tcW w:w="1134" w:type="dxa"/>
            <w:tcBorders>
              <w:top w:val="single" w:sz="4" w:space="0" w:color="auto"/>
              <w:left w:val="single" w:sz="4" w:space="0" w:color="auto"/>
              <w:bottom w:val="single" w:sz="4" w:space="0" w:color="auto"/>
              <w:right w:val="single" w:sz="4" w:space="0" w:color="auto"/>
            </w:tcBorders>
          </w:tcPr>
          <w:p w14:paraId="54D3B76D" w14:textId="77777777" w:rsidR="007345F4" w:rsidRPr="00DB707E" w:rsidRDefault="007345F4" w:rsidP="00411E35">
            <w:pPr>
              <w:pStyle w:val="TAC"/>
            </w:pPr>
          </w:p>
        </w:tc>
        <w:tc>
          <w:tcPr>
            <w:tcW w:w="794" w:type="dxa"/>
            <w:tcBorders>
              <w:top w:val="single" w:sz="4" w:space="0" w:color="auto"/>
              <w:left w:val="single" w:sz="4" w:space="0" w:color="auto"/>
              <w:bottom w:val="single" w:sz="4" w:space="0" w:color="auto"/>
              <w:right w:val="single" w:sz="4" w:space="0" w:color="auto"/>
            </w:tcBorders>
          </w:tcPr>
          <w:p w14:paraId="5930BD18" w14:textId="77777777" w:rsidR="007345F4" w:rsidRPr="00DB707E" w:rsidRDefault="007345F4" w:rsidP="00411E35">
            <w:pPr>
              <w:pStyle w:val="TAC"/>
            </w:pPr>
            <w:r w:rsidRPr="00DB707E">
              <w:t>489</w:t>
            </w:r>
          </w:p>
        </w:tc>
        <w:tc>
          <w:tcPr>
            <w:tcW w:w="802" w:type="dxa"/>
            <w:tcBorders>
              <w:top w:val="single" w:sz="4" w:space="0" w:color="auto"/>
              <w:left w:val="single" w:sz="4" w:space="0" w:color="auto"/>
              <w:bottom w:val="single" w:sz="4" w:space="0" w:color="auto"/>
              <w:right w:val="single" w:sz="4" w:space="0" w:color="auto"/>
            </w:tcBorders>
          </w:tcPr>
          <w:p w14:paraId="3DD31C28" w14:textId="77777777" w:rsidR="007345F4" w:rsidRPr="00DB707E" w:rsidRDefault="007345F4" w:rsidP="00411E35">
            <w:pPr>
              <w:pStyle w:val="TAC"/>
            </w:pPr>
            <w:r w:rsidRPr="00DB707E">
              <w:t>0</w:t>
            </w:r>
          </w:p>
        </w:tc>
        <w:tc>
          <w:tcPr>
            <w:tcW w:w="749" w:type="dxa"/>
            <w:tcBorders>
              <w:top w:val="single" w:sz="4" w:space="0" w:color="auto"/>
              <w:left w:val="single" w:sz="4" w:space="0" w:color="auto"/>
              <w:bottom w:val="single" w:sz="4" w:space="0" w:color="auto"/>
              <w:right w:val="single" w:sz="4" w:space="0" w:color="auto"/>
            </w:tcBorders>
          </w:tcPr>
          <w:p w14:paraId="66EC0D96" w14:textId="77777777" w:rsidR="007345F4" w:rsidRPr="00DB707E" w:rsidRDefault="007345F4" w:rsidP="00411E35">
            <w:pPr>
              <w:pStyle w:val="TAC"/>
            </w:pPr>
            <w:r w:rsidRPr="00DB707E">
              <w:t>489</w:t>
            </w:r>
          </w:p>
        </w:tc>
        <w:tc>
          <w:tcPr>
            <w:tcW w:w="749" w:type="dxa"/>
            <w:tcBorders>
              <w:top w:val="single" w:sz="4" w:space="0" w:color="auto"/>
              <w:left w:val="single" w:sz="4" w:space="0" w:color="auto"/>
              <w:bottom w:val="single" w:sz="4" w:space="0" w:color="auto"/>
              <w:right w:val="single" w:sz="4" w:space="0" w:color="auto"/>
            </w:tcBorders>
          </w:tcPr>
          <w:p w14:paraId="08D21248" w14:textId="77777777" w:rsidR="007345F4" w:rsidRPr="00DB707E" w:rsidRDefault="007345F4" w:rsidP="00411E35">
            <w:pPr>
              <w:pStyle w:val="TAC"/>
            </w:pPr>
            <w:r w:rsidRPr="00DB707E">
              <w:t>0</w:t>
            </w:r>
          </w:p>
        </w:tc>
        <w:tc>
          <w:tcPr>
            <w:tcW w:w="779" w:type="dxa"/>
            <w:tcBorders>
              <w:top w:val="single" w:sz="4" w:space="0" w:color="auto"/>
              <w:left w:val="single" w:sz="4" w:space="0" w:color="auto"/>
              <w:bottom w:val="single" w:sz="4" w:space="0" w:color="auto"/>
              <w:right w:val="single" w:sz="4" w:space="0" w:color="auto"/>
            </w:tcBorders>
          </w:tcPr>
          <w:p w14:paraId="7E13FF03" w14:textId="77777777" w:rsidR="007345F4" w:rsidRPr="00DB707E" w:rsidRDefault="007345F4" w:rsidP="00411E35">
            <w:pPr>
              <w:pStyle w:val="TAC"/>
            </w:pPr>
            <w:r w:rsidRPr="00DB707E">
              <w:t>489</w:t>
            </w:r>
          </w:p>
        </w:tc>
        <w:tc>
          <w:tcPr>
            <w:tcW w:w="795" w:type="dxa"/>
            <w:tcBorders>
              <w:top w:val="single" w:sz="4" w:space="0" w:color="auto"/>
              <w:left w:val="single" w:sz="4" w:space="0" w:color="auto"/>
              <w:bottom w:val="single" w:sz="4" w:space="0" w:color="auto"/>
              <w:right w:val="single" w:sz="4" w:space="0" w:color="auto"/>
            </w:tcBorders>
          </w:tcPr>
          <w:p w14:paraId="602B1265" w14:textId="77777777" w:rsidR="007345F4" w:rsidRPr="00DB707E" w:rsidRDefault="007345F4" w:rsidP="00411E35">
            <w:pPr>
              <w:pStyle w:val="TAC"/>
            </w:pPr>
            <w:r w:rsidRPr="00DB707E">
              <w:t>0</w:t>
            </w:r>
          </w:p>
        </w:tc>
      </w:tr>
      <w:tr w:rsidR="007345F4" w:rsidRPr="00DB707E" w14:paraId="7B017572" w14:textId="77777777" w:rsidTr="00730DDD">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59C8CA51" w14:textId="77777777" w:rsidR="007345F4" w:rsidRPr="00DB707E" w:rsidRDefault="007345F4" w:rsidP="00411E35">
            <w:pPr>
              <w:pStyle w:val="TAL"/>
              <w:rPr>
                <w:rFonts w:cs="Arial"/>
              </w:rPr>
            </w:pPr>
            <w:r w:rsidRPr="00DB707E">
              <w:rPr>
                <w:rFonts w:cs="Arial"/>
              </w:rPr>
              <w:t>SSB ARFCN</w:t>
            </w:r>
          </w:p>
        </w:tc>
        <w:tc>
          <w:tcPr>
            <w:tcW w:w="1134" w:type="dxa"/>
            <w:tcBorders>
              <w:top w:val="single" w:sz="4" w:space="0" w:color="auto"/>
              <w:left w:val="single" w:sz="4" w:space="0" w:color="auto"/>
              <w:bottom w:val="single" w:sz="4" w:space="0" w:color="auto"/>
              <w:right w:val="single" w:sz="4" w:space="0" w:color="auto"/>
            </w:tcBorders>
          </w:tcPr>
          <w:p w14:paraId="07066291" w14:textId="77777777" w:rsidR="007345F4" w:rsidRPr="00DB707E" w:rsidRDefault="007345F4" w:rsidP="00411E35">
            <w:pPr>
              <w:pStyle w:val="TAC"/>
            </w:pPr>
          </w:p>
        </w:tc>
        <w:tc>
          <w:tcPr>
            <w:tcW w:w="1596" w:type="dxa"/>
            <w:gridSpan w:val="2"/>
            <w:tcBorders>
              <w:top w:val="single" w:sz="4" w:space="0" w:color="auto"/>
              <w:left w:val="single" w:sz="4" w:space="0" w:color="auto"/>
              <w:bottom w:val="single" w:sz="4" w:space="0" w:color="auto"/>
              <w:right w:val="single" w:sz="4" w:space="0" w:color="auto"/>
            </w:tcBorders>
            <w:hideMark/>
          </w:tcPr>
          <w:p w14:paraId="1AFFFFB0" w14:textId="77777777" w:rsidR="007345F4" w:rsidRPr="00DB707E" w:rsidRDefault="007345F4" w:rsidP="00411E35">
            <w:pPr>
              <w:pStyle w:val="TAC"/>
            </w:pPr>
            <w:r w:rsidRPr="00DB707E">
              <w:t>freq1</w:t>
            </w:r>
          </w:p>
        </w:tc>
        <w:tc>
          <w:tcPr>
            <w:tcW w:w="1498" w:type="dxa"/>
            <w:gridSpan w:val="2"/>
            <w:tcBorders>
              <w:top w:val="single" w:sz="4" w:space="0" w:color="auto"/>
              <w:left w:val="single" w:sz="4" w:space="0" w:color="auto"/>
              <w:bottom w:val="single" w:sz="4" w:space="0" w:color="auto"/>
              <w:right w:val="single" w:sz="4" w:space="0" w:color="auto"/>
            </w:tcBorders>
            <w:hideMark/>
          </w:tcPr>
          <w:p w14:paraId="6A00C074" w14:textId="77777777" w:rsidR="007345F4" w:rsidRPr="00DB707E" w:rsidRDefault="007345F4" w:rsidP="00411E35">
            <w:pPr>
              <w:pStyle w:val="TAC"/>
            </w:pPr>
            <w:r w:rsidRPr="00DB707E">
              <w:t>freq1</w:t>
            </w:r>
          </w:p>
        </w:tc>
        <w:tc>
          <w:tcPr>
            <w:tcW w:w="1574" w:type="dxa"/>
            <w:gridSpan w:val="2"/>
            <w:tcBorders>
              <w:top w:val="single" w:sz="4" w:space="0" w:color="auto"/>
              <w:left w:val="single" w:sz="4" w:space="0" w:color="auto"/>
              <w:bottom w:val="single" w:sz="4" w:space="0" w:color="auto"/>
              <w:right w:val="single" w:sz="4" w:space="0" w:color="auto"/>
            </w:tcBorders>
            <w:hideMark/>
          </w:tcPr>
          <w:p w14:paraId="39E400DA" w14:textId="77777777" w:rsidR="007345F4" w:rsidRPr="00DB707E" w:rsidRDefault="007345F4" w:rsidP="00411E35">
            <w:pPr>
              <w:pStyle w:val="TAC"/>
            </w:pPr>
            <w:r w:rsidRPr="00DB707E">
              <w:t>freq1</w:t>
            </w:r>
          </w:p>
        </w:tc>
      </w:tr>
      <w:tr w:rsidR="007345F4" w:rsidRPr="00DB707E" w14:paraId="47897680" w14:textId="77777777" w:rsidTr="00730DDD">
        <w:trPr>
          <w:trHeight w:val="187"/>
          <w:jc w:val="center"/>
        </w:trPr>
        <w:tc>
          <w:tcPr>
            <w:tcW w:w="2083" w:type="dxa"/>
            <w:gridSpan w:val="2"/>
            <w:vMerge w:val="restart"/>
            <w:tcBorders>
              <w:top w:val="single" w:sz="4" w:space="0" w:color="auto"/>
              <w:left w:val="single" w:sz="4" w:space="0" w:color="auto"/>
              <w:right w:val="single" w:sz="4" w:space="0" w:color="auto"/>
            </w:tcBorders>
            <w:shd w:val="clear" w:color="auto" w:fill="auto"/>
            <w:hideMark/>
          </w:tcPr>
          <w:p w14:paraId="020396D8" w14:textId="77777777" w:rsidR="007345F4" w:rsidRPr="00DB707E" w:rsidRDefault="007345F4" w:rsidP="00411E35">
            <w:pPr>
              <w:pStyle w:val="TAL"/>
              <w:rPr>
                <w:rFonts w:cs="Arial"/>
              </w:rPr>
            </w:pPr>
            <w:r w:rsidRPr="00DB707E">
              <w:rPr>
                <w:rFonts w:cs="Arial"/>
              </w:rPr>
              <w:t>Duplex mode</w:t>
            </w:r>
          </w:p>
        </w:tc>
        <w:tc>
          <w:tcPr>
            <w:tcW w:w="1715" w:type="dxa"/>
            <w:tcBorders>
              <w:top w:val="single" w:sz="4" w:space="0" w:color="auto"/>
              <w:left w:val="single" w:sz="4" w:space="0" w:color="auto"/>
              <w:bottom w:val="single" w:sz="4" w:space="0" w:color="auto"/>
              <w:right w:val="single" w:sz="4" w:space="0" w:color="auto"/>
            </w:tcBorders>
            <w:hideMark/>
          </w:tcPr>
          <w:p w14:paraId="5EBE9CD5" w14:textId="77777777" w:rsidR="007345F4" w:rsidRPr="00DB707E" w:rsidRDefault="007345F4" w:rsidP="00411E35">
            <w:pPr>
              <w:pStyle w:val="TAL"/>
              <w:rPr>
                <w:rFonts w:cs="Arial"/>
              </w:rPr>
            </w:pPr>
            <w:r w:rsidRPr="00DB707E">
              <w:rPr>
                <w:rFonts w:cs="Arial"/>
              </w:rPr>
              <w:t>Config 1</w:t>
            </w:r>
          </w:p>
        </w:tc>
        <w:tc>
          <w:tcPr>
            <w:tcW w:w="1134" w:type="dxa"/>
            <w:tcBorders>
              <w:top w:val="single" w:sz="4" w:space="0" w:color="auto"/>
              <w:left w:val="single" w:sz="4" w:space="0" w:color="auto"/>
              <w:bottom w:val="nil"/>
              <w:right w:val="single" w:sz="4" w:space="0" w:color="auto"/>
            </w:tcBorders>
            <w:shd w:val="clear" w:color="auto" w:fill="auto"/>
          </w:tcPr>
          <w:p w14:paraId="51937258" w14:textId="77777777" w:rsidR="007345F4" w:rsidRPr="00DB707E" w:rsidRDefault="007345F4" w:rsidP="00411E35">
            <w:pPr>
              <w:pStyle w:val="TAC"/>
            </w:pPr>
          </w:p>
        </w:tc>
        <w:tc>
          <w:tcPr>
            <w:tcW w:w="4668" w:type="dxa"/>
            <w:gridSpan w:val="6"/>
            <w:tcBorders>
              <w:top w:val="single" w:sz="4" w:space="0" w:color="auto"/>
              <w:left w:val="single" w:sz="4" w:space="0" w:color="auto"/>
              <w:bottom w:val="single" w:sz="4" w:space="0" w:color="auto"/>
              <w:right w:val="single" w:sz="4" w:space="0" w:color="auto"/>
            </w:tcBorders>
            <w:hideMark/>
          </w:tcPr>
          <w:p w14:paraId="20967815" w14:textId="77777777" w:rsidR="007345F4" w:rsidRPr="00DB707E" w:rsidRDefault="007345F4" w:rsidP="00411E35">
            <w:pPr>
              <w:pStyle w:val="TAC"/>
            </w:pPr>
            <w:r w:rsidRPr="00DB707E">
              <w:t>FDD</w:t>
            </w:r>
          </w:p>
        </w:tc>
      </w:tr>
      <w:tr w:rsidR="007345F4" w:rsidRPr="00DB707E" w14:paraId="0D0CBA29" w14:textId="77777777" w:rsidTr="00730DDD">
        <w:trPr>
          <w:trHeight w:val="187"/>
          <w:jc w:val="center"/>
        </w:trPr>
        <w:tc>
          <w:tcPr>
            <w:tcW w:w="2083" w:type="dxa"/>
            <w:gridSpan w:val="2"/>
            <w:vMerge/>
            <w:tcBorders>
              <w:left w:val="single" w:sz="4" w:space="0" w:color="auto"/>
              <w:right w:val="single" w:sz="4" w:space="0" w:color="auto"/>
            </w:tcBorders>
            <w:shd w:val="clear" w:color="auto" w:fill="auto"/>
            <w:hideMark/>
          </w:tcPr>
          <w:p w14:paraId="7F93E12A" w14:textId="77777777" w:rsidR="007345F4" w:rsidRPr="00DB707E" w:rsidRDefault="007345F4" w:rsidP="00411E35">
            <w:pPr>
              <w:pStyle w:val="TAL"/>
              <w:rPr>
                <w:rFonts w:cs="Arial"/>
              </w:rPr>
            </w:pPr>
          </w:p>
        </w:tc>
        <w:tc>
          <w:tcPr>
            <w:tcW w:w="1715" w:type="dxa"/>
            <w:tcBorders>
              <w:top w:val="single" w:sz="4" w:space="0" w:color="auto"/>
              <w:left w:val="single" w:sz="4" w:space="0" w:color="auto"/>
              <w:bottom w:val="single" w:sz="4" w:space="0" w:color="auto"/>
              <w:right w:val="single" w:sz="4" w:space="0" w:color="auto"/>
            </w:tcBorders>
            <w:hideMark/>
          </w:tcPr>
          <w:p w14:paraId="67321233" w14:textId="77777777" w:rsidR="007345F4" w:rsidRPr="00DB707E" w:rsidRDefault="007345F4" w:rsidP="00411E35">
            <w:pPr>
              <w:pStyle w:val="TAL"/>
              <w:rPr>
                <w:rFonts w:cs="Arial"/>
              </w:rPr>
            </w:pPr>
            <w:r w:rsidRPr="00DB707E">
              <w:rPr>
                <w:rFonts w:cs="Arial"/>
              </w:rPr>
              <w:t>Config 2,3</w:t>
            </w:r>
          </w:p>
        </w:tc>
        <w:tc>
          <w:tcPr>
            <w:tcW w:w="1134" w:type="dxa"/>
            <w:tcBorders>
              <w:top w:val="nil"/>
              <w:left w:val="single" w:sz="4" w:space="0" w:color="auto"/>
              <w:bottom w:val="single" w:sz="4" w:space="0" w:color="auto"/>
              <w:right w:val="single" w:sz="4" w:space="0" w:color="auto"/>
            </w:tcBorders>
            <w:shd w:val="clear" w:color="auto" w:fill="auto"/>
            <w:hideMark/>
          </w:tcPr>
          <w:p w14:paraId="06F117CE" w14:textId="77777777" w:rsidR="007345F4" w:rsidRPr="00DB707E" w:rsidRDefault="007345F4" w:rsidP="00411E35">
            <w:pPr>
              <w:pStyle w:val="TAC"/>
            </w:pPr>
          </w:p>
        </w:tc>
        <w:tc>
          <w:tcPr>
            <w:tcW w:w="4668" w:type="dxa"/>
            <w:gridSpan w:val="6"/>
            <w:tcBorders>
              <w:top w:val="single" w:sz="4" w:space="0" w:color="auto"/>
              <w:left w:val="single" w:sz="4" w:space="0" w:color="auto"/>
              <w:bottom w:val="single" w:sz="4" w:space="0" w:color="auto"/>
              <w:right w:val="single" w:sz="4" w:space="0" w:color="auto"/>
            </w:tcBorders>
            <w:hideMark/>
          </w:tcPr>
          <w:p w14:paraId="6A2AF52D" w14:textId="77777777" w:rsidR="007345F4" w:rsidRPr="00DB707E" w:rsidRDefault="007345F4" w:rsidP="00411E35">
            <w:pPr>
              <w:pStyle w:val="TAC"/>
            </w:pPr>
            <w:r w:rsidRPr="00DB707E">
              <w:t>TDD</w:t>
            </w:r>
          </w:p>
        </w:tc>
      </w:tr>
      <w:tr w:rsidR="007345F4" w:rsidRPr="00DB707E" w14:paraId="70E80546" w14:textId="77777777" w:rsidTr="00730DDD">
        <w:trPr>
          <w:trHeight w:val="187"/>
          <w:jc w:val="center"/>
        </w:trPr>
        <w:tc>
          <w:tcPr>
            <w:tcW w:w="2083" w:type="dxa"/>
            <w:gridSpan w:val="2"/>
            <w:vMerge/>
            <w:tcBorders>
              <w:left w:val="single" w:sz="4" w:space="0" w:color="auto"/>
              <w:bottom w:val="single" w:sz="4" w:space="0" w:color="auto"/>
              <w:right w:val="single" w:sz="4" w:space="0" w:color="auto"/>
            </w:tcBorders>
            <w:shd w:val="clear" w:color="auto" w:fill="auto"/>
          </w:tcPr>
          <w:p w14:paraId="3C4E5F35" w14:textId="77777777" w:rsidR="007345F4" w:rsidRPr="00DB707E" w:rsidRDefault="007345F4" w:rsidP="00411E35">
            <w:pPr>
              <w:pStyle w:val="TAL"/>
              <w:rPr>
                <w:rFonts w:cs="Arial"/>
              </w:rPr>
            </w:pPr>
          </w:p>
        </w:tc>
        <w:tc>
          <w:tcPr>
            <w:tcW w:w="1715" w:type="dxa"/>
            <w:tcBorders>
              <w:top w:val="single" w:sz="4" w:space="0" w:color="auto"/>
              <w:left w:val="single" w:sz="4" w:space="0" w:color="auto"/>
              <w:bottom w:val="single" w:sz="4" w:space="0" w:color="auto"/>
              <w:right w:val="single" w:sz="4" w:space="0" w:color="auto"/>
            </w:tcBorders>
          </w:tcPr>
          <w:p w14:paraId="25A74374" w14:textId="77777777" w:rsidR="007345F4" w:rsidRPr="00DB707E" w:rsidRDefault="007345F4" w:rsidP="00411E35">
            <w:pPr>
              <w:pStyle w:val="TAL"/>
              <w:rPr>
                <w:rFonts w:cs="Arial"/>
              </w:rPr>
            </w:pPr>
            <w:r w:rsidRPr="00DB707E">
              <w:rPr>
                <w:rFonts w:cs="Arial"/>
              </w:rPr>
              <w:t>Config 4</w:t>
            </w:r>
          </w:p>
        </w:tc>
        <w:tc>
          <w:tcPr>
            <w:tcW w:w="1134" w:type="dxa"/>
            <w:tcBorders>
              <w:top w:val="nil"/>
              <w:left w:val="single" w:sz="4" w:space="0" w:color="auto"/>
              <w:bottom w:val="single" w:sz="4" w:space="0" w:color="auto"/>
              <w:right w:val="single" w:sz="4" w:space="0" w:color="auto"/>
            </w:tcBorders>
            <w:shd w:val="clear" w:color="auto" w:fill="auto"/>
          </w:tcPr>
          <w:p w14:paraId="1CD392C2" w14:textId="77777777" w:rsidR="007345F4" w:rsidRPr="00DB707E" w:rsidRDefault="007345F4" w:rsidP="00411E35">
            <w:pPr>
              <w:pStyle w:val="TAC"/>
            </w:pPr>
          </w:p>
        </w:tc>
        <w:tc>
          <w:tcPr>
            <w:tcW w:w="4668" w:type="dxa"/>
            <w:gridSpan w:val="6"/>
            <w:tcBorders>
              <w:top w:val="single" w:sz="4" w:space="0" w:color="auto"/>
              <w:left w:val="single" w:sz="4" w:space="0" w:color="auto"/>
              <w:bottom w:val="single" w:sz="4" w:space="0" w:color="auto"/>
              <w:right w:val="single" w:sz="4" w:space="0" w:color="auto"/>
            </w:tcBorders>
          </w:tcPr>
          <w:p w14:paraId="7BB1D93D" w14:textId="77777777" w:rsidR="007345F4" w:rsidRPr="00DB707E" w:rsidRDefault="007345F4" w:rsidP="00411E35">
            <w:pPr>
              <w:pStyle w:val="TAC"/>
              <w:rPr>
                <w:lang w:eastAsia="zh-CN"/>
              </w:rPr>
            </w:pPr>
            <w:r w:rsidRPr="00DB707E">
              <w:rPr>
                <w:rFonts w:hint="eastAsia"/>
                <w:lang w:eastAsia="zh-CN"/>
              </w:rPr>
              <w:t>H</w:t>
            </w:r>
            <w:r w:rsidRPr="00DB707E">
              <w:rPr>
                <w:lang w:eastAsia="zh-CN"/>
              </w:rPr>
              <w:t>D-FDD</w:t>
            </w:r>
          </w:p>
        </w:tc>
      </w:tr>
      <w:tr w:rsidR="007345F4" w:rsidRPr="00DB707E" w14:paraId="6185A92A" w14:textId="77777777" w:rsidTr="00730DDD">
        <w:trPr>
          <w:trHeight w:val="187"/>
          <w:jc w:val="center"/>
        </w:trPr>
        <w:tc>
          <w:tcPr>
            <w:tcW w:w="2083" w:type="dxa"/>
            <w:gridSpan w:val="2"/>
            <w:tcBorders>
              <w:top w:val="single" w:sz="4" w:space="0" w:color="auto"/>
              <w:left w:val="single" w:sz="4" w:space="0" w:color="auto"/>
              <w:bottom w:val="nil"/>
              <w:right w:val="single" w:sz="4" w:space="0" w:color="auto"/>
            </w:tcBorders>
            <w:shd w:val="clear" w:color="auto" w:fill="auto"/>
            <w:hideMark/>
          </w:tcPr>
          <w:p w14:paraId="101F420C" w14:textId="77777777" w:rsidR="007345F4" w:rsidRPr="00DB707E" w:rsidRDefault="007345F4" w:rsidP="00411E35">
            <w:pPr>
              <w:pStyle w:val="TAL"/>
              <w:rPr>
                <w:rFonts w:cs="Arial"/>
              </w:rPr>
            </w:pPr>
            <w:r w:rsidRPr="00DB707E">
              <w:rPr>
                <w:rFonts w:cs="Arial"/>
              </w:rPr>
              <w:t>TDD configuration</w:t>
            </w:r>
          </w:p>
        </w:tc>
        <w:tc>
          <w:tcPr>
            <w:tcW w:w="1715" w:type="dxa"/>
            <w:tcBorders>
              <w:top w:val="single" w:sz="4" w:space="0" w:color="auto"/>
              <w:left w:val="single" w:sz="4" w:space="0" w:color="auto"/>
              <w:bottom w:val="single" w:sz="4" w:space="0" w:color="auto"/>
              <w:right w:val="single" w:sz="4" w:space="0" w:color="auto"/>
            </w:tcBorders>
            <w:hideMark/>
          </w:tcPr>
          <w:p w14:paraId="1A358454" w14:textId="77777777" w:rsidR="007345F4" w:rsidRPr="00DB707E" w:rsidRDefault="007345F4" w:rsidP="00411E35">
            <w:pPr>
              <w:pStyle w:val="TAL"/>
              <w:rPr>
                <w:rFonts w:cs="Arial"/>
              </w:rPr>
            </w:pPr>
            <w:r w:rsidRPr="00DB707E">
              <w:rPr>
                <w:rFonts w:cs="Arial"/>
              </w:rPr>
              <w:t>Config</w:t>
            </w:r>
            <w:r w:rsidRPr="00DB707E">
              <w:rPr>
                <w:szCs w:val="18"/>
              </w:rPr>
              <w:t xml:space="preserve"> 1</w:t>
            </w:r>
            <w:r w:rsidRPr="00DB707E">
              <w:rPr>
                <w:rFonts w:cs="Arial"/>
              </w:rPr>
              <w:t>,4</w:t>
            </w:r>
          </w:p>
        </w:tc>
        <w:tc>
          <w:tcPr>
            <w:tcW w:w="1134" w:type="dxa"/>
            <w:tcBorders>
              <w:top w:val="single" w:sz="4" w:space="0" w:color="auto"/>
              <w:left w:val="single" w:sz="4" w:space="0" w:color="auto"/>
              <w:bottom w:val="nil"/>
              <w:right w:val="single" w:sz="4" w:space="0" w:color="auto"/>
            </w:tcBorders>
            <w:shd w:val="clear" w:color="auto" w:fill="auto"/>
          </w:tcPr>
          <w:p w14:paraId="12224650" w14:textId="77777777" w:rsidR="007345F4" w:rsidRPr="00DB707E" w:rsidRDefault="007345F4" w:rsidP="00411E35">
            <w:pPr>
              <w:pStyle w:val="TAC"/>
            </w:pPr>
          </w:p>
        </w:tc>
        <w:tc>
          <w:tcPr>
            <w:tcW w:w="4668" w:type="dxa"/>
            <w:gridSpan w:val="6"/>
            <w:tcBorders>
              <w:top w:val="single" w:sz="4" w:space="0" w:color="auto"/>
              <w:left w:val="single" w:sz="4" w:space="0" w:color="auto"/>
              <w:bottom w:val="single" w:sz="4" w:space="0" w:color="auto"/>
              <w:right w:val="single" w:sz="4" w:space="0" w:color="auto"/>
            </w:tcBorders>
            <w:hideMark/>
          </w:tcPr>
          <w:p w14:paraId="47F01C97" w14:textId="77777777" w:rsidR="007345F4" w:rsidRPr="00DB707E" w:rsidRDefault="007345F4" w:rsidP="00411E35">
            <w:pPr>
              <w:pStyle w:val="TAC"/>
            </w:pPr>
            <w:r w:rsidRPr="00DB707E">
              <w:t>Not Applicable</w:t>
            </w:r>
          </w:p>
        </w:tc>
      </w:tr>
      <w:tr w:rsidR="007345F4" w:rsidRPr="00DB707E" w14:paraId="20AC9FB5" w14:textId="77777777" w:rsidTr="00730DDD">
        <w:trPr>
          <w:trHeight w:val="187"/>
          <w:jc w:val="center"/>
        </w:trPr>
        <w:tc>
          <w:tcPr>
            <w:tcW w:w="2083" w:type="dxa"/>
            <w:gridSpan w:val="2"/>
            <w:tcBorders>
              <w:top w:val="nil"/>
              <w:left w:val="single" w:sz="4" w:space="0" w:color="auto"/>
              <w:bottom w:val="nil"/>
              <w:right w:val="single" w:sz="4" w:space="0" w:color="auto"/>
            </w:tcBorders>
            <w:shd w:val="clear" w:color="auto" w:fill="auto"/>
            <w:hideMark/>
          </w:tcPr>
          <w:p w14:paraId="5FB7A811" w14:textId="77777777" w:rsidR="007345F4" w:rsidRPr="00DB707E" w:rsidRDefault="007345F4" w:rsidP="00411E35">
            <w:pPr>
              <w:pStyle w:val="TAL"/>
              <w:rPr>
                <w:rFonts w:cs="Arial"/>
              </w:rPr>
            </w:pPr>
          </w:p>
        </w:tc>
        <w:tc>
          <w:tcPr>
            <w:tcW w:w="1715" w:type="dxa"/>
            <w:tcBorders>
              <w:top w:val="single" w:sz="4" w:space="0" w:color="auto"/>
              <w:left w:val="single" w:sz="4" w:space="0" w:color="auto"/>
              <w:bottom w:val="single" w:sz="4" w:space="0" w:color="auto"/>
              <w:right w:val="single" w:sz="4" w:space="0" w:color="auto"/>
            </w:tcBorders>
            <w:hideMark/>
          </w:tcPr>
          <w:p w14:paraId="23B77F07" w14:textId="77777777" w:rsidR="007345F4" w:rsidRPr="00DB707E" w:rsidRDefault="007345F4" w:rsidP="00411E35">
            <w:pPr>
              <w:pStyle w:val="TAL"/>
              <w:rPr>
                <w:rFonts w:cs="Arial"/>
              </w:rPr>
            </w:pPr>
            <w:r w:rsidRPr="00DB707E">
              <w:rPr>
                <w:rFonts w:cs="Arial"/>
              </w:rPr>
              <w:t>Config</w:t>
            </w:r>
            <w:r w:rsidRPr="00DB707E">
              <w:rPr>
                <w:szCs w:val="18"/>
              </w:rPr>
              <w:t xml:space="preserve"> 2</w:t>
            </w:r>
          </w:p>
        </w:tc>
        <w:tc>
          <w:tcPr>
            <w:tcW w:w="1134" w:type="dxa"/>
            <w:tcBorders>
              <w:top w:val="nil"/>
              <w:left w:val="single" w:sz="4" w:space="0" w:color="auto"/>
              <w:bottom w:val="nil"/>
              <w:right w:val="single" w:sz="4" w:space="0" w:color="auto"/>
            </w:tcBorders>
            <w:shd w:val="clear" w:color="auto" w:fill="auto"/>
            <w:hideMark/>
          </w:tcPr>
          <w:p w14:paraId="5190E3C4" w14:textId="77777777" w:rsidR="007345F4" w:rsidRPr="00DB707E" w:rsidRDefault="007345F4" w:rsidP="00411E35">
            <w:pPr>
              <w:pStyle w:val="TAC"/>
            </w:pPr>
          </w:p>
        </w:tc>
        <w:tc>
          <w:tcPr>
            <w:tcW w:w="4668" w:type="dxa"/>
            <w:gridSpan w:val="6"/>
            <w:tcBorders>
              <w:top w:val="single" w:sz="4" w:space="0" w:color="auto"/>
              <w:left w:val="single" w:sz="4" w:space="0" w:color="auto"/>
              <w:bottom w:val="single" w:sz="4" w:space="0" w:color="auto"/>
              <w:right w:val="single" w:sz="4" w:space="0" w:color="auto"/>
            </w:tcBorders>
            <w:hideMark/>
          </w:tcPr>
          <w:p w14:paraId="3E7EC732" w14:textId="77777777" w:rsidR="007345F4" w:rsidRPr="00DB707E" w:rsidRDefault="007345F4" w:rsidP="00411E35">
            <w:pPr>
              <w:pStyle w:val="TAC"/>
            </w:pPr>
            <w:r w:rsidRPr="00DB707E">
              <w:t>TDDConf.1.1</w:t>
            </w:r>
          </w:p>
        </w:tc>
      </w:tr>
      <w:tr w:rsidR="007345F4" w:rsidRPr="00DB707E" w14:paraId="7EFE190B" w14:textId="77777777" w:rsidTr="00730DDD">
        <w:trPr>
          <w:trHeight w:val="187"/>
          <w:jc w:val="center"/>
        </w:trPr>
        <w:tc>
          <w:tcPr>
            <w:tcW w:w="2083" w:type="dxa"/>
            <w:gridSpan w:val="2"/>
            <w:tcBorders>
              <w:top w:val="nil"/>
              <w:left w:val="single" w:sz="4" w:space="0" w:color="auto"/>
              <w:bottom w:val="single" w:sz="4" w:space="0" w:color="auto"/>
              <w:right w:val="single" w:sz="4" w:space="0" w:color="auto"/>
            </w:tcBorders>
            <w:shd w:val="clear" w:color="auto" w:fill="auto"/>
            <w:hideMark/>
          </w:tcPr>
          <w:p w14:paraId="1977B4BA" w14:textId="77777777" w:rsidR="007345F4" w:rsidRPr="00DB707E" w:rsidRDefault="007345F4" w:rsidP="00411E35">
            <w:pPr>
              <w:pStyle w:val="TAL"/>
              <w:rPr>
                <w:rFonts w:cs="Arial"/>
              </w:rPr>
            </w:pPr>
          </w:p>
        </w:tc>
        <w:tc>
          <w:tcPr>
            <w:tcW w:w="1715" w:type="dxa"/>
            <w:tcBorders>
              <w:top w:val="single" w:sz="4" w:space="0" w:color="auto"/>
              <w:left w:val="single" w:sz="4" w:space="0" w:color="auto"/>
              <w:bottom w:val="single" w:sz="4" w:space="0" w:color="auto"/>
              <w:right w:val="single" w:sz="4" w:space="0" w:color="auto"/>
            </w:tcBorders>
            <w:hideMark/>
          </w:tcPr>
          <w:p w14:paraId="205D1279" w14:textId="77777777" w:rsidR="007345F4" w:rsidRPr="00DB707E" w:rsidRDefault="007345F4" w:rsidP="00411E35">
            <w:pPr>
              <w:pStyle w:val="TAL"/>
              <w:rPr>
                <w:rFonts w:cs="Arial"/>
              </w:rPr>
            </w:pPr>
            <w:r w:rsidRPr="00DB707E">
              <w:rPr>
                <w:rFonts w:cs="Arial"/>
              </w:rPr>
              <w:t>Config</w:t>
            </w:r>
            <w:r w:rsidRPr="00DB707E">
              <w:rPr>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hideMark/>
          </w:tcPr>
          <w:p w14:paraId="2D9A69B3" w14:textId="77777777" w:rsidR="007345F4" w:rsidRPr="00DB707E" w:rsidRDefault="007345F4" w:rsidP="00411E35">
            <w:pPr>
              <w:pStyle w:val="TAC"/>
            </w:pPr>
          </w:p>
        </w:tc>
        <w:tc>
          <w:tcPr>
            <w:tcW w:w="4668" w:type="dxa"/>
            <w:gridSpan w:val="6"/>
            <w:tcBorders>
              <w:top w:val="single" w:sz="4" w:space="0" w:color="auto"/>
              <w:left w:val="single" w:sz="4" w:space="0" w:color="auto"/>
              <w:bottom w:val="single" w:sz="4" w:space="0" w:color="auto"/>
              <w:right w:val="single" w:sz="4" w:space="0" w:color="auto"/>
            </w:tcBorders>
            <w:hideMark/>
          </w:tcPr>
          <w:p w14:paraId="17D5C548" w14:textId="77777777" w:rsidR="007345F4" w:rsidRPr="00DB707E" w:rsidRDefault="007345F4" w:rsidP="00411E35">
            <w:pPr>
              <w:pStyle w:val="TAC"/>
            </w:pPr>
            <w:r w:rsidRPr="00DB707E">
              <w:t>TDDConf.2.1</w:t>
            </w:r>
          </w:p>
        </w:tc>
      </w:tr>
      <w:tr w:rsidR="007345F4" w:rsidRPr="00DB707E" w14:paraId="56838712" w14:textId="77777777" w:rsidTr="00730DDD">
        <w:trPr>
          <w:trHeight w:val="187"/>
          <w:jc w:val="center"/>
        </w:trPr>
        <w:tc>
          <w:tcPr>
            <w:tcW w:w="2083" w:type="dxa"/>
            <w:gridSpan w:val="2"/>
            <w:tcBorders>
              <w:top w:val="single" w:sz="4" w:space="0" w:color="auto"/>
              <w:left w:val="single" w:sz="4" w:space="0" w:color="auto"/>
              <w:bottom w:val="nil"/>
              <w:right w:val="single" w:sz="4" w:space="0" w:color="auto"/>
            </w:tcBorders>
            <w:shd w:val="clear" w:color="auto" w:fill="auto"/>
            <w:hideMark/>
          </w:tcPr>
          <w:p w14:paraId="7513BC8B" w14:textId="77777777" w:rsidR="007345F4" w:rsidRPr="00DB707E" w:rsidRDefault="007345F4" w:rsidP="00411E35">
            <w:pPr>
              <w:pStyle w:val="TAL"/>
              <w:rPr>
                <w:rFonts w:cs="Arial"/>
              </w:rPr>
            </w:pPr>
            <w:r w:rsidRPr="00DB707E">
              <w:rPr>
                <w:rFonts w:cs="Arial"/>
              </w:rPr>
              <w:t>BW</w:t>
            </w:r>
            <w:r w:rsidRPr="00DB707E">
              <w:rPr>
                <w:rFonts w:cs="Arial"/>
                <w:vertAlign w:val="subscript"/>
              </w:rPr>
              <w:t>channel</w:t>
            </w:r>
          </w:p>
        </w:tc>
        <w:tc>
          <w:tcPr>
            <w:tcW w:w="1715" w:type="dxa"/>
            <w:tcBorders>
              <w:top w:val="single" w:sz="4" w:space="0" w:color="auto"/>
              <w:left w:val="single" w:sz="4" w:space="0" w:color="auto"/>
              <w:bottom w:val="single" w:sz="4" w:space="0" w:color="auto"/>
              <w:right w:val="single" w:sz="4" w:space="0" w:color="auto"/>
            </w:tcBorders>
            <w:hideMark/>
          </w:tcPr>
          <w:p w14:paraId="113522F3" w14:textId="77777777" w:rsidR="007345F4" w:rsidRPr="00DB707E" w:rsidRDefault="007345F4" w:rsidP="00411E35">
            <w:pPr>
              <w:pStyle w:val="TAL"/>
              <w:rPr>
                <w:rFonts w:cs="Arial"/>
              </w:rPr>
            </w:pPr>
            <w:r w:rsidRPr="00DB707E">
              <w:rPr>
                <w:rFonts w:cs="Arial"/>
              </w:rPr>
              <w:t>Config</w:t>
            </w:r>
            <w:r w:rsidRPr="00DB707E">
              <w:rPr>
                <w:szCs w:val="18"/>
              </w:rPr>
              <w:t xml:space="preserve"> 1</w:t>
            </w:r>
            <w:r w:rsidRPr="00DB707E">
              <w:rPr>
                <w:rFonts w:cs="Arial"/>
              </w:rPr>
              <w:t>,4</w:t>
            </w:r>
          </w:p>
        </w:tc>
        <w:tc>
          <w:tcPr>
            <w:tcW w:w="1134" w:type="dxa"/>
            <w:tcBorders>
              <w:top w:val="single" w:sz="4" w:space="0" w:color="auto"/>
              <w:left w:val="single" w:sz="4" w:space="0" w:color="auto"/>
              <w:bottom w:val="nil"/>
              <w:right w:val="single" w:sz="4" w:space="0" w:color="auto"/>
            </w:tcBorders>
            <w:shd w:val="clear" w:color="auto" w:fill="auto"/>
            <w:hideMark/>
          </w:tcPr>
          <w:p w14:paraId="3E8A80E5" w14:textId="77777777" w:rsidR="007345F4" w:rsidRPr="00DB707E" w:rsidRDefault="007345F4" w:rsidP="00411E35">
            <w:pPr>
              <w:pStyle w:val="TAC"/>
            </w:pPr>
            <w:r w:rsidRPr="00DB707E">
              <w:t>MHz</w:t>
            </w:r>
          </w:p>
        </w:tc>
        <w:tc>
          <w:tcPr>
            <w:tcW w:w="4668" w:type="dxa"/>
            <w:gridSpan w:val="6"/>
            <w:tcBorders>
              <w:top w:val="single" w:sz="4" w:space="0" w:color="auto"/>
              <w:left w:val="single" w:sz="4" w:space="0" w:color="auto"/>
              <w:bottom w:val="single" w:sz="4" w:space="0" w:color="auto"/>
              <w:right w:val="single" w:sz="4" w:space="0" w:color="auto"/>
            </w:tcBorders>
            <w:hideMark/>
          </w:tcPr>
          <w:p w14:paraId="627FA901" w14:textId="77777777" w:rsidR="007345F4" w:rsidRPr="00DB707E" w:rsidRDefault="007345F4" w:rsidP="00411E35">
            <w:pPr>
              <w:pStyle w:val="TAC"/>
              <w:rPr>
                <w:szCs w:val="18"/>
              </w:rPr>
            </w:pPr>
            <w:r w:rsidRPr="00DB707E">
              <w:rPr>
                <w:szCs w:val="18"/>
              </w:rPr>
              <w:t>10: N</w:t>
            </w:r>
            <w:r w:rsidRPr="00DB707E">
              <w:rPr>
                <w:szCs w:val="18"/>
                <w:vertAlign w:val="subscript"/>
              </w:rPr>
              <w:t>RB,c</w:t>
            </w:r>
            <w:r w:rsidRPr="00DB707E">
              <w:rPr>
                <w:szCs w:val="18"/>
              </w:rPr>
              <w:t xml:space="preserve"> = 52</w:t>
            </w:r>
          </w:p>
        </w:tc>
      </w:tr>
      <w:tr w:rsidR="007345F4" w:rsidRPr="00DB707E" w14:paraId="4538F7DB" w14:textId="77777777" w:rsidTr="00730DDD">
        <w:trPr>
          <w:trHeight w:val="187"/>
          <w:jc w:val="center"/>
        </w:trPr>
        <w:tc>
          <w:tcPr>
            <w:tcW w:w="2083" w:type="dxa"/>
            <w:gridSpan w:val="2"/>
            <w:tcBorders>
              <w:top w:val="nil"/>
              <w:left w:val="single" w:sz="4" w:space="0" w:color="auto"/>
              <w:bottom w:val="nil"/>
              <w:right w:val="single" w:sz="4" w:space="0" w:color="auto"/>
            </w:tcBorders>
            <w:shd w:val="clear" w:color="auto" w:fill="auto"/>
            <w:hideMark/>
          </w:tcPr>
          <w:p w14:paraId="0EE1931C" w14:textId="77777777" w:rsidR="007345F4" w:rsidRPr="00DB707E" w:rsidRDefault="007345F4" w:rsidP="00411E35">
            <w:pPr>
              <w:pStyle w:val="TAL"/>
              <w:rPr>
                <w:rFonts w:cs="Arial"/>
              </w:rPr>
            </w:pPr>
          </w:p>
        </w:tc>
        <w:tc>
          <w:tcPr>
            <w:tcW w:w="1715" w:type="dxa"/>
            <w:tcBorders>
              <w:top w:val="single" w:sz="4" w:space="0" w:color="auto"/>
              <w:left w:val="single" w:sz="4" w:space="0" w:color="auto"/>
              <w:bottom w:val="single" w:sz="4" w:space="0" w:color="auto"/>
              <w:right w:val="single" w:sz="4" w:space="0" w:color="auto"/>
            </w:tcBorders>
            <w:hideMark/>
          </w:tcPr>
          <w:p w14:paraId="7ED55D47" w14:textId="77777777" w:rsidR="007345F4" w:rsidRPr="00DB707E" w:rsidRDefault="007345F4" w:rsidP="00411E35">
            <w:pPr>
              <w:pStyle w:val="TAL"/>
              <w:rPr>
                <w:rFonts w:cs="Arial"/>
              </w:rPr>
            </w:pPr>
            <w:r w:rsidRPr="00DB707E">
              <w:rPr>
                <w:rFonts w:cs="Arial"/>
              </w:rPr>
              <w:t>Config</w:t>
            </w:r>
            <w:r w:rsidRPr="00DB707E">
              <w:rPr>
                <w:szCs w:val="18"/>
              </w:rPr>
              <w:t xml:space="preserve"> 2</w:t>
            </w:r>
          </w:p>
        </w:tc>
        <w:tc>
          <w:tcPr>
            <w:tcW w:w="1134" w:type="dxa"/>
            <w:tcBorders>
              <w:top w:val="nil"/>
              <w:left w:val="single" w:sz="4" w:space="0" w:color="auto"/>
              <w:bottom w:val="nil"/>
              <w:right w:val="single" w:sz="4" w:space="0" w:color="auto"/>
            </w:tcBorders>
            <w:shd w:val="clear" w:color="auto" w:fill="auto"/>
            <w:hideMark/>
          </w:tcPr>
          <w:p w14:paraId="5A687144" w14:textId="77777777" w:rsidR="007345F4" w:rsidRPr="00DB707E" w:rsidRDefault="007345F4" w:rsidP="00411E35">
            <w:pPr>
              <w:pStyle w:val="TAC"/>
            </w:pPr>
          </w:p>
        </w:tc>
        <w:tc>
          <w:tcPr>
            <w:tcW w:w="4668" w:type="dxa"/>
            <w:gridSpan w:val="6"/>
            <w:tcBorders>
              <w:top w:val="single" w:sz="4" w:space="0" w:color="auto"/>
              <w:left w:val="single" w:sz="4" w:space="0" w:color="auto"/>
              <w:bottom w:val="single" w:sz="4" w:space="0" w:color="auto"/>
              <w:right w:val="single" w:sz="4" w:space="0" w:color="auto"/>
            </w:tcBorders>
            <w:hideMark/>
          </w:tcPr>
          <w:p w14:paraId="73CE1CEF" w14:textId="77777777" w:rsidR="007345F4" w:rsidRPr="00DB707E" w:rsidRDefault="007345F4" w:rsidP="00411E35">
            <w:pPr>
              <w:pStyle w:val="TAC"/>
              <w:rPr>
                <w:szCs w:val="18"/>
              </w:rPr>
            </w:pPr>
            <w:r w:rsidRPr="00DB707E">
              <w:rPr>
                <w:szCs w:val="18"/>
              </w:rPr>
              <w:t>10: N</w:t>
            </w:r>
            <w:r w:rsidRPr="00DB707E">
              <w:rPr>
                <w:szCs w:val="18"/>
                <w:vertAlign w:val="subscript"/>
              </w:rPr>
              <w:t>RB,c</w:t>
            </w:r>
            <w:r w:rsidRPr="00DB707E">
              <w:rPr>
                <w:szCs w:val="18"/>
              </w:rPr>
              <w:t xml:space="preserve"> = 52</w:t>
            </w:r>
          </w:p>
        </w:tc>
      </w:tr>
      <w:tr w:rsidR="007345F4" w:rsidRPr="00DB707E" w14:paraId="1865DE8D" w14:textId="77777777" w:rsidTr="00730DDD">
        <w:trPr>
          <w:trHeight w:val="187"/>
          <w:jc w:val="center"/>
        </w:trPr>
        <w:tc>
          <w:tcPr>
            <w:tcW w:w="2083" w:type="dxa"/>
            <w:gridSpan w:val="2"/>
            <w:tcBorders>
              <w:top w:val="nil"/>
              <w:left w:val="single" w:sz="4" w:space="0" w:color="auto"/>
              <w:bottom w:val="single" w:sz="4" w:space="0" w:color="auto"/>
              <w:right w:val="single" w:sz="4" w:space="0" w:color="auto"/>
            </w:tcBorders>
            <w:shd w:val="clear" w:color="auto" w:fill="auto"/>
            <w:hideMark/>
          </w:tcPr>
          <w:p w14:paraId="3589704A" w14:textId="77777777" w:rsidR="007345F4" w:rsidRPr="00DB707E" w:rsidRDefault="007345F4" w:rsidP="00411E35">
            <w:pPr>
              <w:pStyle w:val="TAL"/>
              <w:rPr>
                <w:rFonts w:cs="Arial"/>
              </w:rPr>
            </w:pPr>
          </w:p>
        </w:tc>
        <w:tc>
          <w:tcPr>
            <w:tcW w:w="1715" w:type="dxa"/>
            <w:tcBorders>
              <w:top w:val="single" w:sz="4" w:space="0" w:color="auto"/>
              <w:left w:val="single" w:sz="4" w:space="0" w:color="auto"/>
              <w:bottom w:val="single" w:sz="4" w:space="0" w:color="auto"/>
              <w:right w:val="single" w:sz="4" w:space="0" w:color="auto"/>
            </w:tcBorders>
            <w:hideMark/>
          </w:tcPr>
          <w:p w14:paraId="74A597A7" w14:textId="77777777" w:rsidR="007345F4" w:rsidRPr="00DB707E" w:rsidRDefault="007345F4" w:rsidP="00411E35">
            <w:pPr>
              <w:pStyle w:val="TAL"/>
              <w:rPr>
                <w:rFonts w:cs="Arial"/>
              </w:rPr>
            </w:pPr>
            <w:r w:rsidRPr="00DB707E">
              <w:rPr>
                <w:rFonts w:cs="Arial"/>
              </w:rPr>
              <w:t>Config</w:t>
            </w:r>
            <w:r w:rsidRPr="00DB707E">
              <w:rPr>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hideMark/>
          </w:tcPr>
          <w:p w14:paraId="0FB7DA88" w14:textId="77777777" w:rsidR="007345F4" w:rsidRPr="00DB707E" w:rsidRDefault="007345F4" w:rsidP="00411E35">
            <w:pPr>
              <w:pStyle w:val="TAC"/>
            </w:pPr>
          </w:p>
        </w:tc>
        <w:tc>
          <w:tcPr>
            <w:tcW w:w="4668" w:type="dxa"/>
            <w:gridSpan w:val="6"/>
            <w:tcBorders>
              <w:top w:val="single" w:sz="4" w:space="0" w:color="auto"/>
              <w:left w:val="single" w:sz="4" w:space="0" w:color="auto"/>
              <w:bottom w:val="single" w:sz="4" w:space="0" w:color="auto"/>
              <w:right w:val="single" w:sz="4" w:space="0" w:color="auto"/>
            </w:tcBorders>
            <w:hideMark/>
          </w:tcPr>
          <w:p w14:paraId="1B47466F" w14:textId="77777777" w:rsidR="007345F4" w:rsidRPr="00DB707E" w:rsidRDefault="007345F4" w:rsidP="00411E35">
            <w:pPr>
              <w:pStyle w:val="TAC"/>
              <w:rPr>
                <w:szCs w:val="18"/>
              </w:rPr>
            </w:pPr>
            <w:r w:rsidRPr="00DB707E">
              <w:rPr>
                <w:szCs w:val="18"/>
              </w:rPr>
              <w:t>20: N</w:t>
            </w:r>
            <w:r w:rsidRPr="00DB707E">
              <w:rPr>
                <w:szCs w:val="18"/>
                <w:vertAlign w:val="subscript"/>
              </w:rPr>
              <w:t>RB,c</w:t>
            </w:r>
            <w:r w:rsidRPr="00DB707E">
              <w:rPr>
                <w:szCs w:val="18"/>
              </w:rPr>
              <w:t xml:space="preserve"> = 51</w:t>
            </w:r>
          </w:p>
        </w:tc>
      </w:tr>
      <w:tr w:rsidR="007345F4" w:rsidRPr="00DB707E" w14:paraId="4850F342" w14:textId="77777777" w:rsidTr="00730DDD">
        <w:trPr>
          <w:trHeight w:val="187"/>
          <w:jc w:val="center"/>
        </w:trPr>
        <w:tc>
          <w:tcPr>
            <w:tcW w:w="2083" w:type="dxa"/>
            <w:gridSpan w:val="2"/>
            <w:tcBorders>
              <w:top w:val="single" w:sz="4" w:space="0" w:color="auto"/>
              <w:left w:val="single" w:sz="4" w:space="0" w:color="auto"/>
              <w:bottom w:val="nil"/>
              <w:right w:val="single" w:sz="4" w:space="0" w:color="auto"/>
            </w:tcBorders>
            <w:shd w:val="clear" w:color="auto" w:fill="auto"/>
            <w:hideMark/>
          </w:tcPr>
          <w:p w14:paraId="171792FA" w14:textId="77777777" w:rsidR="007345F4" w:rsidRPr="00DB707E" w:rsidRDefault="007345F4" w:rsidP="00411E35">
            <w:pPr>
              <w:pStyle w:val="TAL"/>
              <w:rPr>
                <w:rFonts w:cs="Arial"/>
              </w:rPr>
            </w:pPr>
            <w:r w:rsidRPr="00DB707E">
              <w:rPr>
                <w:rFonts w:cs="Arial"/>
              </w:rPr>
              <w:t>BWP BW</w:t>
            </w:r>
          </w:p>
        </w:tc>
        <w:tc>
          <w:tcPr>
            <w:tcW w:w="1715" w:type="dxa"/>
            <w:tcBorders>
              <w:top w:val="single" w:sz="4" w:space="0" w:color="auto"/>
              <w:left w:val="single" w:sz="4" w:space="0" w:color="auto"/>
              <w:bottom w:val="single" w:sz="4" w:space="0" w:color="auto"/>
              <w:right w:val="single" w:sz="4" w:space="0" w:color="auto"/>
            </w:tcBorders>
            <w:hideMark/>
          </w:tcPr>
          <w:p w14:paraId="7E6E4CCB" w14:textId="77777777" w:rsidR="007345F4" w:rsidRPr="00DB707E" w:rsidRDefault="007345F4" w:rsidP="00411E35">
            <w:pPr>
              <w:pStyle w:val="TAL"/>
              <w:rPr>
                <w:rFonts w:cs="Arial"/>
              </w:rPr>
            </w:pPr>
            <w:r w:rsidRPr="00DB707E">
              <w:rPr>
                <w:rFonts w:cs="Arial"/>
              </w:rPr>
              <w:t>Config</w:t>
            </w:r>
            <w:r w:rsidRPr="00DB707E">
              <w:rPr>
                <w:szCs w:val="18"/>
              </w:rPr>
              <w:t xml:space="preserve"> 1</w:t>
            </w:r>
            <w:r w:rsidRPr="00DB707E">
              <w:rPr>
                <w:rFonts w:cs="Arial"/>
              </w:rPr>
              <w:t>,4</w:t>
            </w:r>
          </w:p>
        </w:tc>
        <w:tc>
          <w:tcPr>
            <w:tcW w:w="1134" w:type="dxa"/>
            <w:tcBorders>
              <w:top w:val="single" w:sz="4" w:space="0" w:color="auto"/>
              <w:left w:val="single" w:sz="4" w:space="0" w:color="auto"/>
              <w:bottom w:val="nil"/>
              <w:right w:val="single" w:sz="4" w:space="0" w:color="auto"/>
            </w:tcBorders>
            <w:shd w:val="clear" w:color="auto" w:fill="auto"/>
          </w:tcPr>
          <w:p w14:paraId="68850EFD" w14:textId="77777777" w:rsidR="007345F4" w:rsidRPr="00DB707E" w:rsidRDefault="007345F4" w:rsidP="00411E35">
            <w:pPr>
              <w:pStyle w:val="TAC"/>
            </w:pPr>
          </w:p>
        </w:tc>
        <w:tc>
          <w:tcPr>
            <w:tcW w:w="4668" w:type="dxa"/>
            <w:gridSpan w:val="6"/>
            <w:tcBorders>
              <w:top w:val="single" w:sz="4" w:space="0" w:color="auto"/>
              <w:left w:val="single" w:sz="4" w:space="0" w:color="auto"/>
              <w:bottom w:val="single" w:sz="4" w:space="0" w:color="auto"/>
              <w:right w:val="single" w:sz="4" w:space="0" w:color="auto"/>
            </w:tcBorders>
            <w:hideMark/>
          </w:tcPr>
          <w:p w14:paraId="539CFADE" w14:textId="77777777" w:rsidR="007345F4" w:rsidRPr="00DB707E" w:rsidRDefault="007345F4" w:rsidP="00411E35">
            <w:pPr>
              <w:pStyle w:val="TAC"/>
              <w:rPr>
                <w:szCs w:val="18"/>
              </w:rPr>
            </w:pPr>
            <w:r w:rsidRPr="00DB707E">
              <w:rPr>
                <w:szCs w:val="18"/>
              </w:rPr>
              <w:t>10: N</w:t>
            </w:r>
            <w:r w:rsidRPr="00DB707E">
              <w:rPr>
                <w:szCs w:val="18"/>
                <w:vertAlign w:val="subscript"/>
              </w:rPr>
              <w:t>RB,c</w:t>
            </w:r>
            <w:r w:rsidRPr="00DB707E">
              <w:rPr>
                <w:szCs w:val="18"/>
              </w:rPr>
              <w:t xml:space="preserve"> = 52</w:t>
            </w:r>
          </w:p>
        </w:tc>
      </w:tr>
      <w:tr w:rsidR="007345F4" w:rsidRPr="00DB707E" w14:paraId="69A41043" w14:textId="77777777" w:rsidTr="00730DDD">
        <w:trPr>
          <w:trHeight w:val="187"/>
          <w:jc w:val="center"/>
        </w:trPr>
        <w:tc>
          <w:tcPr>
            <w:tcW w:w="2083" w:type="dxa"/>
            <w:gridSpan w:val="2"/>
            <w:tcBorders>
              <w:top w:val="nil"/>
              <w:left w:val="single" w:sz="4" w:space="0" w:color="auto"/>
              <w:bottom w:val="nil"/>
              <w:right w:val="single" w:sz="4" w:space="0" w:color="auto"/>
            </w:tcBorders>
            <w:shd w:val="clear" w:color="auto" w:fill="auto"/>
            <w:hideMark/>
          </w:tcPr>
          <w:p w14:paraId="6491184C" w14:textId="77777777" w:rsidR="007345F4" w:rsidRPr="00DB707E" w:rsidRDefault="007345F4" w:rsidP="00411E35">
            <w:pPr>
              <w:pStyle w:val="TAL"/>
              <w:rPr>
                <w:rFonts w:cs="Arial"/>
              </w:rPr>
            </w:pPr>
          </w:p>
        </w:tc>
        <w:tc>
          <w:tcPr>
            <w:tcW w:w="1715" w:type="dxa"/>
            <w:tcBorders>
              <w:top w:val="single" w:sz="4" w:space="0" w:color="auto"/>
              <w:left w:val="single" w:sz="4" w:space="0" w:color="auto"/>
              <w:bottom w:val="single" w:sz="4" w:space="0" w:color="auto"/>
              <w:right w:val="single" w:sz="4" w:space="0" w:color="auto"/>
            </w:tcBorders>
            <w:hideMark/>
          </w:tcPr>
          <w:p w14:paraId="2D5DF5F9" w14:textId="77777777" w:rsidR="007345F4" w:rsidRPr="00DB707E" w:rsidRDefault="007345F4" w:rsidP="00411E35">
            <w:pPr>
              <w:pStyle w:val="TAL"/>
              <w:rPr>
                <w:rFonts w:cs="Arial"/>
              </w:rPr>
            </w:pPr>
            <w:r w:rsidRPr="00DB707E">
              <w:rPr>
                <w:rFonts w:cs="Arial"/>
              </w:rPr>
              <w:t>Config</w:t>
            </w:r>
            <w:r w:rsidRPr="00DB707E">
              <w:rPr>
                <w:szCs w:val="18"/>
              </w:rPr>
              <w:t xml:space="preserve"> 2</w:t>
            </w:r>
          </w:p>
        </w:tc>
        <w:tc>
          <w:tcPr>
            <w:tcW w:w="1134" w:type="dxa"/>
            <w:tcBorders>
              <w:top w:val="nil"/>
              <w:left w:val="single" w:sz="4" w:space="0" w:color="auto"/>
              <w:bottom w:val="nil"/>
              <w:right w:val="single" w:sz="4" w:space="0" w:color="auto"/>
            </w:tcBorders>
            <w:shd w:val="clear" w:color="auto" w:fill="auto"/>
            <w:hideMark/>
          </w:tcPr>
          <w:p w14:paraId="08B22D8C" w14:textId="77777777" w:rsidR="007345F4" w:rsidRPr="00DB707E" w:rsidRDefault="007345F4" w:rsidP="00411E35">
            <w:pPr>
              <w:pStyle w:val="TAC"/>
            </w:pPr>
          </w:p>
        </w:tc>
        <w:tc>
          <w:tcPr>
            <w:tcW w:w="4668" w:type="dxa"/>
            <w:gridSpan w:val="6"/>
            <w:tcBorders>
              <w:top w:val="single" w:sz="4" w:space="0" w:color="auto"/>
              <w:left w:val="single" w:sz="4" w:space="0" w:color="auto"/>
              <w:bottom w:val="single" w:sz="4" w:space="0" w:color="auto"/>
              <w:right w:val="single" w:sz="4" w:space="0" w:color="auto"/>
            </w:tcBorders>
            <w:hideMark/>
          </w:tcPr>
          <w:p w14:paraId="368A1067" w14:textId="77777777" w:rsidR="007345F4" w:rsidRPr="00DB707E" w:rsidRDefault="007345F4" w:rsidP="00411E35">
            <w:pPr>
              <w:pStyle w:val="TAC"/>
              <w:rPr>
                <w:szCs w:val="18"/>
              </w:rPr>
            </w:pPr>
            <w:r w:rsidRPr="00DB707E">
              <w:rPr>
                <w:szCs w:val="18"/>
              </w:rPr>
              <w:t>10: N</w:t>
            </w:r>
            <w:r w:rsidRPr="00DB707E">
              <w:rPr>
                <w:szCs w:val="18"/>
                <w:vertAlign w:val="subscript"/>
              </w:rPr>
              <w:t>RB,c</w:t>
            </w:r>
            <w:r w:rsidRPr="00DB707E">
              <w:rPr>
                <w:szCs w:val="18"/>
              </w:rPr>
              <w:t xml:space="preserve"> = 52</w:t>
            </w:r>
          </w:p>
        </w:tc>
      </w:tr>
      <w:tr w:rsidR="007345F4" w:rsidRPr="00DB707E" w14:paraId="29C07269" w14:textId="77777777" w:rsidTr="00730DDD">
        <w:trPr>
          <w:trHeight w:val="187"/>
          <w:jc w:val="center"/>
        </w:trPr>
        <w:tc>
          <w:tcPr>
            <w:tcW w:w="2083" w:type="dxa"/>
            <w:gridSpan w:val="2"/>
            <w:tcBorders>
              <w:top w:val="nil"/>
              <w:left w:val="single" w:sz="4" w:space="0" w:color="auto"/>
              <w:bottom w:val="single" w:sz="4" w:space="0" w:color="auto"/>
              <w:right w:val="single" w:sz="4" w:space="0" w:color="auto"/>
            </w:tcBorders>
            <w:shd w:val="clear" w:color="auto" w:fill="auto"/>
            <w:hideMark/>
          </w:tcPr>
          <w:p w14:paraId="5610DA2B" w14:textId="77777777" w:rsidR="007345F4" w:rsidRPr="00DB707E" w:rsidRDefault="007345F4" w:rsidP="00411E35">
            <w:pPr>
              <w:pStyle w:val="TAL"/>
              <w:rPr>
                <w:rFonts w:cs="Arial"/>
              </w:rPr>
            </w:pPr>
          </w:p>
        </w:tc>
        <w:tc>
          <w:tcPr>
            <w:tcW w:w="1715" w:type="dxa"/>
            <w:tcBorders>
              <w:top w:val="single" w:sz="4" w:space="0" w:color="auto"/>
              <w:left w:val="single" w:sz="4" w:space="0" w:color="auto"/>
              <w:bottom w:val="single" w:sz="4" w:space="0" w:color="auto"/>
              <w:right w:val="single" w:sz="4" w:space="0" w:color="auto"/>
            </w:tcBorders>
            <w:hideMark/>
          </w:tcPr>
          <w:p w14:paraId="5F8E78D0" w14:textId="77777777" w:rsidR="007345F4" w:rsidRPr="00DB707E" w:rsidRDefault="007345F4" w:rsidP="00411E35">
            <w:pPr>
              <w:pStyle w:val="TAL"/>
              <w:rPr>
                <w:rFonts w:cs="Arial"/>
              </w:rPr>
            </w:pPr>
            <w:r w:rsidRPr="00DB707E">
              <w:rPr>
                <w:rFonts w:cs="Arial"/>
              </w:rPr>
              <w:t>Config</w:t>
            </w:r>
            <w:r w:rsidRPr="00DB707E">
              <w:rPr>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hideMark/>
          </w:tcPr>
          <w:p w14:paraId="77BDB18E" w14:textId="77777777" w:rsidR="007345F4" w:rsidRPr="00DB707E" w:rsidRDefault="007345F4" w:rsidP="00411E35">
            <w:pPr>
              <w:pStyle w:val="TAC"/>
            </w:pPr>
          </w:p>
        </w:tc>
        <w:tc>
          <w:tcPr>
            <w:tcW w:w="4668" w:type="dxa"/>
            <w:gridSpan w:val="6"/>
            <w:tcBorders>
              <w:top w:val="single" w:sz="4" w:space="0" w:color="auto"/>
              <w:left w:val="single" w:sz="4" w:space="0" w:color="auto"/>
              <w:bottom w:val="single" w:sz="4" w:space="0" w:color="auto"/>
              <w:right w:val="single" w:sz="4" w:space="0" w:color="auto"/>
            </w:tcBorders>
            <w:hideMark/>
          </w:tcPr>
          <w:p w14:paraId="4351874D" w14:textId="77777777" w:rsidR="007345F4" w:rsidRPr="00DB707E" w:rsidRDefault="007345F4" w:rsidP="00411E35">
            <w:pPr>
              <w:pStyle w:val="TAC"/>
              <w:rPr>
                <w:szCs w:val="18"/>
              </w:rPr>
            </w:pPr>
            <w:r w:rsidRPr="00DB707E">
              <w:rPr>
                <w:szCs w:val="18"/>
              </w:rPr>
              <w:t>20: N</w:t>
            </w:r>
            <w:r w:rsidRPr="00DB707E">
              <w:rPr>
                <w:szCs w:val="18"/>
                <w:vertAlign w:val="subscript"/>
              </w:rPr>
              <w:t>RB,c</w:t>
            </w:r>
            <w:r w:rsidRPr="00DB707E">
              <w:rPr>
                <w:szCs w:val="18"/>
              </w:rPr>
              <w:t xml:space="preserve"> = 51</w:t>
            </w:r>
          </w:p>
        </w:tc>
      </w:tr>
      <w:tr w:rsidR="007345F4" w:rsidRPr="00DB707E" w14:paraId="232CD839" w14:textId="77777777" w:rsidTr="00730DDD">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56F1ED07" w14:textId="77777777" w:rsidR="007345F4" w:rsidRPr="00DB707E" w:rsidRDefault="007345F4" w:rsidP="00411E35">
            <w:pPr>
              <w:pStyle w:val="TAL"/>
            </w:pPr>
            <w:r w:rsidRPr="00DB707E">
              <w:t>Downlink initial BWP configuration</w:t>
            </w:r>
          </w:p>
        </w:tc>
        <w:tc>
          <w:tcPr>
            <w:tcW w:w="1134" w:type="dxa"/>
            <w:tcBorders>
              <w:top w:val="single" w:sz="4" w:space="0" w:color="auto"/>
              <w:left w:val="single" w:sz="4" w:space="0" w:color="auto"/>
              <w:bottom w:val="single" w:sz="4" w:space="0" w:color="auto"/>
              <w:right w:val="single" w:sz="4" w:space="0" w:color="auto"/>
            </w:tcBorders>
          </w:tcPr>
          <w:p w14:paraId="1A1EF8F1" w14:textId="77777777" w:rsidR="007345F4" w:rsidRPr="00DB707E" w:rsidRDefault="007345F4" w:rsidP="00411E35">
            <w:pPr>
              <w:pStyle w:val="TAC"/>
            </w:pPr>
          </w:p>
        </w:tc>
        <w:tc>
          <w:tcPr>
            <w:tcW w:w="4668" w:type="dxa"/>
            <w:gridSpan w:val="6"/>
            <w:tcBorders>
              <w:top w:val="single" w:sz="4" w:space="0" w:color="auto"/>
              <w:left w:val="single" w:sz="4" w:space="0" w:color="auto"/>
              <w:bottom w:val="single" w:sz="4" w:space="0" w:color="auto"/>
              <w:right w:val="single" w:sz="4" w:space="0" w:color="auto"/>
            </w:tcBorders>
            <w:hideMark/>
          </w:tcPr>
          <w:p w14:paraId="3140EF66" w14:textId="77777777" w:rsidR="007345F4" w:rsidRPr="00DB707E" w:rsidRDefault="007345F4" w:rsidP="00411E35">
            <w:pPr>
              <w:pStyle w:val="TAC"/>
            </w:pPr>
            <w:r w:rsidRPr="00DB707E">
              <w:rPr>
                <w:sz w:val="16"/>
                <w:szCs w:val="16"/>
              </w:rPr>
              <w:t>DLBWP.0.1</w:t>
            </w:r>
          </w:p>
        </w:tc>
      </w:tr>
      <w:tr w:rsidR="007345F4" w:rsidRPr="00DB707E" w14:paraId="554B0B88" w14:textId="77777777" w:rsidTr="00730DDD">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0A6FD714" w14:textId="77777777" w:rsidR="007345F4" w:rsidRPr="00DB707E" w:rsidRDefault="007345F4" w:rsidP="00411E35">
            <w:pPr>
              <w:pStyle w:val="TAL"/>
            </w:pPr>
            <w:r w:rsidRPr="00DB707E">
              <w:t>Downlink dedicated BWP configuration</w:t>
            </w:r>
          </w:p>
        </w:tc>
        <w:tc>
          <w:tcPr>
            <w:tcW w:w="1134" w:type="dxa"/>
            <w:tcBorders>
              <w:top w:val="single" w:sz="4" w:space="0" w:color="auto"/>
              <w:left w:val="single" w:sz="4" w:space="0" w:color="auto"/>
              <w:bottom w:val="single" w:sz="4" w:space="0" w:color="auto"/>
              <w:right w:val="single" w:sz="4" w:space="0" w:color="auto"/>
            </w:tcBorders>
          </w:tcPr>
          <w:p w14:paraId="7F9AE1F8" w14:textId="77777777" w:rsidR="007345F4" w:rsidRPr="00DB707E" w:rsidRDefault="007345F4" w:rsidP="00411E35">
            <w:pPr>
              <w:pStyle w:val="TAC"/>
            </w:pPr>
          </w:p>
        </w:tc>
        <w:tc>
          <w:tcPr>
            <w:tcW w:w="4668" w:type="dxa"/>
            <w:gridSpan w:val="6"/>
            <w:tcBorders>
              <w:top w:val="single" w:sz="4" w:space="0" w:color="auto"/>
              <w:left w:val="single" w:sz="4" w:space="0" w:color="auto"/>
              <w:bottom w:val="single" w:sz="4" w:space="0" w:color="auto"/>
              <w:right w:val="single" w:sz="4" w:space="0" w:color="auto"/>
            </w:tcBorders>
            <w:hideMark/>
          </w:tcPr>
          <w:p w14:paraId="73DBE0C6" w14:textId="77777777" w:rsidR="007345F4" w:rsidRPr="00DB707E" w:rsidRDefault="007345F4" w:rsidP="00411E35">
            <w:pPr>
              <w:pStyle w:val="TAC"/>
            </w:pPr>
            <w:r w:rsidRPr="00DB707E">
              <w:rPr>
                <w:sz w:val="16"/>
                <w:szCs w:val="16"/>
              </w:rPr>
              <w:t>DLBWP.1.1</w:t>
            </w:r>
          </w:p>
        </w:tc>
      </w:tr>
      <w:tr w:rsidR="007345F4" w:rsidRPr="00DB707E" w14:paraId="080079C9" w14:textId="77777777" w:rsidTr="00730DDD">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tcPr>
          <w:p w14:paraId="3B064722" w14:textId="77777777" w:rsidR="007345F4" w:rsidRPr="00DB707E" w:rsidRDefault="007345F4" w:rsidP="00411E35">
            <w:pPr>
              <w:pStyle w:val="TAL"/>
            </w:pPr>
            <w:r w:rsidRPr="00DB707E">
              <w:t>Uplink initial BWP configuration</w:t>
            </w:r>
          </w:p>
        </w:tc>
        <w:tc>
          <w:tcPr>
            <w:tcW w:w="1134" w:type="dxa"/>
            <w:tcBorders>
              <w:top w:val="single" w:sz="4" w:space="0" w:color="auto"/>
              <w:left w:val="single" w:sz="4" w:space="0" w:color="auto"/>
              <w:bottom w:val="single" w:sz="4" w:space="0" w:color="auto"/>
              <w:right w:val="single" w:sz="4" w:space="0" w:color="auto"/>
            </w:tcBorders>
          </w:tcPr>
          <w:p w14:paraId="7AE3BE50" w14:textId="77777777" w:rsidR="007345F4" w:rsidRPr="00DB707E" w:rsidRDefault="007345F4" w:rsidP="00411E35">
            <w:pPr>
              <w:pStyle w:val="TAC"/>
            </w:pPr>
          </w:p>
        </w:tc>
        <w:tc>
          <w:tcPr>
            <w:tcW w:w="4668" w:type="dxa"/>
            <w:gridSpan w:val="6"/>
            <w:tcBorders>
              <w:top w:val="single" w:sz="4" w:space="0" w:color="auto"/>
              <w:left w:val="single" w:sz="4" w:space="0" w:color="auto"/>
              <w:bottom w:val="single" w:sz="4" w:space="0" w:color="auto"/>
              <w:right w:val="single" w:sz="4" w:space="0" w:color="auto"/>
            </w:tcBorders>
          </w:tcPr>
          <w:p w14:paraId="0E08F089" w14:textId="77777777" w:rsidR="007345F4" w:rsidRPr="00DB707E" w:rsidRDefault="007345F4" w:rsidP="00411E35">
            <w:pPr>
              <w:pStyle w:val="TAC"/>
              <w:rPr>
                <w:sz w:val="16"/>
                <w:szCs w:val="16"/>
              </w:rPr>
            </w:pPr>
            <w:r w:rsidRPr="00DB707E">
              <w:rPr>
                <w:sz w:val="16"/>
                <w:szCs w:val="16"/>
              </w:rPr>
              <w:t>ULBWP.0.1</w:t>
            </w:r>
          </w:p>
        </w:tc>
      </w:tr>
      <w:tr w:rsidR="007345F4" w:rsidRPr="00DB707E" w14:paraId="49156BB7" w14:textId="77777777" w:rsidTr="00730DDD">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154CC879" w14:textId="77777777" w:rsidR="007345F4" w:rsidRPr="00DB707E" w:rsidRDefault="007345F4" w:rsidP="00411E35">
            <w:pPr>
              <w:pStyle w:val="TAL"/>
            </w:pPr>
            <w:r w:rsidRPr="00DB707E">
              <w:t>Uplink dedicated BWP configuration</w:t>
            </w:r>
          </w:p>
        </w:tc>
        <w:tc>
          <w:tcPr>
            <w:tcW w:w="1134" w:type="dxa"/>
            <w:tcBorders>
              <w:top w:val="single" w:sz="4" w:space="0" w:color="auto"/>
              <w:left w:val="single" w:sz="4" w:space="0" w:color="auto"/>
              <w:bottom w:val="single" w:sz="4" w:space="0" w:color="auto"/>
              <w:right w:val="single" w:sz="4" w:space="0" w:color="auto"/>
            </w:tcBorders>
          </w:tcPr>
          <w:p w14:paraId="3DB38321" w14:textId="77777777" w:rsidR="007345F4" w:rsidRPr="00DB707E" w:rsidRDefault="007345F4" w:rsidP="00411E35">
            <w:pPr>
              <w:pStyle w:val="TAC"/>
            </w:pPr>
          </w:p>
        </w:tc>
        <w:tc>
          <w:tcPr>
            <w:tcW w:w="4668" w:type="dxa"/>
            <w:gridSpan w:val="6"/>
            <w:tcBorders>
              <w:top w:val="single" w:sz="4" w:space="0" w:color="auto"/>
              <w:left w:val="single" w:sz="4" w:space="0" w:color="auto"/>
              <w:bottom w:val="single" w:sz="4" w:space="0" w:color="auto"/>
              <w:right w:val="single" w:sz="4" w:space="0" w:color="auto"/>
            </w:tcBorders>
            <w:hideMark/>
          </w:tcPr>
          <w:p w14:paraId="2ABA532B" w14:textId="77777777" w:rsidR="007345F4" w:rsidRPr="00DB707E" w:rsidRDefault="007345F4" w:rsidP="00411E35">
            <w:pPr>
              <w:pStyle w:val="TAC"/>
            </w:pPr>
            <w:r w:rsidRPr="00DB707E">
              <w:rPr>
                <w:sz w:val="16"/>
                <w:szCs w:val="16"/>
              </w:rPr>
              <w:t>ULBWP.1.1</w:t>
            </w:r>
          </w:p>
        </w:tc>
      </w:tr>
      <w:tr w:rsidR="007345F4" w:rsidRPr="00DB707E" w14:paraId="304174FE" w14:textId="77777777" w:rsidTr="00730DDD">
        <w:trPr>
          <w:trHeight w:val="187"/>
          <w:jc w:val="center"/>
        </w:trPr>
        <w:tc>
          <w:tcPr>
            <w:tcW w:w="2090" w:type="dxa"/>
            <w:gridSpan w:val="2"/>
            <w:tcBorders>
              <w:top w:val="single" w:sz="4" w:space="0" w:color="auto"/>
              <w:left w:val="single" w:sz="4" w:space="0" w:color="auto"/>
              <w:bottom w:val="nil"/>
              <w:right w:val="single" w:sz="4" w:space="0" w:color="auto"/>
            </w:tcBorders>
            <w:shd w:val="clear" w:color="auto" w:fill="auto"/>
          </w:tcPr>
          <w:p w14:paraId="55D2362D" w14:textId="77777777" w:rsidR="007345F4" w:rsidRPr="00DB707E" w:rsidRDefault="007345F4" w:rsidP="00411E35">
            <w:pPr>
              <w:pStyle w:val="TAL"/>
            </w:pPr>
            <w:r w:rsidRPr="00DB707E">
              <w:rPr>
                <w:bCs/>
              </w:rPr>
              <w:t>TRS configuration</w:t>
            </w:r>
          </w:p>
        </w:tc>
        <w:tc>
          <w:tcPr>
            <w:tcW w:w="1708" w:type="dxa"/>
            <w:tcBorders>
              <w:top w:val="single" w:sz="4" w:space="0" w:color="auto"/>
              <w:left w:val="single" w:sz="4" w:space="0" w:color="auto"/>
              <w:bottom w:val="single" w:sz="4" w:space="0" w:color="auto"/>
              <w:right w:val="single" w:sz="4" w:space="0" w:color="auto"/>
            </w:tcBorders>
          </w:tcPr>
          <w:p w14:paraId="7C754F5C" w14:textId="77777777" w:rsidR="007345F4" w:rsidRPr="00DB707E" w:rsidRDefault="007345F4" w:rsidP="00411E35">
            <w:pPr>
              <w:pStyle w:val="TAL"/>
            </w:pPr>
            <w:r w:rsidRPr="00DB707E">
              <w:t>Config</w:t>
            </w:r>
            <w:r w:rsidRPr="00DB707E">
              <w:rPr>
                <w:szCs w:val="18"/>
              </w:rPr>
              <w:t xml:space="preserve"> 1</w:t>
            </w:r>
            <w:r w:rsidRPr="00DB707E">
              <w:rPr>
                <w:rFonts w:cs="Arial"/>
              </w:rPr>
              <w:t>,4</w:t>
            </w:r>
          </w:p>
        </w:tc>
        <w:tc>
          <w:tcPr>
            <w:tcW w:w="1134" w:type="dxa"/>
            <w:tcBorders>
              <w:top w:val="single" w:sz="4" w:space="0" w:color="auto"/>
              <w:left w:val="single" w:sz="4" w:space="0" w:color="auto"/>
              <w:bottom w:val="single" w:sz="4" w:space="0" w:color="auto"/>
              <w:right w:val="single" w:sz="4" w:space="0" w:color="auto"/>
            </w:tcBorders>
          </w:tcPr>
          <w:p w14:paraId="3B7275A8" w14:textId="77777777" w:rsidR="007345F4" w:rsidRPr="00DB707E" w:rsidRDefault="007345F4" w:rsidP="00411E35">
            <w:pPr>
              <w:pStyle w:val="TAC"/>
            </w:pPr>
          </w:p>
        </w:tc>
        <w:tc>
          <w:tcPr>
            <w:tcW w:w="817" w:type="dxa"/>
            <w:tcBorders>
              <w:top w:val="single" w:sz="4" w:space="0" w:color="auto"/>
              <w:left w:val="single" w:sz="4" w:space="0" w:color="auto"/>
              <w:bottom w:val="single" w:sz="4" w:space="0" w:color="auto"/>
              <w:right w:val="single" w:sz="4" w:space="0" w:color="auto"/>
            </w:tcBorders>
          </w:tcPr>
          <w:p w14:paraId="311883FA" w14:textId="77777777" w:rsidR="007345F4" w:rsidRPr="00DB707E" w:rsidRDefault="007345F4" w:rsidP="00411E35">
            <w:pPr>
              <w:pStyle w:val="TAC"/>
            </w:pPr>
            <w:r w:rsidRPr="00DB707E">
              <w:rPr>
                <w:bCs/>
              </w:rPr>
              <w:t>TRS.1.1 FDD</w:t>
            </w:r>
          </w:p>
        </w:tc>
        <w:tc>
          <w:tcPr>
            <w:tcW w:w="789" w:type="dxa"/>
            <w:tcBorders>
              <w:top w:val="single" w:sz="4" w:space="0" w:color="auto"/>
              <w:left w:val="single" w:sz="4" w:space="0" w:color="auto"/>
              <w:bottom w:val="single" w:sz="4" w:space="0" w:color="auto"/>
              <w:right w:val="single" w:sz="4" w:space="0" w:color="auto"/>
            </w:tcBorders>
          </w:tcPr>
          <w:p w14:paraId="148BCE69" w14:textId="77777777" w:rsidR="007345F4" w:rsidRPr="00DB707E" w:rsidRDefault="007345F4" w:rsidP="00411E35">
            <w:pPr>
              <w:pStyle w:val="TAC"/>
            </w:pPr>
            <w:r w:rsidRPr="00DB707E">
              <w:rPr>
                <w:bCs/>
              </w:rPr>
              <w:t>NA</w:t>
            </w:r>
          </w:p>
        </w:tc>
        <w:tc>
          <w:tcPr>
            <w:tcW w:w="764" w:type="dxa"/>
            <w:tcBorders>
              <w:top w:val="single" w:sz="4" w:space="0" w:color="auto"/>
              <w:left w:val="single" w:sz="4" w:space="0" w:color="auto"/>
              <w:bottom w:val="single" w:sz="4" w:space="0" w:color="auto"/>
              <w:right w:val="single" w:sz="4" w:space="0" w:color="auto"/>
            </w:tcBorders>
          </w:tcPr>
          <w:p w14:paraId="527A5BA6" w14:textId="77777777" w:rsidR="007345F4" w:rsidRPr="00DB707E" w:rsidRDefault="007345F4" w:rsidP="00411E35">
            <w:pPr>
              <w:pStyle w:val="TAC"/>
            </w:pPr>
            <w:r w:rsidRPr="00DB707E">
              <w:rPr>
                <w:bCs/>
              </w:rPr>
              <w:t>TRS.1.1 FDD</w:t>
            </w:r>
          </w:p>
        </w:tc>
        <w:tc>
          <w:tcPr>
            <w:tcW w:w="701" w:type="dxa"/>
            <w:tcBorders>
              <w:top w:val="single" w:sz="4" w:space="0" w:color="auto"/>
              <w:left w:val="single" w:sz="4" w:space="0" w:color="auto"/>
              <w:bottom w:val="single" w:sz="4" w:space="0" w:color="auto"/>
              <w:right w:val="single" w:sz="4" w:space="0" w:color="auto"/>
            </w:tcBorders>
          </w:tcPr>
          <w:p w14:paraId="3B1AD06A" w14:textId="77777777" w:rsidR="007345F4" w:rsidRPr="00DB707E" w:rsidRDefault="007345F4" w:rsidP="00411E35">
            <w:pPr>
              <w:pStyle w:val="TAC"/>
            </w:pPr>
            <w:r w:rsidRPr="00DB707E">
              <w:rPr>
                <w:bCs/>
              </w:rPr>
              <w:t>NA</w:t>
            </w:r>
          </w:p>
        </w:tc>
        <w:tc>
          <w:tcPr>
            <w:tcW w:w="826" w:type="dxa"/>
            <w:tcBorders>
              <w:top w:val="single" w:sz="4" w:space="0" w:color="auto"/>
              <w:left w:val="single" w:sz="4" w:space="0" w:color="auto"/>
              <w:bottom w:val="single" w:sz="4" w:space="0" w:color="auto"/>
              <w:right w:val="single" w:sz="4" w:space="0" w:color="auto"/>
            </w:tcBorders>
          </w:tcPr>
          <w:p w14:paraId="0EBA3592" w14:textId="77777777" w:rsidR="007345F4" w:rsidRPr="00DB707E" w:rsidRDefault="007345F4" w:rsidP="00411E35">
            <w:pPr>
              <w:pStyle w:val="TAC"/>
            </w:pPr>
            <w:r w:rsidRPr="00DB707E">
              <w:rPr>
                <w:bCs/>
              </w:rPr>
              <w:t>TRS.1.1 FDD</w:t>
            </w:r>
          </w:p>
        </w:tc>
        <w:tc>
          <w:tcPr>
            <w:tcW w:w="771" w:type="dxa"/>
            <w:tcBorders>
              <w:top w:val="single" w:sz="4" w:space="0" w:color="auto"/>
              <w:left w:val="single" w:sz="4" w:space="0" w:color="auto"/>
              <w:bottom w:val="single" w:sz="4" w:space="0" w:color="auto"/>
              <w:right w:val="single" w:sz="4" w:space="0" w:color="auto"/>
            </w:tcBorders>
          </w:tcPr>
          <w:p w14:paraId="18A5EB52" w14:textId="77777777" w:rsidR="007345F4" w:rsidRPr="00DB707E" w:rsidRDefault="007345F4" w:rsidP="00411E35">
            <w:pPr>
              <w:pStyle w:val="TAC"/>
            </w:pPr>
            <w:r w:rsidRPr="00DB707E">
              <w:rPr>
                <w:bCs/>
              </w:rPr>
              <w:t>NA</w:t>
            </w:r>
          </w:p>
        </w:tc>
      </w:tr>
      <w:tr w:rsidR="007345F4" w:rsidRPr="00DB707E" w14:paraId="1E976AC2" w14:textId="77777777" w:rsidTr="00730DDD">
        <w:trPr>
          <w:trHeight w:val="187"/>
          <w:jc w:val="center"/>
        </w:trPr>
        <w:tc>
          <w:tcPr>
            <w:tcW w:w="2090" w:type="dxa"/>
            <w:gridSpan w:val="2"/>
            <w:tcBorders>
              <w:top w:val="nil"/>
              <w:left w:val="single" w:sz="4" w:space="0" w:color="auto"/>
              <w:bottom w:val="nil"/>
              <w:right w:val="single" w:sz="4" w:space="0" w:color="auto"/>
            </w:tcBorders>
            <w:shd w:val="clear" w:color="auto" w:fill="auto"/>
          </w:tcPr>
          <w:p w14:paraId="5A3203B2" w14:textId="77777777" w:rsidR="007345F4" w:rsidRPr="00DB707E" w:rsidRDefault="007345F4" w:rsidP="00411E35">
            <w:pPr>
              <w:pStyle w:val="TAL"/>
            </w:pPr>
          </w:p>
        </w:tc>
        <w:tc>
          <w:tcPr>
            <w:tcW w:w="1708" w:type="dxa"/>
            <w:tcBorders>
              <w:top w:val="single" w:sz="4" w:space="0" w:color="auto"/>
              <w:left w:val="single" w:sz="4" w:space="0" w:color="auto"/>
              <w:bottom w:val="single" w:sz="4" w:space="0" w:color="auto"/>
              <w:right w:val="single" w:sz="4" w:space="0" w:color="auto"/>
            </w:tcBorders>
          </w:tcPr>
          <w:p w14:paraId="4BC4B22F" w14:textId="77777777" w:rsidR="007345F4" w:rsidRPr="00DB707E" w:rsidRDefault="007345F4" w:rsidP="00411E35">
            <w:pPr>
              <w:pStyle w:val="TAL"/>
            </w:pPr>
            <w:r w:rsidRPr="00DB707E">
              <w:t>Config</w:t>
            </w:r>
            <w:r w:rsidRPr="00DB707E">
              <w:rPr>
                <w:szCs w:val="18"/>
              </w:rPr>
              <w:t xml:space="preserve"> 2</w:t>
            </w:r>
          </w:p>
        </w:tc>
        <w:tc>
          <w:tcPr>
            <w:tcW w:w="1134" w:type="dxa"/>
            <w:tcBorders>
              <w:top w:val="single" w:sz="4" w:space="0" w:color="auto"/>
              <w:left w:val="single" w:sz="4" w:space="0" w:color="auto"/>
              <w:bottom w:val="single" w:sz="4" w:space="0" w:color="auto"/>
              <w:right w:val="single" w:sz="4" w:space="0" w:color="auto"/>
            </w:tcBorders>
          </w:tcPr>
          <w:p w14:paraId="53F48BD7" w14:textId="77777777" w:rsidR="007345F4" w:rsidRPr="00DB707E" w:rsidRDefault="007345F4" w:rsidP="00411E35">
            <w:pPr>
              <w:pStyle w:val="TAC"/>
            </w:pPr>
          </w:p>
        </w:tc>
        <w:tc>
          <w:tcPr>
            <w:tcW w:w="817" w:type="dxa"/>
            <w:tcBorders>
              <w:top w:val="single" w:sz="4" w:space="0" w:color="auto"/>
              <w:left w:val="single" w:sz="4" w:space="0" w:color="auto"/>
              <w:bottom w:val="single" w:sz="4" w:space="0" w:color="auto"/>
              <w:right w:val="single" w:sz="4" w:space="0" w:color="auto"/>
            </w:tcBorders>
          </w:tcPr>
          <w:p w14:paraId="67A59DFB" w14:textId="77777777" w:rsidR="007345F4" w:rsidRPr="00DB707E" w:rsidRDefault="007345F4" w:rsidP="00411E35">
            <w:pPr>
              <w:pStyle w:val="TAC"/>
            </w:pPr>
            <w:r w:rsidRPr="00DB707E">
              <w:rPr>
                <w:bCs/>
              </w:rPr>
              <w:t>TRS.1.1 TDD</w:t>
            </w:r>
          </w:p>
        </w:tc>
        <w:tc>
          <w:tcPr>
            <w:tcW w:w="789" w:type="dxa"/>
            <w:tcBorders>
              <w:top w:val="single" w:sz="4" w:space="0" w:color="auto"/>
              <w:left w:val="single" w:sz="4" w:space="0" w:color="auto"/>
              <w:bottom w:val="single" w:sz="4" w:space="0" w:color="auto"/>
              <w:right w:val="single" w:sz="4" w:space="0" w:color="auto"/>
            </w:tcBorders>
          </w:tcPr>
          <w:p w14:paraId="57AA8F15" w14:textId="77777777" w:rsidR="007345F4" w:rsidRPr="00DB707E" w:rsidRDefault="007345F4" w:rsidP="00411E35">
            <w:pPr>
              <w:pStyle w:val="TAC"/>
            </w:pPr>
            <w:r w:rsidRPr="00DB707E">
              <w:rPr>
                <w:bCs/>
              </w:rPr>
              <w:t>NA</w:t>
            </w:r>
          </w:p>
        </w:tc>
        <w:tc>
          <w:tcPr>
            <w:tcW w:w="764" w:type="dxa"/>
            <w:tcBorders>
              <w:top w:val="single" w:sz="4" w:space="0" w:color="auto"/>
              <w:left w:val="single" w:sz="4" w:space="0" w:color="auto"/>
              <w:bottom w:val="single" w:sz="4" w:space="0" w:color="auto"/>
              <w:right w:val="single" w:sz="4" w:space="0" w:color="auto"/>
            </w:tcBorders>
          </w:tcPr>
          <w:p w14:paraId="453FFDDB" w14:textId="77777777" w:rsidR="007345F4" w:rsidRPr="00DB707E" w:rsidRDefault="007345F4" w:rsidP="00411E35">
            <w:pPr>
              <w:pStyle w:val="TAC"/>
            </w:pPr>
            <w:r w:rsidRPr="00DB707E">
              <w:rPr>
                <w:bCs/>
              </w:rPr>
              <w:t>TRS.1.1 TDD</w:t>
            </w:r>
          </w:p>
        </w:tc>
        <w:tc>
          <w:tcPr>
            <w:tcW w:w="701" w:type="dxa"/>
            <w:tcBorders>
              <w:top w:val="single" w:sz="4" w:space="0" w:color="auto"/>
              <w:left w:val="single" w:sz="4" w:space="0" w:color="auto"/>
              <w:bottom w:val="single" w:sz="4" w:space="0" w:color="auto"/>
              <w:right w:val="single" w:sz="4" w:space="0" w:color="auto"/>
            </w:tcBorders>
          </w:tcPr>
          <w:p w14:paraId="42FAA39C" w14:textId="77777777" w:rsidR="007345F4" w:rsidRPr="00DB707E" w:rsidRDefault="007345F4" w:rsidP="00411E35">
            <w:pPr>
              <w:pStyle w:val="TAC"/>
            </w:pPr>
            <w:r w:rsidRPr="00DB707E">
              <w:rPr>
                <w:bCs/>
              </w:rPr>
              <w:t>NA</w:t>
            </w:r>
          </w:p>
        </w:tc>
        <w:tc>
          <w:tcPr>
            <w:tcW w:w="826" w:type="dxa"/>
            <w:tcBorders>
              <w:top w:val="single" w:sz="4" w:space="0" w:color="auto"/>
              <w:left w:val="single" w:sz="4" w:space="0" w:color="auto"/>
              <w:bottom w:val="single" w:sz="4" w:space="0" w:color="auto"/>
              <w:right w:val="single" w:sz="4" w:space="0" w:color="auto"/>
            </w:tcBorders>
          </w:tcPr>
          <w:p w14:paraId="2463647A" w14:textId="77777777" w:rsidR="007345F4" w:rsidRPr="00DB707E" w:rsidRDefault="007345F4" w:rsidP="00411E35">
            <w:pPr>
              <w:pStyle w:val="TAC"/>
            </w:pPr>
            <w:r w:rsidRPr="00DB707E">
              <w:rPr>
                <w:bCs/>
              </w:rPr>
              <w:t>TRS.1.1 TDD</w:t>
            </w:r>
          </w:p>
        </w:tc>
        <w:tc>
          <w:tcPr>
            <w:tcW w:w="771" w:type="dxa"/>
            <w:tcBorders>
              <w:top w:val="single" w:sz="4" w:space="0" w:color="auto"/>
              <w:left w:val="single" w:sz="4" w:space="0" w:color="auto"/>
              <w:bottom w:val="single" w:sz="4" w:space="0" w:color="auto"/>
              <w:right w:val="single" w:sz="4" w:space="0" w:color="auto"/>
            </w:tcBorders>
          </w:tcPr>
          <w:p w14:paraId="141256C4" w14:textId="77777777" w:rsidR="007345F4" w:rsidRPr="00DB707E" w:rsidRDefault="007345F4" w:rsidP="00411E35">
            <w:pPr>
              <w:pStyle w:val="TAC"/>
            </w:pPr>
            <w:r w:rsidRPr="00DB707E">
              <w:rPr>
                <w:bCs/>
              </w:rPr>
              <w:t>NA</w:t>
            </w:r>
          </w:p>
        </w:tc>
      </w:tr>
      <w:tr w:rsidR="007345F4" w:rsidRPr="00DB707E" w14:paraId="1D658A58" w14:textId="77777777" w:rsidTr="00730DDD">
        <w:trPr>
          <w:trHeight w:val="187"/>
          <w:jc w:val="center"/>
        </w:trPr>
        <w:tc>
          <w:tcPr>
            <w:tcW w:w="2090" w:type="dxa"/>
            <w:gridSpan w:val="2"/>
            <w:tcBorders>
              <w:top w:val="nil"/>
              <w:left w:val="single" w:sz="4" w:space="0" w:color="auto"/>
              <w:bottom w:val="single" w:sz="4" w:space="0" w:color="auto"/>
              <w:right w:val="single" w:sz="4" w:space="0" w:color="auto"/>
            </w:tcBorders>
            <w:shd w:val="clear" w:color="auto" w:fill="auto"/>
          </w:tcPr>
          <w:p w14:paraId="31E747E1" w14:textId="77777777" w:rsidR="007345F4" w:rsidRPr="00DB707E" w:rsidRDefault="007345F4" w:rsidP="00411E35">
            <w:pPr>
              <w:pStyle w:val="TAL"/>
            </w:pPr>
          </w:p>
        </w:tc>
        <w:tc>
          <w:tcPr>
            <w:tcW w:w="1708" w:type="dxa"/>
            <w:tcBorders>
              <w:top w:val="single" w:sz="4" w:space="0" w:color="auto"/>
              <w:left w:val="single" w:sz="4" w:space="0" w:color="auto"/>
              <w:bottom w:val="single" w:sz="4" w:space="0" w:color="auto"/>
              <w:right w:val="single" w:sz="4" w:space="0" w:color="auto"/>
            </w:tcBorders>
          </w:tcPr>
          <w:p w14:paraId="10BD4D72" w14:textId="77777777" w:rsidR="007345F4" w:rsidRPr="00DB707E" w:rsidRDefault="007345F4" w:rsidP="00411E35">
            <w:pPr>
              <w:pStyle w:val="TAL"/>
            </w:pPr>
            <w:r w:rsidRPr="00DB707E">
              <w:t>Config</w:t>
            </w:r>
            <w:r w:rsidRPr="00DB707E">
              <w:rPr>
                <w:szCs w:val="18"/>
              </w:rPr>
              <w:t xml:space="preserve"> 3</w:t>
            </w:r>
          </w:p>
        </w:tc>
        <w:tc>
          <w:tcPr>
            <w:tcW w:w="1134" w:type="dxa"/>
            <w:tcBorders>
              <w:top w:val="single" w:sz="4" w:space="0" w:color="auto"/>
              <w:left w:val="single" w:sz="4" w:space="0" w:color="auto"/>
              <w:bottom w:val="single" w:sz="4" w:space="0" w:color="auto"/>
              <w:right w:val="single" w:sz="4" w:space="0" w:color="auto"/>
            </w:tcBorders>
          </w:tcPr>
          <w:p w14:paraId="4950C590" w14:textId="77777777" w:rsidR="007345F4" w:rsidRPr="00DB707E" w:rsidRDefault="007345F4" w:rsidP="00411E35">
            <w:pPr>
              <w:pStyle w:val="TAC"/>
            </w:pPr>
          </w:p>
        </w:tc>
        <w:tc>
          <w:tcPr>
            <w:tcW w:w="817" w:type="dxa"/>
            <w:tcBorders>
              <w:top w:val="single" w:sz="4" w:space="0" w:color="auto"/>
              <w:left w:val="single" w:sz="4" w:space="0" w:color="auto"/>
              <w:bottom w:val="single" w:sz="4" w:space="0" w:color="auto"/>
              <w:right w:val="single" w:sz="4" w:space="0" w:color="auto"/>
            </w:tcBorders>
          </w:tcPr>
          <w:p w14:paraId="3AB7F32A" w14:textId="77777777" w:rsidR="007345F4" w:rsidRPr="00DB707E" w:rsidRDefault="007345F4" w:rsidP="00411E35">
            <w:pPr>
              <w:pStyle w:val="TAC"/>
            </w:pPr>
            <w:r w:rsidRPr="00DB707E">
              <w:rPr>
                <w:bCs/>
              </w:rPr>
              <w:t>TRS.1.2 TDD</w:t>
            </w:r>
          </w:p>
        </w:tc>
        <w:tc>
          <w:tcPr>
            <w:tcW w:w="789" w:type="dxa"/>
            <w:tcBorders>
              <w:top w:val="single" w:sz="4" w:space="0" w:color="auto"/>
              <w:left w:val="single" w:sz="4" w:space="0" w:color="auto"/>
              <w:bottom w:val="single" w:sz="4" w:space="0" w:color="auto"/>
              <w:right w:val="single" w:sz="4" w:space="0" w:color="auto"/>
            </w:tcBorders>
          </w:tcPr>
          <w:p w14:paraId="3DF86188" w14:textId="77777777" w:rsidR="007345F4" w:rsidRPr="00DB707E" w:rsidRDefault="007345F4" w:rsidP="00411E35">
            <w:pPr>
              <w:pStyle w:val="TAC"/>
            </w:pPr>
            <w:r w:rsidRPr="00DB707E">
              <w:rPr>
                <w:bCs/>
              </w:rPr>
              <w:t>NA</w:t>
            </w:r>
          </w:p>
        </w:tc>
        <w:tc>
          <w:tcPr>
            <w:tcW w:w="764" w:type="dxa"/>
            <w:tcBorders>
              <w:top w:val="single" w:sz="4" w:space="0" w:color="auto"/>
              <w:left w:val="single" w:sz="4" w:space="0" w:color="auto"/>
              <w:bottom w:val="single" w:sz="4" w:space="0" w:color="auto"/>
              <w:right w:val="single" w:sz="4" w:space="0" w:color="auto"/>
            </w:tcBorders>
          </w:tcPr>
          <w:p w14:paraId="7CC27EFC" w14:textId="77777777" w:rsidR="007345F4" w:rsidRPr="00DB707E" w:rsidRDefault="007345F4" w:rsidP="00411E35">
            <w:pPr>
              <w:pStyle w:val="TAC"/>
            </w:pPr>
            <w:r w:rsidRPr="00DB707E">
              <w:rPr>
                <w:bCs/>
              </w:rPr>
              <w:t>TRS.1.2 TDD</w:t>
            </w:r>
          </w:p>
        </w:tc>
        <w:tc>
          <w:tcPr>
            <w:tcW w:w="701" w:type="dxa"/>
            <w:tcBorders>
              <w:top w:val="single" w:sz="4" w:space="0" w:color="auto"/>
              <w:left w:val="single" w:sz="4" w:space="0" w:color="auto"/>
              <w:bottom w:val="single" w:sz="4" w:space="0" w:color="auto"/>
              <w:right w:val="single" w:sz="4" w:space="0" w:color="auto"/>
            </w:tcBorders>
          </w:tcPr>
          <w:p w14:paraId="4C8E8EEB" w14:textId="77777777" w:rsidR="007345F4" w:rsidRPr="00DB707E" w:rsidRDefault="007345F4" w:rsidP="00411E35">
            <w:pPr>
              <w:pStyle w:val="TAC"/>
            </w:pPr>
            <w:r w:rsidRPr="00DB707E">
              <w:rPr>
                <w:bCs/>
              </w:rPr>
              <w:t>NA</w:t>
            </w:r>
          </w:p>
        </w:tc>
        <w:tc>
          <w:tcPr>
            <w:tcW w:w="826" w:type="dxa"/>
            <w:tcBorders>
              <w:top w:val="single" w:sz="4" w:space="0" w:color="auto"/>
              <w:left w:val="single" w:sz="4" w:space="0" w:color="auto"/>
              <w:bottom w:val="single" w:sz="4" w:space="0" w:color="auto"/>
              <w:right w:val="single" w:sz="4" w:space="0" w:color="auto"/>
            </w:tcBorders>
          </w:tcPr>
          <w:p w14:paraId="140DB380" w14:textId="77777777" w:rsidR="007345F4" w:rsidRPr="00DB707E" w:rsidRDefault="007345F4" w:rsidP="00411E35">
            <w:pPr>
              <w:pStyle w:val="TAC"/>
            </w:pPr>
            <w:r w:rsidRPr="00DB707E">
              <w:rPr>
                <w:bCs/>
              </w:rPr>
              <w:t>TRS.1.2 TDD</w:t>
            </w:r>
          </w:p>
        </w:tc>
        <w:tc>
          <w:tcPr>
            <w:tcW w:w="771" w:type="dxa"/>
            <w:tcBorders>
              <w:top w:val="single" w:sz="4" w:space="0" w:color="auto"/>
              <w:left w:val="single" w:sz="4" w:space="0" w:color="auto"/>
              <w:bottom w:val="single" w:sz="4" w:space="0" w:color="auto"/>
              <w:right w:val="single" w:sz="4" w:space="0" w:color="auto"/>
            </w:tcBorders>
          </w:tcPr>
          <w:p w14:paraId="6CABFF14" w14:textId="77777777" w:rsidR="007345F4" w:rsidRPr="00DB707E" w:rsidRDefault="007345F4" w:rsidP="00411E35">
            <w:pPr>
              <w:pStyle w:val="TAC"/>
            </w:pPr>
            <w:r w:rsidRPr="00DB707E">
              <w:rPr>
                <w:bCs/>
              </w:rPr>
              <w:t>NA</w:t>
            </w:r>
          </w:p>
        </w:tc>
      </w:tr>
      <w:tr w:rsidR="007345F4" w:rsidRPr="00DB707E" w14:paraId="7CA9A60D" w14:textId="77777777" w:rsidTr="00730DDD">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5B7910FB" w14:textId="77777777" w:rsidR="007345F4" w:rsidRPr="00DB707E" w:rsidRDefault="007345F4" w:rsidP="00411E35">
            <w:pPr>
              <w:pStyle w:val="TAL"/>
            </w:pPr>
            <w:r w:rsidRPr="00DB707E">
              <w:t>DRX Cycle</w:t>
            </w:r>
          </w:p>
        </w:tc>
        <w:tc>
          <w:tcPr>
            <w:tcW w:w="1134" w:type="dxa"/>
            <w:tcBorders>
              <w:top w:val="single" w:sz="4" w:space="0" w:color="auto"/>
              <w:left w:val="single" w:sz="4" w:space="0" w:color="auto"/>
              <w:bottom w:val="single" w:sz="4" w:space="0" w:color="auto"/>
              <w:right w:val="single" w:sz="4" w:space="0" w:color="auto"/>
            </w:tcBorders>
            <w:hideMark/>
          </w:tcPr>
          <w:p w14:paraId="4E8D642B" w14:textId="77777777" w:rsidR="007345F4" w:rsidRPr="00DB707E" w:rsidRDefault="007345F4" w:rsidP="00411E35">
            <w:pPr>
              <w:pStyle w:val="TAC"/>
            </w:pPr>
            <w:r w:rsidRPr="00DB707E">
              <w:t>ms</w:t>
            </w:r>
          </w:p>
        </w:tc>
        <w:tc>
          <w:tcPr>
            <w:tcW w:w="4668" w:type="dxa"/>
            <w:gridSpan w:val="6"/>
            <w:tcBorders>
              <w:top w:val="single" w:sz="4" w:space="0" w:color="auto"/>
              <w:left w:val="single" w:sz="4" w:space="0" w:color="auto"/>
              <w:bottom w:val="single" w:sz="4" w:space="0" w:color="auto"/>
              <w:right w:val="single" w:sz="4" w:space="0" w:color="auto"/>
            </w:tcBorders>
            <w:hideMark/>
          </w:tcPr>
          <w:p w14:paraId="2148B08C" w14:textId="77777777" w:rsidR="007345F4" w:rsidRPr="00DB707E" w:rsidRDefault="007345F4" w:rsidP="00411E35">
            <w:pPr>
              <w:pStyle w:val="TAC"/>
            </w:pPr>
            <w:r w:rsidRPr="00DB707E">
              <w:t>Not Applicable</w:t>
            </w:r>
          </w:p>
        </w:tc>
      </w:tr>
      <w:tr w:rsidR="007345F4" w:rsidRPr="00DB707E" w14:paraId="4C294DA2" w14:textId="77777777" w:rsidTr="00730DDD">
        <w:trPr>
          <w:trHeight w:val="187"/>
          <w:jc w:val="center"/>
        </w:trPr>
        <w:tc>
          <w:tcPr>
            <w:tcW w:w="2083" w:type="dxa"/>
            <w:gridSpan w:val="2"/>
            <w:tcBorders>
              <w:top w:val="single" w:sz="4" w:space="0" w:color="auto"/>
              <w:left w:val="single" w:sz="4" w:space="0" w:color="auto"/>
              <w:bottom w:val="nil"/>
              <w:right w:val="single" w:sz="4" w:space="0" w:color="auto"/>
            </w:tcBorders>
            <w:shd w:val="clear" w:color="auto" w:fill="auto"/>
            <w:hideMark/>
          </w:tcPr>
          <w:p w14:paraId="13542D99" w14:textId="77777777" w:rsidR="007345F4" w:rsidRPr="00DB707E" w:rsidRDefault="007345F4" w:rsidP="00411E35">
            <w:pPr>
              <w:pStyle w:val="TAL"/>
              <w:rPr>
                <w:rFonts w:cs="Arial"/>
              </w:rPr>
            </w:pPr>
            <w:r w:rsidRPr="00DB707E">
              <w:rPr>
                <w:rFonts w:cs="Arial"/>
              </w:rPr>
              <w:t xml:space="preserve">PDSCH Reference measurement channel </w:t>
            </w:r>
          </w:p>
        </w:tc>
        <w:tc>
          <w:tcPr>
            <w:tcW w:w="1715" w:type="dxa"/>
            <w:tcBorders>
              <w:top w:val="single" w:sz="4" w:space="0" w:color="auto"/>
              <w:left w:val="single" w:sz="4" w:space="0" w:color="auto"/>
              <w:bottom w:val="single" w:sz="4" w:space="0" w:color="auto"/>
              <w:right w:val="single" w:sz="4" w:space="0" w:color="auto"/>
            </w:tcBorders>
            <w:hideMark/>
          </w:tcPr>
          <w:p w14:paraId="1F65F736" w14:textId="77777777" w:rsidR="007345F4" w:rsidRPr="00DB707E" w:rsidRDefault="007345F4" w:rsidP="00411E35">
            <w:pPr>
              <w:pStyle w:val="TAL"/>
              <w:rPr>
                <w:rFonts w:cs="Arial"/>
              </w:rPr>
            </w:pPr>
            <w:r w:rsidRPr="00DB707E">
              <w:rPr>
                <w:rFonts w:cs="Arial"/>
              </w:rPr>
              <w:t>Config</w:t>
            </w:r>
            <w:r w:rsidRPr="00DB707E">
              <w:rPr>
                <w:szCs w:val="18"/>
              </w:rPr>
              <w:t xml:space="preserve"> 1</w:t>
            </w:r>
            <w:r w:rsidRPr="00DB707E">
              <w:rPr>
                <w:rFonts w:cs="Arial"/>
              </w:rPr>
              <w:t>,4</w:t>
            </w:r>
          </w:p>
        </w:tc>
        <w:tc>
          <w:tcPr>
            <w:tcW w:w="1134" w:type="dxa"/>
            <w:tcBorders>
              <w:top w:val="single" w:sz="4" w:space="0" w:color="auto"/>
              <w:left w:val="single" w:sz="4" w:space="0" w:color="auto"/>
              <w:bottom w:val="nil"/>
              <w:right w:val="single" w:sz="4" w:space="0" w:color="auto"/>
            </w:tcBorders>
            <w:shd w:val="clear" w:color="auto" w:fill="auto"/>
          </w:tcPr>
          <w:p w14:paraId="25C9A80A" w14:textId="77777777" w:rsidR="007345F4" w:rsidRPr="00DB707E" w:rsidRDefault="007345F4" w:rsidP="00411E35">
            <w:pPr>
              <w:pStyle w:val="TAC"/>
            </w:pPr>
          </w:p>
        </w:tc>
        <w:tc>
          <w:tcPr>
            <w:tcW w:w="817" w:type="dxa"/>
            <w:tcBorders>
              <w:top w:val="single" w:sz="4" w:space="0" w:color="auto"/>
              <w:left w:val="single" w:sz="4" w:space="0" w:color="auto"/>
              <w:bottom w:val="single" w:sz="4" w:space="0" w:color="auto"/>
              <w:right w:val="single" w:sz="4" w:space="0" w:color="auto"/>
            </w:tcBorders>
            <w:hideMark/>
          </w:tcPr>
          <w:p w14:paraId="44403DCE" w14:textId="77777777" w:rsidR="007345F4" w:rsidRPr="00DB707E" w:rsidRDefault="007345F4" w:rsidP="00411E35">
            <w:pPr>
              <w:pStyle w:val="TAC"/>
              <w:rPr>
                <w:sz w:val="16"/>
              </w:rPr>
            </w:pPr>
            <w:r w:rsidRPr="00DB707E">
              <w:rPr>
                <w:sz w:val="16"/>
              </w:rPr>
              <w:t>SR.1.1 FDD</w:t>
            </w:r>
          </w:p>
        </w:tc>
        <w:tc>
          <w:tcPr>
            <w:tcW w:w="779" w:type="dxa"/>
            <w:tcBorders>
              <w:top w:val="single" w:sz="4" w:space="0" w:color="auto"/>
              <w:left w:val="single" w:sz="4" w:space="0" w:color="auto"/>
              <w:bottom w:val="nil"/>
              <w:right w:val="single" w:sz="4" w:space="0" w:color="auto"/>
            </w:tcBorders>
            <w:shd w:val="clear" w:color="auto" w:fill="auto"/>
            <w:hideMark/>
          </w:tcPr>
          <w:p w14:paraId="6F8FEE2F" w14:textId="77777777" w:rsidR="007345F4" w:rsidRPr="00DB707E" w:rsidRDefault="007345F4" w:rsidP="00411E35">
            <w:pPr>
              <w:pStyle w:val="TAC"/>
              <w:rPr>
                <w:sz w:val="16"/>
              </w:rPr>
            </w:pPr>
            <w:r w:rsidRPr="00DB707E">
              <w:rPr>
                <w:sz w:val="16"/>
              </w:rPr>
              <w:t>-</w:t>
            </w:r>
          </w:p>
        </w:tc>
        <w:tc>
          <w:tcPr>
            <w:tcW w:w="749" w:type="dxa"/>
            <w:tcBorders>
              <w:top w:val="single" w:sz="4" w:space="0" w:color="auto"/>
              <w:left w:val="single" w:sz="4" w:space="0" w:color="auto"/>
              <w:bottom w:val="single" w:sz="4" w:space="0" w:color="auto"/>
              <w:right w:val="single" w:sz="4" w:space="0" w:color="auto"/>
            </w:tcBorders>
            <w:hideMark/>
          </w:tcPr>
          <w:p w14:paraId="7FB185EB" w14:textId="77777777" w:rsidR="007345F4" w:rsidRPr="00DB707E" w:rsidRDefault="007345F4" w:rsidP="00411E35">
            <w:pPr>
              <w:pStyle w:val="TAC"/>
              <w:rPr>
                <w:sz w:val="16"/>
              </w:rPr>
            </w:pPr>
            <w:r w:rsidRPr="00DB707E">
              <w:rPr>
                <w:sz w:val="16"/>
              </w:rPr>
              <w:t>SR.1.1 FDD</w:t>
            </w:r>
          </w:p>
        </w:tc>
        <w:tc>
          <w:tcPr>
            <w:tcW w:w="749" w:type="dxa"/>
            <w:tcBorders>
              <w:top w:val="single" w:sz="4" w:space="0" w:color="auto"/>
              <w:left w:val="single" w:sz="4" w:space="0" w:color="auto"/>
              <w:bottom w:val="nil"/>
              <w:right w:val="single" w:sz="4" w:space="0" w:color="auto"/>
            </w:tcBorders>
            <w:shd w:val="clear" w:color="auto" w:fill="auto"/>
            <w:hideMark/>
          </w:tcPr>
          <w:p w14:paraId="586B8A85" w14:textId="77777777" w:rsidR="007345F4" w:rsidRPr="00DB707E" w:rsidRDefault="007345F4" w:rsidP="00411E35">
            <w:pPr>
              <w:pStyle w:val="TAC"/>
              <w:rPr>
                <w:sz w:val="16"/>
              </w:rPr>
            </w:pPr>
            <w:r w:rsidRPr="00DB707E">
              <w:rPr>
                <w:sz w:val="16"/>
              </w:rPr>
              <w:t>-</w:t>
            </w:r>
          </w:p>
        </w:tc>
        <w:tc>
          <w:tcPr>
            <w:tcW w:w="803" w:type="dxa"/>
            <w:tcBorders>
              <w:top w:val="single" w:sz="4" w:space="0" w:color="auto"/>
              <w:left w:val="single" w:sz="4" w:space="0" w:color="auto"/>
              <w:bottom w:val="single" w:sz="4" w:space="0" w:color="auto"/>
              <w:right w:val="single" w:sz="4" w:space="0" w:color="auto"/>
            </w:tcBorders>
            <w:hideMark/>
          </w:tcPr>
          <w:p w14:paraId="30ADFDCA" w14:textId="77777777" w:rsidR="007345F4" w:rsidRPr="00DB707E" w:rsidRDefault="007345F4" w:rsidP="00411E35">
            <w:pPr>
              <w:pStyle w:val="TAC"/>
              <w:rPr>
                <w:sz w:val="16"/>
              </w:rPr>
            </w:pPr>
            <w:r w:rsidRPr="00DB707E">
              <w:rPr>
                <w:sz w:val="16"/>
              </w:rPr>
              <w:t>SR.1.1 FDD</w:t>
            </w:r>
          </w:p>
        </w:tc>
        <w:tc>
          <w:tcPr>
            <w:tcW w:w="771" w:type="dxa"/>
            <w:tcBorders>
              <w:top w:val="single" w:sz="4" w:space="0" w:color="auto"/>
              <w:left w:val="single" w:sz="4" w:space="0" w:color="auto"/>
              <w:bottom w:val="nil"/>
              <w:right w:val="single" w:sz="4" w:space="0" w:color="auto"/>
            </w:tcBorders>
            <w:shd w:val="clear" w:color="auto" w:fill="auto"/>
            <w:hideMark/>
          </w:tcPr>
          <w:p w14:paraId="1DEDF052" w14:textId="77777777" w:rsidR="007345F4" w:rsidRPr="00DB707E" w:rsidRDefault="007345F4" w:rsidP="00411E35">
            <w:pPr>
              <w:pStyle w:val="TAC"/>
            </w:pPr>
            <w:r w:rsidRPr="00DB707E">
              <w:t>-</w:t>
            </w:r>
          </w:p>
        </w:tc>
      </w:tr>
      <w:tr w:rsidR="007345F4" w:rsidRPr="00DB707E" w14:paraId="52877A40" w14:textId="77777777" w:rsidTr="00730DDD">
        <w:trPr>
          <w:trHeight w:val="187"/>
          <w:jc w:val="center"/>
        </w:trPr>
        <w:tc>
          <w:tcPr>
            <w:tcW w:w="2083" w:type="dxa"/>
            <w:gridSpan w:val="2"/>
            <w:tcBorders>
              <w:top w:val="nil"/>
              <w:left w:val="single" w:sz="4" w:space="0" w:color="auto"/>
              <w:bottom w:val="nil"/>
              <w:right w:val="single" w:sz="4" w:space="0" w:color="auto"/>
            </w:tcBorders>
            <w:shd w:val="clear" w:color="auto" w:fill="auto"/>
            <w:hideMark/>
          </w:tcPr>
          <w:p w14:paraId="67942381" w14:textId="77777777" w:rsidR="007345F4" w:rsidRPr="00DB707E" w:rsidRDefault="007345F4" w:rsidP="00411E35">
            <w:pPr>
              <w:pStyle w:val="TAL"/>
              <w:rPr>
                <w:rFonts w:cs="Arial"/>
              </w:rPr>
            </w:pPr>
          </w:p>
        </w:tc>
        <w:tc>
          <w:tcPr>
            <w:tcW w:w="1715" w:type="dxa"/>
            <w:tcBorders>
              <w:top w:val="single" w:sz="4" w:space="0" w:color="auto"/>
              <w:left w:val="single" w:sz="4" w:space="0" w:color="auto"/>
              <w:bottom w:val="single" w:sz="4" w:space="0" w:color="auto"/>
              <w:right w:val="single" w:sz="4" w:space="0" w:color="auto"/>
            </w:tcBorders>
            <w:hideMark/>
          </w:tcPr>
          <w:p w14:paraId="3922FC08" w14:textId="77777777" w:rsidR="007345F4" w:rsidRPr="00DB707E" w:rsidRDefault="007345F4" w:rsidP="00411E35">
            <w:pPr>
              <w:pStyle w:val="TAL"/>
              <w:rPr>
                <w:rFonts w:cs="Arial"/>
              </w:rPr>
            </w:pPr>
            <w:r w:rsidRPr="00DB707E">
              <w:rPr>
                <w:rFonts w:cs="Arial"/>
              </w:rPr>
              <w:t>Config</w:t>
            </w:r>
            <w:r w:rsidRPr="00DB707E">
              <w:rPr>
                <w:szCs w:val="18"/>
              </w:rPr>
              <w:t xml:space="preserve"> 2</w:t>
            </w:r>
          </w:p>
        </w:tc>
        <w:tc>
          <w:tcPr>
            <w:tcW w:w="1134" w:type="dxa"/>
            <w:tcBorders>
              <w:top w:val="nil"/>
              <w:left w:val="single" w:sz="4" w:space="0" w:color="auto"/>
              <w:bottom w:val="nil"/>
              <w:right w:val="single" w:sz="4" w:space="0" w:color="auto"/>
            </w:tcBorders>
            <w:shd w:val="clear" w:color="auto" w:fill="auto"/>
            <w:hideMark/>
          </w:tcPr>
          <w:p w14:paraId="0E2B9587" w14:textId="77777777" w:rsidR="007345F4" w:rsidRPr="00DB707E" w:rsidRDefault="007345F4" w:rsidP="00411E35">
            <w:pPr>
              <w:pStyle w:val="TAC"/>
            </w:pPr>
          </w:p>
        </w:tc>
        <w:tc>
          <w:tcPr>
            <w:tcW w:w="817" w:type="dxa"/>
            <w:tcBorders>
              <w:top w:val="single" w:sz="4" w:space="0" w:color="auto"/>
              <w:left w:val="single" w:sz="4" w:space="0" w:color="auto"/>
              <w:bottom w:val="single" w:sz="4" w:space="0" w:color="auto"/>
              <w:right w:val="single" w:sz="4" w:space="0" w:color="auto"/>
            </w:tcBorders>
            <w:hideMark/>
          </w:tcPr>
          <w:p w14:paraId="39140E9F" w14:textId="77777777" w:rsidR="007345F4" w:rsidRPr="00DB707E" w:rsidRDefault="007345F4" w:rsidP="00411E35">
            <w:pPr>
              <w:pStyle w:val="TAC"/>
              <w:rPr>
                <w:sz w:val="16"/>
              </w:rPr>
            </w:pPr>
            <w:r w:rsidRPr="00DB707E">
              <w:rPr>
                <w:sz w:val="16"/>
              </w:rPr>
              <w:t>SR.1.1 TDD</w:t>
            </w:r>
          </w:p>
        </w:tc>
        <w:tc>
          <w:tcPr>
            <w:tcW w:w="779" w:type="dxa"/>
            <w:tcBorders>
              <w:top w:val="nil"/>
              <w:left w:val="single" w:sz="4" w:space="0" w:color="auto"/>
              <w:bottom w:val="nil"/>
              <w:right w:val="single" w:sz="4" w:space="0" w:color="auto"/>
            </w:tcBorders>
            <w:shd w:val="clear" w:color="auto" w:fill="auto"/>
            <w:hideMark/>
          </w:tcPr>
          <w:p w14:paraId="5181B48A" w14:textId="77777777" w:rsidR="007345F4" w:rsidRPr="00DB707E" w:rsidRDefault="007345F4" w:rsidP="00411E35">
            <w:pPr>
              <w:pStyle w:val="TAC"/>
              <w:rPr>
                <w:sz w:val="16"/>
              </w:rPr>
            </w:pPr>
          </w:p>
        </w:tc>
        <w:tc>
          <w:tcPr>
            <w:tcW w:w="749" w:type="dxa"/>
            <w:tcBorders>
              <w:top w:val="single" w:sz="4" w:space="0" w:color="auto"/>
              <w:left w:val="single" w:sz="4" w:space="0" w:color="auto"/>
              <w:bottom w:val="single" w:sz="4" w:space="0" w:color="auto"/>
              <w:right w:val="single" w:sz="4" w:space="0" w:color="auto"/>
            </w:tcBorders>
            <w:hideMark/>
          </w:tcPr>
          <w:p w14:paraId="77F7F69C" w14:textId="77777777" w:rsidR="007345F4" w:rsidRPr="00DB707E" w:rsidRDefault="007345F4" w:rsidP="00411E35">
            <w:pPr>
              <w:pStyle w:val="TAC"/>
              <w:rPr>
                <w:sz w:val="16"/>
              </w:rPr>
            </w:pPr>
            <w:r w:rsidRPr="00DB707E">
              <w:rPr>
                <w:sz w:val="16"/>
              </w:rPr>
              <w:t>SR.1.1 TDD</w:t>
            </w:r>
          </w:p>
        </w:tc>
        <w:tc>
          <w:tcPr>
            <w:tcW w:w="749" w:type="dxa"/>
            <w:tcBorders>
              <w:top w:val="nil"/>
              <w:left w:val="single" w:sz="4" w:space="0" w:color="auto"/>
              <w:bottom w:val="nil"/>
              <w:right w:val="single" w:sz="4" w:space="0" w:color="auto"/>
            </w:tcBorders>
            <w:shd w:val="clear" w:color="auto" w:fill="auto"/>
            <w:hideMark/>
          </w:tcPr>
          <w:p w14:paraId="7EBCAEC3" w14:textId="77777777" w:rsidR="007345F4" w:rsidRPr="00DB707E" w:rsidRDefault="007345F4" w:rsidP="00411E35">
            <w:pPr>
              <w:pStyle w:val="TAC"/>
              <w:rPr>
                <w:sz w:val="16"/>
              </w:rPr>
            </w:pPr>
          </w:p>
        </w:tc>
        <w:tc>
          <w:tcPr>
            <w:tcW w:w="803" w:type="dxa"/>
            <w:tcBorders>
              <w:top w:val="single" w:sz="4" w:space="0" w:color="auto"/>
              <w:left w:val="single" w:sz="4" w:space="0" w:color="auto"/>
              <w:bottom w:val="single" w:sz="4" w:space="0" w:color="auto"/>
              <w:right w:val="single" w:sz="4" w:space="0" w:color="auto"/>
            </w:tcBorders>
            <w:hideMark/>
          </w:tcPr>
          <w:p w14:paraId="278964DB" w14:textId="77777777" w:rsidR="007345F4" w:rsidRPr="00DB707E" w:rsidRDefault="007345F4" w:rsidP="00411E35">
            <w:pPr>
              <w:pStyle w:val="TAC"/>
              <w:rPr>
                <w:sz w:val="16"/>
              </w:rPr>
            </w:pPr>
            <w:r w:rsidRPr="00DB707E">
              <w:rPr>
                <w:sz w:val="16"/>
              </w:rPr>
              <w:t>SR.1.1 TDD</w:t>
            </w:r>
          </w:p>
        </w:tc>
        <w:tc>
          <w:tcPr>
            <w:tcW w:w="771" w:type="dxa"/>
            <w:tcBorders>
              <w:top w:val="nil"/>
              <w:left w:val="single" w:sz="4" w:space="0" w:color="auto"/>
              <w:bottom w:val="nil"/>
              <w:right w:val="single" w:sz="4" w:space="0" w:color="auto"/>
            </w:tcBorders>
            <w:shd w:val="clear" w:color="auto" w:fill="auto"/>
            <w:hideMark/>
          </w:tcPr>
          <w:p w14:paraId="5CEEDC54" w14:textId="77777777" w:rsidR="007345F4" w:rsidRPr="00DB707E" w:rsidRDefault="007345F4" w:rsidP="00411E35">
            <w:pPr>
              <w:pStyle w:val="TAC"/>
            </w:pPr>
          </w:p>
        </w:tc>
      </w:tr>
      <w:tr w:rsidR="007345F4" w:rsidRPr="00DB707E" w14:paraId="2EE2469D" w14:textId="77777777" w:rsidTr="00730DDD">
        <w:trPr>
          <w:trHeight w:val="187"/>
          <w:jc w:val="center"/>
        </w:trPr>
        <w:tc>
          <w:tcPr>
            <w:tcW w:w="2083" w:type="dxa"/>
            <w:gridSpan w:val="2"/>
            <w:tcBorders>
              <w:top w:val="nil"/>
              <w:left w:val="single" w:sz="4" w:space="0" w:color="auto"/>
              <w:bottom w:val="single" w:sz="4" w:space="0" w:color="auto"/>
              <w:right w:val="single" w:sz="4" w:space="0" w:color="auto"/>
            </w:tcBorders>
            <w:shd w:val="clear" w:color="auto" w:fill="auto"/>
            <w:hideMark/>
          </w:tcPr>
          <w:p w14:paraId="3269CD21" w14:textId="77777777" w:rsidR="007345F4" w:rsidRPr="00DB707E" w:rsidRDefault="007345F4" w:rsidP="00411E35">
            <w:pPr>
              <w:pStyle w:val="TAL"/>
              <w:rPr>
                <w:rFonts w:cs="Arial"/>
              </w:rPr>
            </w:pPr>
          </w:p>
        </w:tc>
        <w:tc>
          <w:tcPr>
            <w:tcW w:w="1715" w:type="dxa"/>
            <w:tcBorders>
              <w:top w:val="single" w:sz="4" w:space="0" w:color="auto"/>
              <w:left w:val="single" w:sz="4" w:space="0" w:color="auto"/>
              <w:bottom w:val="single" w:sz="4" w:space="0" w:color="auto"/>
              <w:right w:val="single" w:sz="4" w:space="0" w:color="auto"/>
            </w:tcBorders>
            <w:hideMark/>
          </w:tcPr>
          <w:p w14:paraId="1FEF49B3" w14:textId="77777777" w:rsidR="007345F4" w:rsidRPr="00DB707E" w:rsidRDefault="007345F4" w:rsidP="00411E35">
            <w:pPr>
              <w:pStyle w:val="TAL"/>
              <w:rPr>
                <w:rFonts w:cs="Arial"/>
              </w:rPr>
            </w:pPr>
            <w:r w:rsidRPr="00DB707E">
              <w:rPr>
                <w:rFonts w:cs="Arial"/>
              </w:rPr>
              <w:t>Config</w:t>
            </w:r>
            <w:r w:rsidRPr="00DB707E">
              <w:rPr>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hideMark/>
          </w:tcPr>
          <w:p w14:paraId="39EB2248" w14:textId="77777777" w:rsidR="007345F4" w:rsidRPr="00DB707E" w:rsidRDefault="007345F4" w:rsidP="00411E35">
            <w:pPr>
              <w:pStyle w:val="TAC"/>
            </w:pPr>
          </w:p>
        </w:tc>
        <w:tc>
          <w:tcPr>
            <w:tcW w:w="817" w:type="dxa"/>
            <w:tcBorders>
              <w:top w:val="single" w:sz="4" w:space="0" w:color="auto"/>
              <w:left w:val="single" w:sz="4" w:space="0" w:color="auto"/>
              <w:bottom w:val="single" w:sz="4" w:space="0" w:color="auto"/>
              <w:right w:val="single" w:sz="4" w:space="0" w:color="auto"/>
            </w:tcBorders>
            <w:hideMark/>
          </w:tcPr>
          <w:p w14:paraId="0C8EFE39" w14:textId="77777777" w:rsidR="007345F4" w:rsidRPr="00DB707E" w:rsidRDefault="007345F4" w:rsidP="00411E35">
            <w:pPr>
              <w:pStyle w:val="TAC"/>
              <w:rPr>
                <w:sz w:val="16"/>
              </w:rPr>
            </w:pPr>
            <w:r w:rsidRPr="00DB707E">
              <w:rPr>
                <w:sz w:val="16"/>
              </w:rPr>
              <w:t>SR2.1 TDD</w:t>
            </w:r>
          </w:p>
        </w:tc>
        <w:tc>
          <w:tcPr>
            <w:tcW w:w="779" w:type="dxa"/>
            <w:tcBorders>
              <w:top w:val="nil"/>
              <w:left w:val="single" w:sz="4" w:space="0" w:color="auto"/>
              <w:bottom w:val="single" w:sz="4" w:space="0" w:color="auto"/>
              <w:right w:val="single" w:sz="4" w:space="0" w:color="auto"/>
            </w:tcBorders>
            <w:shd w:val="clear" w:color="auto" w:fill="auto"/>
            <w:hideMark/>
          </w:tcPr>
          <w:p w14:paraId="64BB90EB" w14:textId="77777777" w:rsidR="007345F4" w:rsidRPr="00DB707E" w:rsidRDefault="007345F4" w:rsidP="00411E35">
            <w:pPr>
              <w:pStyle w:val="TAC"/>
              <w:rPr>
                <w:sz w:val="16"/>
              </w:rPr>
            </w:pPr>
          </w:p>
        </w:tc>
        <w:tc>
          <w:tcPr>
            <w:tcW w:w="749" w:type="dxa"/>
            <w:tcBorders>
              <w:top w:val="single" w:sz="4" w:space="0" w:color="auto"/>
              <w:left w:val="single" w:sz="4" w:space="0" w:color="auto"/>
              <w:bottom w:val="single" w:sz="4" w:space="0" w:color="auto"/>
              <w:right w:val="single" w:sz="4" w:space="0" w:color="auto"/>
            </w:tcBorders>
            <w:hideMark/>
          </w:tcPr>
          <w:p w14:paraId="0AB37AC4" w14:textId="77777777" w:rsidR="007345F4" w:rsidRPr="00DB707E" w:rsidRDefault="007345F4" w:rsidP="00411E35">
            <w:pPr>
              <w:pStyle w:val="TAC"/>
              <w:rPr>
                <w:sz w:val="16"/>
              </w:rPr>
            </w:pPr>
            <w:r w:rsidRPr="00DB707E">
              <w:rPr>
                <w:sz w:val="16"/>
              </w:rPr>
              <w:t>SR2.1 TDD</w:t>
            </w:r>
          </w:p>
        </w:tc>
        <w:tc>
          <w:tcPr>
            <w:tcW w:w="749" w:type="dxa"/>
            <w:tcBorders>
              <w:top w:val="nil"/>
              <w:left w:val="single" w:sz="4" w:space="0" w:color="auto"/>
              <w:bottom w:val="single" w:sz="4" w:space="0" w:color="auto"/>
              <w:right w:val="single" w:sz="4" w:space="0" w:color="auto"/>
            </w:tcBorders>
            <w:shd w:val="clear" w:color="auto" w:fill="auto"/>
            <w:hideMark/>
          </w:tcPr>
          <w:p w14:paraId="22795A31" w14:textId="77777777" w:rsidR="007345F4" w:rsidRPr="00DB707E" w:rsidRDefault="007345F4" w:rsidP="00411E35">
            <w:pPr>
              <w:pStyle w:val="TAC"/>
              <w:rPr>
                <w:sz w:val="16"/>
              </w:rPr>
            </w:pPr>
          </w:p>
        </w:tc>
        <w:tc>
          <w:tcPr>
            <w:tcW w:w="803" w:type="dxa"/>
            <w:tcBorders>
              <w:top w:val="single" w:sz="4" w:space="0" w:color="auto"/>
              <w:left w:val="single" w:sz="4" w:space="0" w:color="auto"/>
              <w:bottom w:val="single" w:sz="4" w:space="0" w:color="auto"/>
              <w:right w:val="single" w:sz="4" w:space="0" w:color="auto"/>
            </w:tcBorders>
            <w:hideMark/>
          </w:tcPr>
          <w:p w14:paraId="2485CAFE" w14:textId="77777777" w:rsidR="007345F4" w:rsidRPr="00DB707E" w:rsidRDefault="007345F4" w:rsidP="00411E35">
            <w:pPr>
              <w:pStyle w:val="TAC"/>
              <w:rPr>
                <w:sz w:val="16"/>
              </w:rPr>
            </w:pPr>
            <w:r w:rsidRPr="00DB707E">
              <w:rPr>
                <w:sz w:val="16"/>
              </w:rPr>
              <w:t>SR2.1 TDD</w:t>
            </w:r>
          </w:p>
        </w:tc>
        <w:tc>
          <w:tcPr>
            <w:tcW w:w="771" w:type="dxa"/>
            <w:tcBorders>
              <w:top w:val="nil"/>
              <w:left w:val="single" w:sz="4" w:space="0" w:color="auto"/>
              <w:bottom w:val="single" w:sz="4" w:space="0" w:color="auto"/>
              <w:right w:val="single" w:sz="4" w:space="0" w:color="auto"/>
            </w:tcBorders>
            <w:shd w:val="clear" w:color="auto" w:fill="auto"/>
            <w:hideMark/>
          </w:tcPr>
          <w:p w14:paraId="3BC926CC" w14:textId="77777777" w:rsidR="007345F4" w:rsidRPr="00DB707E" w:rsidRDefault="007345F4" w:rsidP="00411E35">
            <w:pPr>
              <w:pStyle w:val="TAC"/>
            </w:pPr>
          </w:p>
        </w:tc>
      </w:tr>
      <w:tr w:rsidR="007345F4" w:rsidRPr="00DB707E" w14:paraId="2A40EE6D" w14:textId="77777777" w:rsidTr="00730DDD">
        <w:trPr>
          <w:trHeight w:val="187"/>
          <w:jc w:val="center"/>
        </w:trPr>
        <w:tc>
          <w:tcPr>
            <w:tcW w:w="2083" w:type="dxa"/>
            <w:gridSpan w:val="2"/>
            <w:tcBorders>
              <w:top w:val="single" w:sz="4" w:space="0" w:color="auto"/>
              <w:left w:val="single" w:sz="4" w:space="0" w:color="auto"/>
              <w:bottom w:val="nil"/>
              <w:right w:val="single" w:sz="4" w:space="0" w:color="auto"/>
            </w:tcBorders>
            <w:shd w:val="clear" w:color="auto" w:fill="auto"/>
            <w:hideMark/>
          </w:tcPr>
          <w:p w14:paraId="39BBBB18" w14:textId="77777777" w:rsidR="007345F4" w:rsidRPr="00DB707E" w:rsidRDefault="007345F4" w:rsidP="00411E35">
            <w:pPr>
              <w:pStyle w:val="TAL"/>
              <w:rPr>
                <w:rFonts w:cs="Arial"/>
              </w:rPr>
            </w:pPr>
            <w:r w:rsidRPr="00DB707E">
              <w:rPr>
                <w:rFonts w:cs="v5.0.0"/>
              </w:rPr>
              <w:t>RMSI CORESET Reference Channel</w:t>
            </w:r>
          </w:p>
        </w:tc>
        <w:tc>
          <w:tcPr>
            <w:tcW w:w="1715" w:type="dxa"/>
            <w:tcBorders>
              <w:top w:val="single" w:sz="4" w:space="0" w:color="auto"/>
              <w:left w:val="single" w:sz="4" w:space="0" w:color="auto"/>
              <w:bottom w:val="single" w:sz="4" w:space="0" w:color="auto"/>
              <w:right w:val="single" w:sz="4" w:space="0" w:color="auto"/>
            </w:tcBorders>
            <w:hideMark/>
          </w:tcPr>
          <w:p w14:paraId="72055B30" w14:textId="77777777" w:rsidR="007345F4" w:rsidRPr="00DB707E" w:rsidRDefault="007345F4" w:rsidP="00411E35">
            <w:pPr>
              <w:pStyle w:val="TAL"/>
              <w:rPr>
                <w:rFonts w:cs="Arial"/>
              </w:rPr>
            </w:pPr>
            <w:r w:rsidRPr="00DB707E">
              <w:rPr>
                <w:rFonts w:cs="Arial"/>
              </w:rPr>
              <w:t>Config</w:t>
            </w:r>
            <w:r w:rsidRPr="00DB707E">
              <w:rPr>
                <w:szCs w:val="18"/>
              </w:rPr>
              <w:t xml:space="preserve"> 1</w:t>
            </w:r>
            <w:r w:rsidRPr="00DB707E">
              <w:rPr>
                <w:rFonts w:cs="Arial"/>
              </w:rPr>
              <w:t>,4</w:t>
            </w:r>
          </w:p>
        </w:tc>
        <w:tc>
          <w:tcPr>
            <w:tcW w:w="1134" w:type="dxa"/>
            <w:tcBorders>
              <w:top w:val="single" w:sz="4" w:space="0" w:color="auto"/>
              <w:left w:val="single" w:sz="4" w:space="0" w:color="auto"/>
              <w:bottom w:val="nil"/>
              <w:right w:val="single" w:sz="4" w:space="0" w:color="auto"/>
            </w:tcBorders>
            <w:shd w:val="clear" w:color="auto" w:fill="auto"/>
          </w:tcPr>
          <w:p w14:paraId="5288279D" w14:textId="77777777" w:rsidR="007345F4" w:rsidRPr="00DB707E" w:rsidRDefault="007345F4" w:rsidP="00411E35">
            <w:pPr>
              <w:pStyle w:val="TAC"/>
            </w:pPr>
          </w:p>
        </w:tc>
        <w:tc>
          <w:tcPr>
            <w:tcW w:w="817" w:type="dxa"/>
            <w:tcBorders>
              <w:top w:val="single" w:sz="4" w:space="0" w:color="auto"/>
              <w:left w:val="single" w:sz="4" w:space="0" w:color="auto"/>
              <w:bottom w:val="single" w:sz="4" w:space="0" w:color="auto"/>
              <w:right w:val="single" w:sz="4" w:space="0" w:color="auto"/>
            </w:tcBorders>
            <w:hideMark/>
          </w:tcPr>
          <w:p w14:paraId="4C649085" w14:textId="77777777" w:rsidR="007345F4" w:rsidRPr="00DB707E" w:rsidRDefault="007345F4" w:rsidP="00411E35">
            <w:pPr>
              <w:pStyle w:val="TAC"/>
              <w:rPr>
                <w:sz w:val="16"/>
              </w:rPr>
            </w:pPr>
            <w:r w:rsidRPr="00DB707E">
              <w:rPr>
                <w:sz w:val="16"/>
              </w:rPr>
              <w:t>CR.1.1 FDD</w:t>
            </w:r>
          </w:p>
        </w:tc>
        <w:tc>
          <w:tcPr>
            <w:tcW w:w="779" w:type="dxa"/>
            <w:tcBorders>
              <w:top w:val="single" w:sz="4" w:space="0" w:color="auto"/>
              <w:left w:val="single" w:sz="4" w:space="0" w:color="auto"/>
              <w:bottom w:val="nil"/>
              <w:right w:val="single" w:sz="4" w:space="0" w:color="auto"/>
            </w:tcBorders>
            <w:shd w:val="clear" w:color="auto" w:fill="auto"/>
            <w:hideMark/>
          </w:tcPr>
          <w:p w14:paraId="49091A07" w14:textId="77777777" w:rsidR="007345F4" w:rsidRPr="00DB707E" w:rsidRDefault="007345F4" w:rsidP="00411E35">
            <w:pPr>
              <w:pStyle w:val="TAC"/>
              <w:rPr>
                <w:sz w:val="16"/>
              </w:rPr>
            </w:pPr>
            <w:r w:rsidRPr="00DB707E">
              <w:rPr>
                <w:sz w:val="16"/>
              </w:rPr>
              <w:t>-</w:t>
            </w:r>
          </w:p>
        </w:tc>
        <w:tc>
          <w:tcPr>
            <w:tcW w:w="749" w:type="dxa"/>
            <w:tcBorders>
              <w:top w:val="single" w:sz="4" w:space="0" w:color="auto"/>
              <w:left w:val="single" w:sz="4" w:space="0" w:color="auto"/>
              <w:bottom w:val="single" w:sz="4" w:space="0" w:color="auto"/>
              <w:right w:val="single" w:sz="4" w:space="0" w:color="auto"/>
            </w:tcBorders>
            <w:hideMark/>
          </w:tcPr>
          <w:p w14:paraId="7D3864F7" w14:textId="77777777" w:rsidR="007345F4" w:rsidRPr="00DB707E" w:rsidRDefault="007345F4" w:rsidP="00411E35">
            <w:pPr>
              <w:pStyle w:val="TAC"/>
              <w:rPr>
                <w:sz w:val="16"/>
              </w:rPr>
            </w:pPr>
            <w:r w:rsidRPr="00DB707E">
              <w:rPr>
                <w:sz w:val="16"/>
              </w:rPr>
              <w:t>CR.1.1 FDD</w:t>
            </w:r>
          </w:p>
        </w:tc>
        <w:tc>
          <w:tcPr>
            <w:tcW w:w="749" w:type="dxa"/>
            <w:tcBorders>
              <w:top w:val="single" w:sz="4" w:space="0" w:color="auto"/>
              <w:left w:val="single" w:sz="4" w:space="0" w:color="auto"/>
              <w:bottom w:val="nil"/>
              <w:right w:val="single" w:sz="4" w:space="0" w:color="auto"/>
            </w:tcBorders>
            <w:shd w:val="clear" w:color="auto" w:fill="auto"/>
            <w:hideMark/>
          </w:tcPr>
          <w:p w14:paraId="7786638B" w14:textId="77777777" w:rsidR="007345F4" w:rsidRPr="00DB707E" w:rsidRDefault="007345F4" w:rsidP="00411E35">
            <w:pPr>
              <w:pStyle w:val="TAC"/>
              <w:rPr>
                <w:sz w:val="16"/>
              </w:rPr>
            </w:pPr>
            <w:r w:rsidRPr="00DB707E">
              <w:rPr>
                <w:sz w:val="16"/>
              </w:rPr>
              <w:t>-</w:t>
            </w:r>
          </w:p>
        </w:tc>
        <w:tc>
          <w:tcPr>
            <w:tcW w:w="803" w:type="dxa"/>
            <w:tcBorders>
              <w:top w:val="single" w:sz="4" w:space="0" w:color="auto"/>
              <w:left w:val="single" w:sz="4" w:space="0" w:color="auto"/>
              <w:bottom w:val="single" w:sz="4" w:space="0" w:color="auto"/>
              <w:right w:val="single" w:sz="4" w:space="0" w:color="auto"/>
            </w:tcBorders>
            <w:hideMark/>
          </w:tcPr>
          <w:p w14:paraId="79A5C999" w14:textId="77777777" w:rsidR="007345F4" w:rsidRPr="00DB707E" w:rsidRDefault="007345F4" w:rsidP="00411E35">
            <w:pPr>
              <w:pStyle w:val="TAC"/>
              <w:rPr>
                <w:sz w:val="16"/>
              </w:rPr>
            </w:pPr>
            <w:r w:rsidRPr="00DB707E">
              <w:rPr>
                <w:sz w:val="16"/>
              </w:rPr>
              <w:t>CR.1.1 FDD</w:t>
            </w:r>
          </w:p>
        </w:tc>
        <w:tc>
          <w:tcPr>
            <w:tcW w:w="771" w:type="dxa"/>
            <w:tcBorders>
              <w:top w:val="single" w:sz="4" w:space="0" w:color="auto"/>
              <w:left w:val="single" w:sz="4" w:space="0" w:color="auto"/>
              <w:bottom w:val="nil"/>
              <w:right w:val="single" w:sz="4" w:space="0" w:color="auto"/>
            </w:tcBorders>
            <w:shd w:val="clear" w:color="auto" w:fill="auto"/>
            <w:hideMark/>
          </w:tcPr>
          <w:p w14:paraId="6833E765" w14:textId="77777777" w:rsidR="007345F4" w:rsidRPr="00DB707E" w:rsidRDefault="007345F4" w:rsidP="00411E35">
            <w:pPr>
              <w:pStyle w:val="TAC"/>
            </w:pPr>
            <w:r w:rsidRPr="00DB707E">
              <w:t>-</w:t>
            </w:r>
          </w:p>
        </w:tc>
      </w:tr>
      <w:tr w:rsidR="007345F4" w:rsidRPr="00DB707E" w14:paraId="143C5656" w14:textId="77777777" w:rsidTr="00730DDD">
        <w:trPr>
          <w:trHeight w:val="187"/>
          <w:jc w:val="center"/>
        </w:trPr>
        <w:tc>
          <w:tcPr>
            <w:tcW w:w="2083" w:type="dxa"/>
            <w:gridSpan w:val="2"/>
            <w:tcBorders>
              <w:top w:val="nil"/>
              <w:left w:val="single" w:sz="4" w:space="0" w:color="auto"/>
              <w:bottom w:val="nil"/>
              <w:right w:val="single" w:sz="4" w:space="0" w:color="auto"/>
            </w:tcBorders>
            <w:shd w:val="clear" w:color="auto" w:fill="auto"/>
            <w:hideMark/>
          </w:tcPr>
          <w:p w14:paraId="1807922F" w14:textId="77777777" w:rsidR="007345F4" w:rsidRPr="00DB707E" w:rsidRDefault="007345F4" w:rsidP="00411E35">
            <w:pPr>
              <w:pStyle w:val="TAL"/>
              <w:rPr>
                <w:rFonts w:cs="Arial"/>
              </w:rPr>
            </w:pPr>
          </w:p>
        </w:tc>
        <w:tc>
          <w:tcPr>
            <w:tcW w:w="1715" w:type="dxa"/>
            <w:tcBorders>
              <w:top w:val="single" w:sz="4" w:space="0" w:color="auto"/>
              <w:left w:val="single" w:sz="4" w:space="0" w:color="auto"/>
              <w:bottom w:val="single" w:sz="4" w:space="0" w:color="auto"/>
              <w:right w:val="single" w:sz="4" w:space="0" w:color="auto"/>
            </w:tcBorders>
            <w:hideMark/>
          </w:tcPr>
          <w:p w14:paraId="757FCC98" w14:textId="77777777" w:rsidR="007345F4" w:rsidRPr="00DB707E" w:rsidRDefault="007345F4" w:rsidP="00411E35">
            <w:pPr>
              <w:pStyle w:val="TAL"/>
              <w:rPr>
                <w:rFonts w:cs="v5.0.0"/>
              </w:rPr>
            </w:pPr>
            <w:r w:rsidRPr="00DB707E">
              <w:rPr>
                <w:rFonts w:cs="Arial"/>
              </w:rPr>
              <w:t>Config</w:t>
            </w:r>
            <w:r w:rsidRPr="00DB707E">
              <w:rPr>
                <w:szCs w:val="18"/>
              </w:rPr>
              <w:t xml:space="preserve"> 2</w:t>
            </w:r>
          </w:p>
        </w:tc>
        <w:tc>
          <w:tcPr>
            <w:tcW w:w="1134" w:type="dxa"/>
            <w:tcBorders>
              <w:top w:val="nil"/>
              <w:left w:val="single" w:sz="4" w:space="0" w:color="auto"/>
              <w:bottom w:val="nil"/>
              <w:right w:val="single" w:sz="4" w:space="0" w:color="auto"/>
            </w:tcBorders>
            <w:shd w:val="clear" w:color="auto" w:fill="auto"/>
            <w:hideMark/>
          </w:tcPr>
          <w:p w14:paraId="42D8D3E9" w14:textId="77777777" w:rsidR="007345F4" w:rsidRPr="00DB707E" w:rsidRDefault="007345F4" w:rsidP="00411E35">
            <w:pPr>
              <w:pStyle w:val="TAC"/>
            </w:pPr>
          </w:p>
        </w:tc>
        <w:tc>
          <w:tcPr>
            <w:tcW w:w="817" w:type="dxa"/>
            <w:tcBorders>
              <w:top w:val="single" w:sz="4" w:space="0" w:color="auto"/>
              <w:left w:val="single" w:sz="4" w:space="0" w:color="auto"/>
              <w:bottom w:val="single" w:sz="4" w:space="0" w:color="auto"/>
              <w:right w:val="single" w:sz="4" w:space="0" w:color="auto"/>
            </w:tcBorders>
            <w:hideMark/>
          </w:tcPr>
          <w:p w14:paraId="134672AE" w14:textId="77777777" w:rsidR="007345F4" w:rsidRPr="00DB707E" w:rsidRDefault="007345F4" w:rsidP="00411E35">
            <w:pPr>
              <w:pStyle w:val="TAC"/>
              <w:rPr>
                <w:sz w:val="16"/>
              </w:rPr>
            </w:pPr>
            <w:r w:rsidRPr="00DB707E">
              <w:rPr>
                <w:sz w:val="16"/>
              </w:rPr>
              <w:t>CR.1.1 TDD</w:t>
            </w:r>
          </w:p>
        </w:tc>
        <w:tc>
          <w:tcPr>
            <w:tcW w:w="779" w:type="dxa"/>
            <w:tcBorders>
              <w:top w:val="nil"/>
              <w:left w:val="single" w:sz="4" w:space="0" w:color="auto"/>
              <w:bottom w:val="nil"/>
              <w:right w:val="single" w:sz="4" w:space="0" w:color="auto"/>
            </w:tcBorders>
            <w:shd w:val="clear" w:color="auto" w:fill="auto"/>
            <w:hideMark/>
          </w:tcPr>
          <w:p w14:paraId="10AA394F" w14:textId="77777777" w:rsidR="007345F4" w:rsidRPr="00DB707E" w:rsidRDefault="007345F4" w:rsidP="00411E35">
            <w:pPr>
              <w:pStyle w:val="TAC"/>
              <w:rPr>
                <w:sz w:val="16"/>
              </w:rPr>
            </w:pPr>
          </w:p>
        </w:tc>
        <w:tc>
          <w:tcPr>
            <w:tcW w:w="749" w:type="dxa"/>
            <w:tcBorders>
              <w:top w:val="single" w:sz="4" w:space="0" w:color="auto"/>
              <w:left w:val="single" w:sz="4" w:space="0" w:color="auto"/>
              <w:bottom w:val="single" w:sz="4" w:space="0" w:color="auto"/>
              <w:right w:val="single" w:sz="4" w:space="0" w:color="auto"/>
            </w:tcBorders>
            <w:hideMark/>
          </w:tcPr>
          <w:p w14:paraId="6D6532BC" w14:textId="77777777" w:rsidR="007345F4" w:rsidRPr="00DB707E" w:rsidRDefault="007345F4" w:rsidP="00411E35">
            <w:pPr>
              <w:pStyle w:val="TAC"/>
              <w:rPr>
                <w:sz w:val="16"/>
              </w:rPr>
            </w:pPr>
            <w:r w:rsidRPr="00DB707E">
              <w:rPr>
                <w:sz w:val="16"/>
              </w:rPr>
              <w:t>CR.1.1 TDD</w:t>
            </w:r>
          </w:p>
        </w:tc>
        <w:tc>
          <w:tcPr>
            <w:tcW w:w="749" w:type="dxa"/>
            <w:tcBorders>
              <w:top w:val="nil"/>
              <w:left w:val="single" w:sz="4" w:space="0" w:color="auto"/>
              <w:bottom w:val="nil"/>
              <w:right w:val="single" w:sz="4" w:space="0" w:color="auto"/>
            </w:tcBorders>
            <w:shd w:val="clear" w:color="auto" w:fill="auto"/>
            <w:hideMark/>
          </w:tcPr>
          <w:p w14:paraId="5E58487C" w14:textId="77777777" w:rsidR="007345F4" w:rsidRPr="00DB707E" w:rsidRDefault="007345F4" w:rsidP="00411E35">
            <w:pPr>
              <w:pStyle w:val="TAC"/>
              <w:rPr>
                <w:sz w:val="16"/>
              </w:rPr>
            </w:pPr>
          </w:p>
        </w:tc>
        <w:tc>
          <w:tcPr>
            <w:tcW w:w="803" w:type="dxa"/>
            <w:tcBorders>
              <w:top w:val="single" w:sz="4" w:space="0" w:color="auto"/>
              <w:left w:val="single" w:sz="4" w:space="0" w:color="auto"/>
              <w:bottom w:val="single" w:sz="4" w:space="0" w:color="auto"/>
              <w:right w:val="single" w:sz="4" w:space="0" w:color="auto"/>
            </w:tcBorders>
            <w:hideMark/>
          </w:tcPr>
          <w:p w14:paraId="7BE1B65A" w14:textId="77777777" w:rsidR="007345F4" w:rsidRPr="00DB707E" w:rsidRDefault="007345F4" w:rsidP="00411E35">
            <w:pPr>
              <w:pStyle w:val="TAC"/>
              <w:rPr>
                <w:sz w:val="16"/>
              </w:rPr>
            </w:pPr>
            <w:r w:rsidRPr="00DB707E">
              <w:rPr>
                <w:sz w:val="16"/>
              </w:rPr>
              <w:t>CR.1.1 TDD</w:t>
            </w:r>
          </w:p>
        </w:tc>
        <w:tc>
          <w:tcPr>
            <w:tcW w:w="771" w:type="dxa"/>
            <w:tcBorders>
              <w:top w:val="nil"/>
              <w:left w:val="single" w:sz="4" w:space="0" w:color="auto"/>
              <w:bottom w:val="nil"/>
              <w:right w:val="single" w:sz="4" w:space="0" w:color="auto"/>
            </w:tcBorders>
            <w:shd w:val="clear" w:color="auto" w:fill="auto"/>
            <w:hideMark/>
          </w:tcPr>
          <w:p w14:paraId="1D1D9DD3" w14:textId="77777777" w:rsidR="007345F4" w:rsidRPr="00DB707E" w:rsidRDefault="007345F4" w:rsidP="00411E35">
            <w:pPr>
              <w:pStyle w:val="TAC"/>
            </w:pPr>
          </w:p>
        </w:tc>
      </w:tr>
      <w:tr w:rsidR="007345F4" w:rsidRPr="00DB707E" w14:paraId="59A6BDFA" w14:textId="77777777" w:rsidTr="00730DDD">
        <w:trPr>
          <w:trHeight w:val="187"/>
          <w:jc w:val="center"/>
        </w:trPr>
        <w:tc>
          <w:tcPr>
            <w:tcW w:w="2083" w:type="dxa"/>
            <w:gridSpan w:val="2"/>
            <w:tcBorders>
              <w:top w:val="nil"/>
              <w:left w:val="single" w:sz="4" w:space="0" w:color="auto"/>
              <w:bottom w:val="single" w:sz="4" w:space="0" w:color="auto"/>
              <w:right w:val="single" w:sz="4" w:space="0" w:color="auto"/>
            </w:tcBorders>
            <w:shd w:val="clear" w:color="auto" w:fill="auto"/>
            <w:hideMark/>
          </w:tcPr>
          <w:p w14:paraId="69C8DAEF" w14:textId="77777777" w:rsidR="007345F4" w:rsidRPr="00DB707E" w:rsidRDefault="007345F4" w:rsidP="00411E35">
            <w:pPr>
              <w:pStyle w:val="TAL"/>
              <w:rPr>
                <w:rFonts w:cs="Arial"/>
              </w:rPr>
            </w:pPr>
          </w:p>
        </w:tc>
        <w:tc>
          <w:tcPr>
            <w:tcW w:w="1715" w:type="dxa"/>
            <w:tcBorders>
              <w:top w:val="single" w:sz="4" w:space="0" w:color="auto"/>
              <w:left w:val="single" w:sz="4" w:space="0" w:color="auto"/>
              <w:bottom w:val="single" w:sz="4" w:space="0" w:color="auto"/>
              <w:right w:val="single" w:sz="4" w:space="0" w:color="auto"/>
            </w:tcBorders>
            <w:hideMark/>
          </w:tcPr>
          <w:p w14:paraId="5983FDC8" w14:textId="77777777" w:rsidR="007345F4" w:rsidRPr="00DB707E" w:rsidRDefault="007345F4" w:rsidP="00411E35">
            <w:pPr>
              <w:pStyle w:val="TAL"/>
              <w:rPr>
                <w:rFonts w:cs="v5.0.0"/>
              </w:rPr>
            </w:pPr>
            <w:r w:rsidRPr="00DB707E">
              <w:rPr>
                <w:rFonts w:cs="Arial"/>
              </w:rPr>
              <w:t>Config</w:t>
            </w:r>
            <w:r w:rsidRPr="00DB707E">
              <w:rPr>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hideMark/>
          </w:tcPr>
          <w:p w14:paraId="37ABBE45" w14:textId="77777777" w:rsidR="007345F4" w:rsidRPr="00DB707E" w:rsidRDefault="007345F4" w:rsidP="00411E35">
            <w:pPr>
              <w:pStyle w:val="TAC"/>
            </w:pPr>
          </w:p>
        </w:tc>
        <w:tc>
          <w:tcPr>
            <w:tcW w:w="817" w:type="dxa"/>
            <w:tcBorders>
              <w:top w:val="single" w:sz="4" w:space="0" w:color="auto"/>
              <w:left w:val="single" w:sz="4" w:space="0" w:color="auto"/>
              <w:bottom w:val="single" w:sz="4" w:space="0" w:color="auto"/>
              <w:right w:val="single" w:sz="4" w:space="0" w:color="auto"/>
            </w:tcBorders>
            <w:hideMark/>
          </w:tcPr>
          <w:p w14:paraId="52AF2406" w14:textId="77777777" w:rsidR="007345F4" w:rsidRPr="00DB707E" w:rsidRDefault="007345F4" w:rsidP="00411E35">
            <w:pPr>
              <w:pStyle w:val="TAC"/>
              <w:rPr>
                <w:sz w:val="16"/>
              </w:rPr>
            </w:pPr>
            <w:r w:rsidRPr="00DB707E">
              <w:rPr>
                <w:sz w:val="16"/>
              </w:rPr>
              <w:t>CR2.1 TDD</w:t>
            </w:r>
          </w:p>
        </w:tc>
        <w:tc>
          <w:tcPr>
            <w:tcW w:w="779" w:type="dxa"/>
            <w:tcBorders>
              <w:top w:val="nil"/>
              <w:left w:val="single" w:sz="4" w:space="0" w:color="auto"/>
              <w:bottom w:val="single" w:sz="4" w:space="0" w:color="auto"/>
              <w:right w:val="single" w:sz="4" w:space="0" w:color="auto"/>
            </w:tcBorders>
            <w:shd w:val="clear" w:color="auto" w:fill="auto"/>
            <w:hideMark/>
          </w:tcPr>
          <w:p w14:paraId="2405D48C" w14:textId="77777777" w:rsidR="007345F4" w:rsidRPr="00DB707E" w:rsidRDefault="007345F4" w:rsidP="00411E35">
            <w:pPr>
              <w:pStyle w:val="TAC"/>
              <w:rPr>
                <w:sz w:val="16"/>
              </w:rPr>
            </w:pPr>
          </w:p>
        </w:tc>
        <w:tc>
          <w:tcPr>
            <w:tcW w:w="749" w:type="dxa"/>
            <w:tcBorders>
              <w:top w:val="single" w:sz="4" w:space="0" w:color="auto"/>
              <w:left w:val="single" w:sz="4" w:space="0" w:color="auto"/>
              <w:bottom w:val="single" w:sz="4" w:space="0" w:color="auto"/>
              <w:right w:val="single" w:sz="4" w:space="0" w:color="auto"/>
            </w:tcBorders>
            <w:hideMark/>
          </w:tcPr>
          <w:p w14:paraId="0EB7B496" w14:textId="77777777" w:rsidR="007345F4" w:rsidRPr="00DB707E" w:rsidRDefault="007345F4" w:rsidP="00411E35">
            <w:pPr>
              <w:pStyle w:val="TAC"/>
              <w:rPr>
                <w:sz w:val="16"/>
              </w:rPr>
            </w:pPr>
            <w:r w:rsidRPr="00DB707E">
              <w:rPr>
                <w:sz w:val="16"/>
              </w:rPr>
              <w:t>CR2.1 TDD</w:t>
            </w:r>
          </w:p>
        </w:tc>
        <w:tc>
          <w:tcPr>
            <w:tcW w:w="749" w:type="dxa"/>
            <w:tcBorders>
              <w:top w:val="nil"/>
              <w:left w:val="single" w:sz="4" w:space="0" w:color="auto"/>
              <w:bottom w:val="single" w:sz="4" w:space="0" w:color="auto"/>
              <w:right w:val="single" w:sz="4" w:space="0" w:color="auto"/>
            </w:tcBorders>
            <w:shd w:val="clear" w:color="auto" w:fill="auto"/>
            <w:hideMark/>
          </w:tcPr>
          <w:p w14:paraId="38979B09" w14:textId="77777777" w:rsidR="007345F4" w:rsidRPr="00DB707E" w:rsidRDefault="007345F4" w:rsidP="00411E35">
            <w:pPr>
              <w:pStyle w:val="TAC"/>
              <w:rPr>
                <w:sz w:val="16"/>
              </w:rPr>
            </w:pPr>
          </w:p>
        </w:tc>
        <w:tc>
          <w:tcPr>
            <w:tcW w:w="803" w:type="dxa"/>
            <w:tcBorders>
              <w:top w:val="single" w:sz="4" w:space="0" w:color="auto"/>
              <w:left w:val="single" w:sz="4" w:space="0" w:color="auto"/>
              <w:bottom w:val="single" w:sz="4" w:space="0" w:color="auto"/>
              <w:right w:val="single" w:sz="4" w:space="0" w:color="auto"/>
            </w:tcBorders>
            <w:hideMark/>
          </w:tcPr>
          <w:p w14:paraId="2B23791E" w14:textId="77777777" w:rsidR="007345F4" w:rsidRPr="00DB707E" w:rsidRDefault="007345F4" w:rsidP="00411E35">
            <w:pPr>
              <w:pStyle w:val="TAC"/>
              <w:rPr>
                <w:sz w:val="16"/>
              </w:rPr>
            </w:pPr>
            <w:r w:rsidRPr="00DB707E">
              <w:rPr>
                <w:sz w:val="16"/>
              </w:rPr>
              <w:t>CR2.1 TDD</w:t>
            </w:r>
          </w:p>
        </w:tc>
        <w:tc>
          <w:tcPr>
            <w:tcW w:w="771" w:type="dxa"/>
            <w:tcBorders>
              <w:top w:val="nil"/>
              <w:left w:val="single" w:sz="4" w:space="0" w:color="auto"/>
              <w:bottom w:val="single" w:sz="4" w:space="0" w:color="auto"/>
              <w:right w:val="single" w:sz="4" w:space="0" w:color="auto"/>
            </w:tcBorders>
            <w:shd w:val="clear" w:color="auto" w:fill="auto"/>
            <w:hideMark/>
          </w:tcPr>
          <w:p w14:paraId="0AEA4D5E" w14:textId="77777777" w:rsidR="007345F4" w:rsidRPr="00DB707E" w:rsidRDefault="007345F4" w:rsidP="00411E35">
            <w:pPr>
              <w:pStyle w:val="TAC"/>
            </w:pPr>
          </w:p>
        </w:tc>
      </w:tr>
      <w:tr w:rsidR="007345F4" w:rsidRPr="00DB707E" w14:paraId="7282F76E" w14:textId="77777777" w:rsidTr="00730DDD">
        <w:trPr>
          <w:trHeight w:val="187"/>
          <w:jc w:val="center"/>
        </w:trPr>
        <w:tc>
          <w:tcPr>
            <w:tcW w:w="2083" w:type="dxa"/>
            <w:gridSpan w:val="2"/>
            <w:tcBorders>
              <w:top w:val="single" w:sz="4" w:space="0" w:color="auto"/>
              <w:left w:val="single" w:sz="4" w:space="0" w:color="auto"/>
              <w:bottom w:val="nil"/>
              <w:right w:val="single" w:sz="4" w:space="0" w:color="auto"/>
            </w:tcBorders>
            <w:shd w:val="clear" w:color="auto" w:fill="auto"/>
            <w:hideMark/>
          </w:tcPr>
          <w:p w14:paraId="6CD30DD0" w14:textId="77777777" w:rsidR="007345F4" w:rsidRPr="00DB707E" w:rsidRDefault="007345F4" w:rsidP="00411E35">
            <w:pPr>
              <w:pStyle w:val="TAL"/>
              <w:rPr>
                <w:rFonts w:cs="Arial"/>
              </w:rPr>
            </w:pPr>
            <w:r w:rsidRPr="00DB707E">
              <w:rPr>
                <w:rFonts w:cs="v5.0.0"/>
              </w:rPr>
              <w:t>Control channel RMC</w:t>
            </w:r>
          </w:p>
        </w:tc>
        <w:tc>
          <w:tcPr>
            <w:tcW w:w="1715" w:type="dxa"/>
            <w:tcBorders>
              <w:top w:val="single" w:sz="4" w:space="0" w:color="auto"/>
              <w:left w:val="single" w:sz="4" w:space="0" w:color="auto"/>
              <w:bottom w:val="single" w:sz="4" w:space="0" w:color="auto"/>
              <w:right w:val="single" w:sz="4" w:space="0" w:color="auto"/>
            </w:tcBorders>
            <w:hideMark/>
          </w:tcPr>
          <w:p w14:paraId="77C5D746" w14:textId="77777777" w:rsidR="007345F4" w:rsidRPr="00DB707E" w:rsidRDefault="007345F4" w:rsidP="00411E35">
            <w:pPr>
              <w:pStyle w:val="TAL"/>
              <w:rPr>
                <w:rFonts w:cs="Arial"/>
              </w:rPr>
            </w:pPr>
            <w:r w:rsidRPr="00DB707E">
              <w:rPr>
                <w:rFonts w:cs="Arial"/>
              </w:rPr>
              <w:t>Config</w:t>
            </w:r>
            <w:r w:rsidRPr="00DB707E">
              <w:rPr>
                <w:szCs w:val="18"/>
              </w:rPr>
              <w:t xml:space="preserve"> 1</w:t>
            </w:r>
            <w:r w:rsidRPr="00DB707E">
              <w:rPr>
                <w:rFonts w:cs="Arial"/>
              </w:rPr>
              <w:t>,4</w:t>
            </w:r>
          </w:p>
        </w:tc>
        <w:tc>
          <w:tcPr>
            <w:tcW w:w="1134" w:type="dxa"/>
            <w:tcBorders>
              <w:top w:val="single" w:sz="4" w:space="0" w:color="auto"/>
              <w:left w:val="single" w:sz="4" w:space="0" w:color="auto"/>
              <w:bottom w:val="nil"/>
              <w:right w:val="single" w:sz="4" w:space="0" w:color="auto"/>
            </w:tcBorders>
            <w:shd w:val="clear" w:color="auto" w:fill="auto"/>
          </w:tcPr>
          <w:p w14:paraId="7BE09C3A" w14:textId="77777777" w:rsidR="007345F4" w:rsidRPr="00DB707E" w:rsidRDefault="007345F4" w:rsidP="00411E35">
            <w:pPr>
              <w:pStyle w:val="TAC"/>
            </w:pPr>
          </w:p>
        </w:tc>
        <w:tc>
          <w:tcPr>
            <w:tcW w:w="817" w:type="dxa"/>
            <w:tcBorders>
              <w:top w:val="single" w:sz="4" w:space="0" w:color="auto"/>
              <w:left w:val="single" w:sz="4" w:space="0" w:color="auto"/>
              <w:bottom w:val="single" w:sz="4" w:space="0" w:color="auto"/>
              <w:right w:val="single" w:sz="4" w:space="0" w:color="auto"/>
            </w:tcBorders>
            <w:hideMark/>
          </w:tcPr>
          <w:p w14:paraId="72D64A63" w14:textId="77777777" w:rsidR="007345F4" w:rsidRPr="00DB707E" w:rsidRDefault="007345F4" w:rsidP="00411E35">
            <w:pPr>
              <w:pStyle w:val="TAC"/>
              <w:rPr>
                <w:sz w:val="16"/>
              </w:rPr>
            </w:pPr>
            <w:r w:rsidRPr="00DB707E">
              <w:rPr>
                <w:sz w:val="16"/>
              </w:rPr>
              <w:t>CCR.1.1 FDD</w:t>
            </w:r>
          </w:p>
        </w:tc>
        <w:tc>
          <w:tcPr>
            <w:tcW w:w="779" w:type="dxa"/>
            <w:tcBorders>
              <w:top w:val="single" w:sz="4" w:space="0" w:color="auto"/>
              <w:left w:val="single" w:sz="4" w:space="0" w:color="auto"/>
              <w:bottom w:val="nil"/>
              <w:right w:val="single" w:sz="4" w:space="0" w:color="auto"/>
            </w:tcBorders>
            <w:shd w:val="clear" w:color="auto" w:fill="auto"/>
            <w:hideMark/>
          </w:tcPr>
          <w:p w14:paraId="21F0B8C5" w14:textId="77777777" w:rsidR="007345F4" w:rsidRPr="00DB707E" w:rsidRDefault="007345F4" w:rsidP="00411E35">
            <w:pPr>
              <w:pStyle w:val="TAC"/>
              <w:rPr>
                <w:sz w:val="16"/>
              </w:rPr>
            </w:pPr>
            <w:r w:rsidRPr="00DB707E">
              <w:rPr>
                <w:sz w:val="16"/>
              </w:rPr>
              <w:t>-</w:t>
            </w:r>
          </w:p>
        </w:tc>
        <w:tc>
          <w:tcPr>
            <w:tcW w:w="749" w:type="dxa"/>
            <w:tcBorders>
              <w:top w:val="single" w:sz="4" w:space="0" w:color="auto"/>
              <w:left w:val="single" w:sz="4" w:space="0" w:color="auto"/>
              <w:bottom w:val="single" w:sz="4" w:space="0" w:color="auto"/>
              <w:right w:val="single" w:sz="4" w:space="0" w:color="auto"/>
            </w:tcBorders>
            <w:hideMark/>
          </w:tcPr>
          <w:p w14:paraId="2AED1A56" w14:textId="77777777" w:rsidR="007345F4" w:rsidRPr="00DB707E" w:rsidRDefault="007345F4" w:rsidP="00411E35">
            <w:pPr>
              <w:pStyle w:val="TAC"/>
              <w:rPr>
                <w:sz w:val="16"/>
              </w:rPr>
            </w:pPr>
            <w:r w:rsidRPr="00DB707E">
              <w:rPr>
                <w:sz w:val="16"/>
              </w:rPr>
              <w:t>CCR.1.1 FDD</w:t>
            </w:r>
          </w:p>
        </w:tc>
        <w:tc>
          <w:tcPr>
            <w:tcW w:w="749" w:type="dxa"/>
            <w:tcBorders>
              <w:top w:val="single" w:sz="4" w:space="0" w:color="auto"/>
              <w:left w:val="single" w:sz="4" w:space="0" w:color="auto"/>
              <w:bottom w:val="nil"/>
              <w:right w:val="single" w:sz="4" w:space="0" w:color="auto"/>
            </w:tcBorders>
            <w:shd w:val="clear" w:color="auto" w:fill="auto"/>
            <w:hideMark/>
          </w:tcPr>
          <w:p w14:paraId="651814A1" w14:textId="77777777" w:rsidR="007345F4" w:rsidRPr="00DB707E" w:rsidRDefault="007345F4" w:rsidP="00411E35">
            <w:pPr>
              <w:pStyle w:val="TAC"/>
              <w:rPr>
                <w:sz w:val="16"/>
              </w:rPr>
            </w:pPr>
            <w:r w:rsidRPr="00DB707E">
              <w:rPr>
                <w:sz w:val="16"/>
              </w:rPr>
              <w:t>-</w:t>
            </w:r>
          </w:p>
        </w:tc>
        <w:tc>
          <w:tcPr>
            <w:tcW w:w="803" w:type="dxa"/>
            <w:tcBorders>
              <w:top w:val="single" w:sz="4" w:space="0" w:color="auto"/>
              <w:left w:val="single" w:sz="4" w:space="0" w:color="auto"/>
              <w:bottom w:val="single" w:sz="4" w:space="0" w:color="auto"/>
              <w:right w:val="single" w:sz="4" w:space="0" w:color="auto"/>
            </w:tcBorders>
            <w:hideMark/>
          </w:tcPr>
          <w:p w14:paraId="67DC57F3" w14:textId="77777777" w:rsidR="007345F4" w:rsidRPr="00DB707E" w:rsidRDefault="007345F4" w:rsidP="00411E35">
            <w:pPr>
              <w:pStyle w:val="TAC"/>
              <w:rPr>
                <w:sz w:val="16"/>
              </w:rPr>
            </w:pPr>
            <w:r w:rsidRPr="00DB707E">
              <w:rPr>
                <w:sz w:val="16"/>
              </w:rPr>
              <w:t>CCR.1.1 FDD</w:t>
            </w:r>
          </w:p>
        </w:tc>
        <w:tc>
          <w:tcPr>
            <w:tcW w:w="771" w:type="dxa"/>
            <w:tcBorders>
              <w:top w:val="single" w:sz="4" w:space="0" w:color="auto"/>
              <w:left w:val="single" w:sz="4" w:space="0" w:color="auto"/>
              <w:bottom w:val="nil"/>
              <w:right w:val="single" w:sz="4" w:space="0" w:color="auto"/>
            </w:tcBorders>
            <w:shd w:val="clear" w:color="auto" w:fill="auto"/>
            <w:hideMark/>
          </w:tcPr>
          <w:p w14:paraId="0B2701F6" w14:textId="77777777" w:rsidR="007345F4" w:rsidRPr="00DB707E" w:rsidRDefault="007345F4" w:rsidP="00411E35">
            <w:pPr>
              <w:pStyle w:val="TAC"/>
            </w:pPr>
            <w:r w:rsidRPr="00DB707E">
              <w:t>-</w:t>
            </w:r>
          </w:p>
        </w:tc>
      </w:tr>
      <w:tr w:rsidR="007345F4" w:rsidRPr="00DB707E" w14:paraId="06C12CD1" w14:textId="77777777" w:rsidTr="00730DDD">
        <w:trPr>
          <w:trHeight w:val="187"/>
          <w:jc w:val="center"/>
        </w:trPr>
        <w:tc>
          <w:tcPr>
            <w:tcW w:w="2083" w:type="dxa"/>
            <w:gridSpan w:val="2"/>
            <w:tcBorders>
              <w:top w:val="nil"/>
              <w:left w:val="single" w:sz="4" w:space="0" w:color="auto"/>
              <w:bottom w:val="nil"/>
              <w:right w:val="single" w:sz="4" w:space="0" w:color="auto"/>
            </w:tcBorders>
            <w:shd w:val="clear" w:color="auto" w:fill="auto"/>
            <w:hideMark/>
          </w:tcPr>
          <w:p w14:paraId="255B3897" w14:textId="77777777" w:rsidR="007345F4" w:rsidRPr="00DB707E" w:rsidRDefault="007345F4" w:rsidP="00411E35">
            <w:pPr>
              <w:pStyle w:val="TAL"/>
              <w:rPr>
                <w:rFonts w:cs="Arial"/>
              </w:rPr>
            </w:pPr>
          </w:p>
        </w:tc>
        <w:tc>
          <w:tcPr>
            <w:tcW w:w="1715" w:type="dxa"/>
            <w:tcBorders>
              <w:top w:val="single" w:sz="4" w:space="0" w:color="auto"/>
              <w:left w:val="single" w:sz="4" w:space="0" w:color="auto"/>
              <w:bottom w:val="single" w:sz="4" w:space="0" w:color="auto"/>
              <w:right w:val="single" w:sz="4" w:space="0" w:color="auto"/>
            </w:tcBorders>
            <w:hideMark/>
          </w:tcPr>
          <w:p w14:paraId="3796B5A0" w14:textId="77777777" w:rsidR="007345F4" w:rsidRPr="00DB707E" w:rsidRDefault="007345F4" w:rsidP="00411E35">
            <w:pPr>
              <w:pStyle w:val="TAL"/>
              <w:rPr>
                <w:rFonts w:cs="v5.0.0"/>
              </w:rPr>
            </w:pPr>
            <w:r w:rsidRPr="00DB707E">
              <w:rPr>
                <w:rFonts w:cs="Arial"/>
              </w:rPr>
              <w:t>Config</w:t>
            </w:r>
            <w:r w:rsidRPr="00DB707E">
              <w:rPr>
                <w:szCs w:val="18"/>
              </w:rPr>
              <w:t xml:space="preserve"> 2</w:t>
            </w:r>
          </w:p>
        </w:tc>
        <w:tc>
          <w:tcPr>
            <w:tcW w:w="1134" w:type="dxa"/>
            <w:tcBorders>
              <w:top w:val="nil"/>
              <w:left w:val="single" w:sz="4" w:space="0" w:color="auto"/>
              <w:bottom w:val="nil"/>
              <w:right w:val="single" w:sz="4" w:space="0" w:color="auto"/>
            </w:tcBorders>
            <w:shd w:val="clear" w:color="auto" w:fill="auto"/>
            <w:hideMark/>
          </w:tcPr>
          <w:p w14:paraId="2BC27A84" w14:textId="77777777" w:rsidR="007345F4" w:rsidRPr="00DB707E" w:rsidRDefault="007345F4" w:rsidP="00411E35">
            <w:pPr>
              <w:pStyle w:val="TAC"/>
            </w:pPr>
          </w:p>
        </w:tc>
        <w:tc>
          <w:tcPr>
            <w:tcW w:w="817" w:type="dxa"/>
            <w:tcBorders>
              <w:top w:val="single" w:sz="4" w:space="0" w:color="auto"/>
              <w:left w:val="single" w:sz="4" w:space="0" w:color="auto"/>
              <w:bottom w:val="single" w:sz="4" w:space="0" w:color="auto"/>
              <w:right w:val="single" w:sz="4" w:space="0" w:color="auto"/>
            </w:tcBorders>
            <w:hideMark/>
          </w:tcPr>
          <w:p w14:paraId="5EE2E70E" w14:textId="77777777" w:rsidR="007345F4" w:rsidRPr="00DB707E" w:rsidRDefault="007345F4" w:rsidP="00411E35">
            <w:pPr>
              <w:pStyle w:val="TAC"/>
              <w:rPr>
                <w:sz w:val="16"/>
              </w:rPr>
            </w:pPr>
            <w:r w:rsidRPr="00DB707E">
              <w:rPr>
                <w:sz w:val="16"/>
              </w:rPr>
              <w:t>CCR.1.1 TDD</w:t>
            </w:r>
          </w:p>
        </w:tc>
        <w:tc>
          <w:tcPr>
            <w:tcW w:w="779" w:type="dxa"/>
            <w:tcBorders>
              <w:top w:val="nil"/>
              <w:left w:val="single" w:sz="4" w:space="0" w:color="auto"/>
              <w:bottom w:val="nil"/>
              <w:right w:val="single" w:sz="4" w:space="0" w:color="auto"/>
            </w:tcBorders>
            <w:shd w:val="clear" w:color="auto" w:fill="auto"/>
            <w:hideMark/>
          </w:tcPr>
          <w:p w14:paraId="41C6DA67" w14:textId="77777777" w:rsidR="007345F4" w:rsidRPr="00DB707E" w:rsidRDefault="007345F4" w:rsidP="00411E35">
            <w:pPr>
              <w:pStyle w:val="TAC"/>
              <w:rPr>
                <w:sz w:val="16"/>
              </w:rPr>
            </w:pPr>
          </w:p>
        </w:tc>
        <w:tc>
          <w:tcPr>
            <w:tcW w:w="749" w:type="dxa"/>
            <w:tcBorders>
              <w:top w:val="single" w:sz="4" w:space="0" w:color="auto"/>
              <w:left w:val="single" w:sz="4" w:space="0" w:color="auto"/>
              <w:bottom w:val="single" w:sz="4" w:space="0" w:color="auto"/>
              <w:right w:val="single" w:sz="4" w:space="0" w:color="auto"/>
            </w:tcBorders>
            <w:hideMark/>
          </w:tcPr>
          <w:p w14:paraId="04B584DA" w14:textId="77777777" w:rsidR="007345F4" w:rsidRPr="00DB707E" w:rsidRDefault="007345F4" w:rsidP="00411E35">
            <w:pPr>
              <w:pStyle w:val="TAC"/>
              <w:rPr>
                <w:sz w:val="16"/>
              </w:rPr>
            </w:pPr>
            <w:r w:rsidRPr="00DB707E">
              <w:rPr>
                <w:sz w:val="16"/>
              </w:rPr>
              <w:t>CCR.1.1 TDD</w:t>
            </w:r>
          </w:p>
        </w:tc>
        <w:tc>
          <w:tcPr>
            <w:tcW w:w="749" w:type="dxa"/>
            <w:tcBorders>
              <w:top w:val="nil"/>
              <w:left w:val="single" w:sz="4" w:space="0" w:color="auto"/>
              <w:bottom w:val="nil"/>
              <w:right w:val="single" w:sz="4" w:space="0" w:color="auto"/>
            </w:tcBorders>
            <w:shd w:val="clear" w:color="auto" w:fill="auto"/>
            <w:hideMark/>
          </w:tcPr>
          <w:p w14:paraId="42B65418" w14:textId="77777777" w:rsidR="007345F4" w:rsidRPr="00DB707E" w:rsidRDefault="007345F4" w:rsidP="00411E35">
            <w:pPr>
              <w:pStyle w:val="TAC"/>
              <w:rPr>
                <w:sz w:val="16"/>
              </w:rPr>
            </w:pPr>
          </w:p>
        </w:tc>
        <w:tc>
          <w:tcPr>
            <w:tcW w:w="803" w:type="dxa"/>
            <w:tcBorders>
              <w:top w:val="single" w:sz="4" w:space="0" w:color="auto"/>
              <w:left w:val="single" w:sz="4" w:space="0" w:color="auto"/>
              <w:bottom w:val="single" w:sz="4" w:space="0" w:color="auto"/>
              <w:right w:val="single" w:sz="4" w:space="0" w:color="auto"/>
            </w:tcBorders>
            <w:hideMark/>
          </w:tcPr>
          <w:p w14:paraId="67C4FFB2" w14:textId="77777777" w:rsidR="007345F4" w:rsidRPr="00DB707E" w:rsidRDefault="007345F4" w:rsidP="00411E35">
            <w:pPr>
              <w:pStyle w:val="TAC"/>
              <w:rPr>
                <w:sz w:val="16"/>
              </w:rPr>
            </w:pPr>
            <w:r w:rsidRPr="00DB707E">
              <w:rPr>
                <w:sz w:val="16"/>
              </w:rPr>
              <w:t>CCR.1.1 TDD</w:t>
            </w:r>
          </w:p>
        </w:tc>
        <w:tc>
          <w:tcPr>
            <w:tcW w:w="771" w:type="dxa"/>
            <w:tcBorders>
              <w:top w:val="nil"/>
              <w:left w:val="single" w:sz="4" w:space="0" w:color="auto"/>
              <w:bottom w:val="nil"/>
              <w:right w:val="single" w:sz="4" w:space="0" w:color="auto"/>
            </w:tcBorders>
            <w:shd w:val="clear" w:color="auto" w:fill="auto"/>
            <w:hideMark/>
          </w:tcPr>
          <w:p w14:paraId="0B924DD9" w14:textId="77777777" w:rsidR="007345F4" w:rsidRPr="00DB707E" w:rsidRDefault="007345F4" w:rsidP="00411E35">
            <w:pPr>
              <w:pStyle w:val="TAC"/>
            </w:pPr>
          </w:p>
        </w:tc>
      </w:tr>
      <w:tr w:rsidR="007345F4" w:rsidRPr="00DB707E" w14:paraId="5BF3E7C7" w14:textId="77777777" w:rsidTr="00730DDD">
        <w:trPr>
          <w:trHeight w:val="187"/>
          <w:jc w:val="center"/>
        </w:trPr>
        <w:tc>
          <w:tcPr>
            <w:tcW w:w="2083" w:type="dxa"/>
            <w:gridSpan w:val="2"/>
            <w:tcBorders>
              <w:top w:val="nil"/>
              <w:left w:val="single" w:sz="4" w:space="0" w:color="auto"/>
              <w:bottom w:val="single" w:sz="4" w:space="0" w:color="auto"/>
              <w:right w:val="single" w:sz="4" w:space="0" w:color="auto"/>
            </w:tcBorders>
            <w:shd w:val="clear" w:color="auto" w:fill="auto"/>
            <w:hideMark/>
          </w:tcPr>
          <w:p w14:paraId="3BE0FD22" w14:textId="77777777" w:rsidR="007345F4" w:rsidRPr="00DB707E" w:rsidRDefault="007345F4" w:rsidP="00411E35">
            <w:pPr>
              <w:pStyle w:val="TAL"/>
              <w:rPr>
                <w:rFonts w:cs="Arial"/>
              </w:rPr>
            </w:pPr>
          </w:p>
        </w:tc>
        <w:tc>
          <w:tcPr>
            <w:tcW w:w="1715" w:type="dxa"/>
            <w:tcBorders>
              <w:top w:val="single" w:sz="4" w:space="0" w:color="auto"/>
              <w:left w:val="single" w:sz="4" w:space="0" w:color="auto"/>
              <w:bottom w:val="single" w:sz="4" w:space="0" w:color="auto"/>
              <w:right w:val="single" w:sz="4" w:space="0" w:color="auto"/>
            </w:tcBorders>
            <w:hideMark/>
          </w:tcPr>
          <w:p w14:paraId="415BC576" w14:textId="77777777" w:rsidR="007345F4" w:rsidRPr="00DB707E" w:rsidRDefault="007345F4" w:rsidP="00411E35">
            <w:pPr>
              <w:pStyle w:val="TAL"/>
              <w:rPr>
                <w:rFonts w:cs="v5.0.0"/>
              </w:rPr>
            </w:pPr>
            <w:r w:rsidRPr="00DB707E">
              <w:rPr>
                <w:rFonts w:cs="Arial"/>
              </w:rPr>
              <w:t>Config</w:t>
            </w:r>
            <w:r w:rsidRPr="00DB707E">
              <w:rPr>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hideMark/>
          </w:tcPr>
          <w:p w14:paraId="78B31DF9" w14:textId="77777777" w:rsidR="007345F4" w:rsidRPr="00DB707E" w:rsidRDefault="007345F4" w:rsidP="00411E35">
            <w:pPr>
              <w:pStyle w:val="TAC"/>
            </w:pPr>
          </w:p>
        </w:tc>
        <w:tc>
          <w:tcPr>
            <w:tcW w:w="817" w:type="dxa"/>
            <w:tcBorders>
              <w:top w:val="single" w:sz="4" w:space="0" w:color="auto"/>
              <w:left w:val="single" w:sz="4" w:space="0" w:color="auto"/>
              <w:bottom w:val="single" w:sz="4" w:space="0" w:color="auto"/>
              <w:right w:val="single" w:sz="4" w:space="0" w:color="auto"/>
            </w:tcBorders>
            <w:hideMark/>
          </w:tcPr>
          <w:p w14:paraId="0A91DF0F" w14:textId="77777777" w:rsidR="007345F4" w:rsidRPr="00DB707E" w:rsidRDefault="007345F4" w:rsidP="00411E35">
            <w:pPr>
              <w:pStyle w:val="TAC"/>
              <w:rPr>
                <w:sz w:val="16"/>
              </w:rPr>
            </w:pPr>
            <w:r w:rsidRPr="00DB707E">
              <w:rPr>
                <w:sz w:val="16"/>
              </w:rPr>
              <w:t>CCR2.1 TDD</w:t>
            </w:r>
          </w:p>
        </w:tc>
        <w:tc>
          <w:tcPr>
            <w:tcW w:w="779" w:type="dxa"/>
            <w:tcBorders>
              <w:top w:val="nil"/>
              <w:left w:val="single" w:sz="4" w:space="0" w:color="auto"/>
              <w:bottom w:val="single" w:sz="4" w:space="0" w:color="auto"/>
              <w:right w:val="single" w:sz="4" w:space="0" w:color="auto"/>
            </w:tcBorders>
            <w:shd w:val="clear" w:color="auto" w:fill="auto"/>
            <w:hideMark/>
          </w:tcPr>
          <w:p w14:paraId="1926F0D5" w14:textId="77777777" w:rsidR="007345F4" w:rsidRPr="00DB707E" w:rsidRDefault="007345F4" w:rsidP="00411E35">
            <w:pPr>
              <w:pStyle w:val="TAC"/>
              <w:rPr>
                <w:sz w:val="16"/>
              </w:rPr>
            </w:pPr>
          </w:p>
        </w:tc>
        <w:tc>
          <w:tcPr>
            <w:tcW w:w="749" w:type="dxa"/>
            <w:tcBorders>
              <w:top w:val="single" w:sz="4" w:space="0" w:color="auto"/>
              <w:left w:val="single" w:sz="4" w:space="0" w:color="auto"/>
              <w:bottom w:val="single" w:sz="4" w:space="0" w:color="auto"/>
              <w:right w:val="single" w:sz="4" w:space="0" w:color="auto"/>
            </w:tcBorders>
            <w:hideMark/>
          </w:tcPr>
          <w:p w14:paraId="05F1DF91" w14:textId="77777777" w:rsidR="007345F4" w:rsidRPr="00DB707E" w:rsidRDefault="007345F4" w:rsidP="00411E35">
            <w:pPr>
              <w:pStyle w:val="TAC"/>
              <w:rPr>
                <w:sz w:val="16"/>
              </w:rPr>
            </w:pPr>
            <w:r w:rsidRPr="00DB707E">
              <w:rPr>
                <w:sz w:val="16"/>
              </w:rPr>
              <w:t>CCR2.1 TDD</w:t>
            </w:r>
          </w:p>
        </w:tc>
        <w:tc>
          <w:tcPr>
            <w:tcW w:w="749" w:type="dxa"/>
            <w:tcBorders>
              <w:top w:val="nil"/>
              <w:left w:val="single" w:sz="4" w:space="0" w:color="auto"/>
              <w:bottom w:val="single" w:sz="4" w:space="0" w:color="auto"/>
              <w:right w:val="single" w:sz="4" w:space="0" w:color="auto"/>
            </w:tcBorders>
            <w:shd w:val="clear" w:color="auto" w:fill="auto"/>
            <w:hideMark/>
          </w:tcPr>
          <w:p w14:paraId="2B1A7C64" w14:textId="77777777" w:rsidR="007345F4" w:rsidRPr="00DB707E" w:rsidRDefault="007345F4" w:rsidP="00411E35">
            <w:pPr>
              <w:pStyle w:val="TAC"/>
              <w:rPr>
                <w:sz w:val="16"/>
              </w:rPr>
            </w:pPr>
          </w:p>
        </w:tc>
        <w:tc>
          <w:tcPr>
            <w:tcW w:w="803" w:type="dxa"/>
            <w:tcBorders>
              <w:top w:val="single" w:sz="4" w:space="0" w:color="auto"/>
              <w:left w:val="single" w:sz="4" w:space="0" w:color="auto"/>
              <w:bottom w:val="single" w:sz="4" w:space="0" w:color="auto"/>
              <w:right w:val="single" w:sz="4" w:space="0" w:color="auto"/>
            </w:tcBorders>
            <w:hideMark/>
          </w:tcPr>
          <w:p w14:paraId="3222E371" w14:textId="77777777" w:rsidR="007345F4" w:rsidRPr="00DB707E" w:rsidRDefault="007345F4" w:rsidP="00411E35">
            <w:pPr>
              <w:pStyle w:val="TAC"/>
              <w:rPr>
                <w:sz w:val="16"/>
              </w:rPr>
            </w:pPr>
            <w:r w:rsidRPr="00DB707E">
              <w:rPr>
                <w:sz w:val="16"/>
              </w:rPr>
              <w:t>CCR2.1 TDD</w:t>
            </w:r>
          </w:p>
        </w:tc>
        <w:tc>
          <w:tcPr>
            <w:tcW w:w="771" w:type="dxa"/>
            <w:tcBorders>
              <w:top w:val="nil"/>
              <w:left w:val="single" w:sz="4" w:space="0" w:color="auto"/>
              <w:bottom w:val="single" w:sz="4" w:space="0" w:color="auto"/>
              <w:right w:val="single" w:sz="4" w:space="0" w:color="auto"/>
            </w:tcBorders>
            <w:shd w:val="clear" w:color="auto" w:fill="auto"/>
            <w:hideMark/>
          </w:tcPr>
          <w:p w14:paraId="7F7C3B17" w14:textId="77777777" w:rsidR="007345F4" w:rsidRPr="00DB707E" w:rsidRDefault="007345F4" w:rsidP="00411E35">
            <w:pPr>
              <w:pStyle w:val="TAC"/>
            </w:pPr>
          </w:p>
        </w:tc>
      </w:tr>
      <w:tr w:rsidR="007345F4" w:rsidRPr="00DB707E" w14:paraId="311FC01B" w14:textId="77777777" w:rsidTr="00730DDD">
        <w:trPr>
          <w:trHeight w:val="187"/>
          <w:jc w:val="center"/>
        </w:trPr>
        <w:tc>
          <w:tcPr>
            <w:tcW w:w="2065" w:type="dxa"/>
            <w:gridSpan w:val="2"/>
            <w:tcBorders>
              <w:top w:val="single" w:sz="4" w:space="0" w:color="auto"/>
              <w:left w:val="single" w:sz="4" w:space="0" w:color="auto"/>
              <w:bottom w:val="nil"/>
              <w:right w:val="single" w:sz="4" w:space="0" w:color="auto"/>
            </w:tcBorders>
            <w:shd w:val="clear" w:color="auto" w:fill="auto"/>
          </w:tcPr>
          <w:p w14:paraId="370F920A" w14:textId="77777777" w:rsidR="007345F4" w:rsidRPr="00DB707E" w:rsidRDefault="007345F4" w:rsidP="00411E35">
            <w:pPr>
              <w:pStyle w:val="TAL"/>
              <w:rPr>
                <w:rFonts w:cs="Arial"/>
              </w:rPr>
            </w:pPr>
            <w:r w:rsidRPr="00DB707E">
              <w:rPr>
                <w:rFonts w:cs="Arial"/>
                <w:szCs w:val="18"/>
              </w:rPr>
              <w:t>SSB configuration</w:t>
            </w:r>
          </w:p>
        </w:tc>
        <w:tc>
          <w:tcPr>
            <w:tcW w:w="1733" w:type="dxa"/>
            <w:tcBorders>
              <w:top w:val="single" w:sz="4" w:space="0" w:color="auto"/>
              <w:left w:val="single" w:sz="4" w:space="0" w:color="auto"/>
              <w:bottom w:val="single" w:sz="4" w:space="0" w:color="auto"/>
              <w:right w:val="single" w:sz="4" w:space="0" w:color="auto"/>
            </w:tcBorders>
          </w:tcPr>
          <w:p w14:paraId="6B624DD1" w14:textId="77777777" w:rsidR="007345F4" w:rsidRPr="00DB707E" w:rsidRDefault="007345F4" w:rsidP="00411E35">
            <w:pPr>
              <w:pStyle w:val="TAL"/>
              <w:rPr>
                <w:rFonts w:cs="Arial"/>
              </w:rPr>
            </w:pPr>
            <w:r w:rsidRPr="00DB707E">
              <w:rPr>
                <w:rFonts w:cs="Arial"/>
                <w:szCs w:val="18"/>
              </w:rPr>
              <w:t>Config</w:t>
            </w:r>
            <w:r w:rsidRPr="00DB707E">
              <w:rPr>
                <w:szCs w:val="18"/>
              </w:rPr>
              <w:t xml:space="preserve"> 1</w:t>
            </w:r>
            <w:r w:rsidRPr="00DB707E">
              <w:rPr>
                <w:rFonts w:cs="Arial"/>
              </w:rPr>
              <w:t>,4</w:t>
            </w:r>
          </w:p>
        </w:tc>
        <w:tc>
          <w:tcPr>
            <w:tcW w:w="1134" w:type="dxa"/>
            <w:tcBorders>
              <w:top w:val="single" w:sz="4" w:space="0" w:color="auto"/>
              <w:left w:val="single" w:sz="4" w:space="0" w:color="auto"/>
              <w:bottom w:val="single" w:sz="4" w:space="0" w:color="auto"/>
              <w:right w:val="single" w:sz="4" w:space="0" w:color="auto"/>
            </w:tcBorders>
          </w:tcPr>
          <w:p w14:paraId="35503001" w14:textId="77777777" w:rsidR="007345F4" w:rsidRPr="00DB707E" w:rsidRDefault="007345F4" w:rsidP="00411E35">
            <w:pPr>
              <w:pStyle w:val="TAC"/>
            </w:pPr>
          </w:p>
        </w:tc>
        <w:tc>
          <w:tcPr>
            <w:tcW w:w="817" w:type="dxa"/>
            <w:tcBorders>
              <w:top w:val="single" w:sz="4" w:space="0" w:color="auto"/>
              <w:left w:val="single" w:sz="4" w:space="0" w:color="auto"/>
              <w:bottom w:val="single" w:sz="4" w:space="0" w:color="auto"/>
              <w:right w:val="single" w:sz="4" w:space="0" w:color="auto"/>
            </w:tcBorders>
          </w:tcPr>
          <w:p w14:paraId="604E718D" w14:textId="77777777" w:rsidR="007345F4" w:rsidRPr="00DB707E" w:rsidRDefault="007345F4" w:rsidP="00411E35">
            <w:pPr>
              <w:pStyle w:val="TAC"/>
              <w:rPr>
                <w:snapToGrid w:val="0"/>
              </w:rPr>
            </w:pPr>
            <w:r w:rsidRPr="00DB707E">
              <w:rPr>
                <w:szCs w:val="18"/>
                <w:lang w:eastAsia="zh-CN"/>
              </w:rPr>
              <w:t>SSB.1 FR1</w:t>
            </w:r>
          </w:p>
        </w:tc>
        <w:tc>
          <w:tcPr>
            <w:tcW w:w="779" w:type="dxa"/>
            <w:tcBorders>
              <w:top w:val="single" w:sz="4" w:space="0" w:color="auto"/>
              <w:left w:val="single" w:sz="4" w:space="0" w:color="auto"/>
              <w:bottom w:val="single" w:sz="4" w:space="0" w:color="auto"/>
              <w:right w:val="single" w:sz="4" w:space="0" w:color="auto"/>
            </w:tcBorders>
          </w:tcPr>
          <w:p w14:paraId="3C670A3C" w14:textId="77777777" w:rsidR="007345F4" w:rsidRPr="00DB707E" w:rsidRDefault="007345F4" w:rsidP="00411E35">
            <w:pPr>
              <w:pStyle w:val="TAC"/>
              <w:rPr>
                <w:snapToGrid w:val="0"/>
              </w:rPr>
            </w:pPr>
            <w:r w:rsidRPr="00DB707E">
              <w:rPr>
                <w:szCs w:val="18"/>
              </w:rPr>
              <w:t>SSB.1 FR1</w:t>
            </w:r>
          </w:p>
        </w:tc>
        <w:tc>
          <w:tcPr>
            <w:tcW w:w="749" w:type="dxa"/>
            <w:tcBorders>
              <w:top w:val="single" w:sz="4" w:space="0" w:color="auto"/>
              <w:left w:val="single" w:sz="4" w:space="0" w:color="auto"/>
              <w:bottom w:val="single" w:sz="4" w:space="0" w:color="auto"/>
              <w:right w:val="single" w:sz="4" w:space="0" w:color="auto"/>
            </w:tcBorders>
          </w:tcPr>
          <w:p w14:paraId="58007BBC" w14:textId="77777777" w:rsidR="007345F4" w:rsidRPr="00DB707E" w:rsidRDefault="007345F4" w:rsidP="00411E35">
            <w:pPr>
              <w:pStyle w:val="TAC"/>
              <w:rPr>
                <w:snapToGrid w:val="0"/>
              </w:rPr>
            </w:pPr>
            <w:r w:rsidRPr="00DB707E">
              <w:rPr>
                <w:szCs w:val="18"/>
              </w:rPr>
              <w:t>SSB.1 FR1</w:t>
            </w:r>
          </w:p>
        </w:tc>
        <w:tc>
          <w:tcPr>
            <w:tcW w:w="749" w:type="dxa"/>
            <w:tcBorders>
              <w:top w:val="single" w:sz="4" w:space="0" w:color="auto"/>
              <w:left w:val="single" w:sz="4" w:space="0" w:color="auto"/>
              <w:bottom w:val="single" w:sz="4" w:space="0" w:color="auto"/>
              <w:right w:val="single" w:sz="4" w:space="0" w:color="auto"/>
            </w:tcBorders>
          </w:tcPr>
          <w:p w14:paraId="2597B044" w14:textId="77777777" w:rsidR="007345F4" w:rsidRPr="00DB707E" w:rsidRDefault="007345F4" w:rsidP="00411E35">
            <w:pPr>
              <w:pStyle w:val="TAC"/>
              <w:rPr>
                <w:snapToGrid w:val="0"/>
              </w:rPr>
            </w:pPr>
            <w:r w:rsidRPr="00DB707E">
              <w:rPr>
                <w:szCs w:val="18"/>
              </w:rPr>
              <w:t>SSB.1 FR1</w:t>
            </w:r>
          </w:p>
        </w:tc>
        <w:tc>
          <w:tcPr>
            <w:tcW w:w="794" w:type="dxa"/>
            <w:tcBorders>
              <w:top w:val="single" w:sz="4" w:space="0" w:color="auto"/>
              <w:left w:val="single" w:sz="4" w:space="0" w:color="auto"/>
              <w:bottom w:val="single" w:sz="4" w:space="0" w:color="auto"/>
              <w:right w:val="single" w:sz="4" w:space="0" w:color="auto"/>
            </w:tcBorders>
          </w:tcPr>
          <w:p w14:paraId="4751F9CB" w14:textId="77777777" w:rsidR="007345F4" w:rsidRPr="00DB707E" w:rsidRDefault="007345F4" w:rsidP="00411E35">
            <w:pPr>
              <w:pStyle w:val="TAC"/>
              <w:rPr>
                <w:snapToGrid w:val="0"/>
              </w:rPr>
            </w:pPr>
            <w:r w:rsidRPr="00DB707E">
              <w:rPr>
                <w:szCs w:val="18"/>
                <w:lang w:eastAsia="zh-CN"/>
              </w:rPr>
              <w:t>SSB.1 FR1</w:t>
            </w:r>
          </w:p>
        </w:tc>
        <w:tc>
          <w:tcPr>
            <w:tcW w:w="780" w:type="dxa"/>
            <w:tcBorders>
              <w:top w:val="single" w:sz="4" w:space="0" w:color="auto"/>
              <w:left w:val="single" w:sz="4" w:space="0" w:color="auto"/>
              <w:bottom w:val="single" w:sz="4" w:space="0" w:color="auto"/>
              <w:right w:val="single" w:sz="4" w:space="0" w:color="auto"/>
            </w:tcBorders>
          </w:tcPr>
          <w:p w14:paraId="2EE8B976" w14:textId="77777777" w:rsidR="007345F4" w:rsidRPr="00DB707E" w:rsidRDefault="007345F4" w:rsidP="00411E35">
            <w:pPr>
              <w:pStyle w:val="TAC"/>
              <w:rPr>
                <w:snapToGrid w:val="0"/>
              </w:rPr>
            </w:pPr>
            <w:r w:rsidRPr="00DB707E">
              <w:rPr>
                <w:szCs w:val="18"/>
              </w:rPr>
              <w:t>SSB.1 FR1</w:t>
            </w:r>
          </w:p>
        </w:tc>
      </w:tr>
      <w:tr w:rsidR="007345F4" w:rsidRPr="00DB707E" w14:paraId="109E0946" w14:textId="77777777" w:rsidTr="00730DDD">
        <w:trPr>
          <w:trHeight w:val="187"/>
          <w:jc w:val="center"/>
        </w:trPr>
        <w:tc>
          <w:tcPr>
            <w:tcW w:w="2065" w:type="dxa"/>
            <w:gridSpan w:val="2"/>
            <w:tcBorders>
              <w:top w:val="nil"/>
              <w:left w:val="single" w:sz="4" w:space="0" w:color="auto"/>
              <w:bottom w:val="nil"/>
              <w:right w:val="single" w:sz="4" w:space="0" w:color="auto"/>
            </w:tcBorders>
            <w:shd w:val="clear" w:color="auto" w:fill="auto"/>
          </w:tcPr>
          <w:p w14:paraId="2A19964A" w14:textId="77777777" w:rsidR="007345F4" w:rsidRPr="00DB707E" w:rsidRDefault="007345F4" w:rsidP="00411E35">
            <w:pPr>
              <w:pStyle w:val="TAL"/>
              <w:rPr>
                <w:rFonts w:cs="Arial"/>
              </w:rPr>
            </w:pPr>
          </w:p>
        </w:tc>
        <w:tc>
          <w:tcPr>
            <w:tcW w:w="1733" w:type="dxa"/>
            <w:tcBorders>
              <w:top w:val="single" w:sz="4" w:space="0" w:color="auto"/>
              <w:left w:val="single" w:sz="4" w:space="0" w:color="auto"/>
              <w:bottom w:val="single" w:sz="4" w:space="0" w:color="auto"/>
              <w:right w:val="single" w:sz="4" w:space="0" w:color="auto"/>
            </w:tcBorders>
          </w:tcPr>
          <w:p w14:paraId="32A75D7D" w14:textId="77777777" w:rsidR="007345F4" w:rsidRPr="00DB707E" w:rsidRDefault="007345F4" w:rsidP="00411E35">
            <w:pPr>
              <w:pStyle w:val="TAL"/>
              <w:rPr>
                <w:rFonts w:cs="Arial"/>
              </w:rPr>
            </w:pPr>
            <w:r w:rsidRPr="00DB707E">
              <w:rPr>
                <w:rFonts w:cs="Arial"/>
                <w:szCs w:val="18"/>
              </w:rPr>
              <w:t>Config</w:t>
            </w:r>
            <w:r w:rsidRPr="00DB707E">
              <w:rPr>
                <w:szCs w:val="18"/>
              </w:rPr>
              <w:t xml:space="preserve"> 2</w:t>
            </w:r>
          </w:p>
        </w:tc>
        <w:tc>
          <w:tcPr>
            <w:tcW w:w="1134" w:type="dxa"/>
            <w:tcBorders>
              <w:top w:val="single" w:sz="4" w:space="0" w:color="auto"/>
              <w:left w:val="single" w:sz="4" w:space="0" w:color="auto"/>
              <w:bottom w:val="single" w:sz="4" w:space="0" w:color="auto"/>
              <w:right w:val="single" w:sz="4" w:space="0" w:color="auto"/>
            </w:tcBorders>
          </w:tcPr>
          <w:p w14:paraId="59BA5E9F" w14:textId="77777777" w:rsidR="007345F4" w:rsidRPr="00DB707E" w:rsidRDefault="007345F4" w:rsidP="00411E35">
            <w:pPr>
              <w:pStyle w:val="TAC"/>
            </w:pPr>
          </w:p>
        </w:tc>
        <w:tc>
          <w:tcPr>
            <w:tcW w:w="817" w:type="dxa"/>
            <w:tcBorders>
              <w:top w:val="single" w:sz="4" w:space="0" w:color="auto"/>
              <w:left w:val="single" w:sz="4" w:space="0" w:color="auto"/>
              <w:bottom w:val="single" w:sz="4" w:space="0" w:color="auto"/>
              <w:right w:val="single" w:sz="4" w:space="0" w:color="auto"/>
            </w:tcBorders>
          </w:tcPr>
          <w:p w14:paraId="5DCCEE46" w14:textId="77777777" w:rsidR="007345F4" w:rsidRPr="00DB707E" w:rsidRDefault="007345F4" w:rsidP="00411E35">
            <w:pPr>
              <w:pStyle w:val="TAC"/>
              <w:rPr>
                <w:snapToGrid w:val="0"/>
              </w:rPr>
            </w:pPr>
            <w:r w:rsidRPr="00DB707E">
              <w:rPr>
                <w:szCs w:val="18"/>
                <w:lang w:eastAsia="zh-CN"/>
              </w:rPr>
              <w:t>SSB.1 FR1</w:t>
            </w:r>
          </w:p>
        </w:tc>
        <w:tc>
          <w:tcPr>
            <w:tcW w:w="779" w:type="dxa"/>
            <w:tcBorders>
              <w:top w:val="single" w:sz="4" w:space="0" w:color="auto"/>
              <w:left w:val="single" w:sz="4" w:space="0" w:color="auto"/>
              <w:bottom w:val="single" w:sz="4" w:space="0" w:color="auto"/>
              <w:right w:val="single" w:sz="4" w:space="0" w:color="auto"/>
            </w:tcBorders>
          </w:tcPr>
          <w:p w14:paraId="19DDDE94" w14:textId="77777777" w:rsidR="007345F4" w:rsidRPr="00DB707E" w:rsidRDefault="007345F4" w:rsidP="00411E35">
            <w:pPr>
              <w:pStyle w:val="TAC"/>
              <w:rPr>
                <w:snapToGrid w:val="0"/>
              </w:rPr>
            </w:pPr>
            <w:r w:rsidRPr="00DB707E">
              <w:rPr>
                <w:szCs w:val="18"/>
              </w:rPr>
              <w:t>SSB.1 FR1</w:t>
            </w:r>
          </w:p>
        </w:tc>
        <w:tc>
          <w:tcPr>
            <w:tcW w:w="749" w:type="dxa"/>
            <w:tcBorders>
              <w:top w:val="single" w:sz="4" w:space="0" w:color="auto"/>
              <w:left w:val="single" w:sz="4" w:space="0" w:color="auto"/>
              <w:bottom w:val="single" w:sz="4" w:space="0" w:color="auto"/>
              <w:right w:val="single" w:sz="4" w:space="0" w:color="auto"/>
            </w:tcBorders>
          </w:tcPr>
          <w:p w14:paraId="6FB0A3DD" w14:textId="77777777" w:rsidR="007345F4" w:rsidRPr="00DB707E" w:rsidRDefault="007345F4" w:rsidP="00411E35">
            <w:pPr>
              <w:pStyle w:val="TAC"/>
              <w:rPr>
                <w:snapToGrid w:val="0"/>
              </w:rPr>
            </w:pPr>
            <w:r w:rsidRPr="00DB707E">
              <w:rPr>
                <w:szCs w:val="18"/>
                <w:lang w:eastAsia="zh-CN"/>
              </w:rPr>
              <w:t>SSB.1 FR1</w:t>
            </w:r>
          </w:p>
        </w:tc>
        <w:tc>
          <w:tcPr>
            <w:tcW w:w="749" w:type="dxa"/>
            <w:tcBorders>
              <w:top w:val="single" w:sz="4" w:space="0" w:color="auto"/>
              <w:left w:val="single" w:sz="4" w:space="0" w:color="auto"/>
              <w:bottom w:val="single" w:sz="4" w:space="0" w:color="auto"/>
              <w:right w:val="single" w:sz="4" w:space="0" w:color="auto"/>
            </w:tcBorders>
          </w:tcPr>
          <w:p w14:paraId="668B35CA" w14:textId="77777777" w:rsidR="007345F4" w:rsidRPr="00DB707E" w:rsidRDefault="007345F4" w:rsidP="00411E35">
            <w:pPr>
              <w:pStyle w:val="TAC"/>
              <w:rPr>
                <w:snapToGrid w:val="0"/>
              </w:rPr>
            </w:pPr>
            <w:r w:rsidRPr="00DB707E">
              <w:rPr>
                <w:szCs w:val="18"/>
              </w:rPr>
              <w:t>SSB.1 FR1</w:t>
            </w:r>
          </w:p>
        </w:tc>
        <w:tc>
          <w:tcPr>
            <w:tcW w:w="794" w:type="dxa"/>
            <w:tcBorders>
              <w:top w:val="single" w:sz="4" w:space="0" w:color="auto"/>
              <w:left w:val="single" w:sz="4" w:space="0" w:color="auto"/>
              <w:bottom w:val="single" w:sz="4" w:space="0" w:color="auto"/>
              <w:right w:val="single" w:sz="4" w:space="0" w:color="auto"/>
            </w:tcBorders>
          </w:tcPr>
          <w:p w14:paraId="059B84CA" w14:textId="77777777" w:rsidR="007345F4" w:rsidRPr="00DB707E" w:rsidRDefault="007345F4" w:rsidP="00411E35">
            <w:pPr>
              <w:pStyle w:val="TAC"/>
              <w:rPr>
                <w:snapToGrid w:val="0"/>
              </w:rPr>
            </w:pPr>
            <w:r w:rsidRPr="00DB707E">
              <w:rPr>
                <w:szCs w:val="18"/>
                <w:lang w:eastAsia="zh-CN"/>
              </w:rPr>
              <w:t>SSB.1 FR1</w:t>
            </w:r>
          </w:p>
        </w:tc>
        <w:tc>
          <w:tcPr>
            <w:tcW w:w="780" w:type="dxa"/>
            <w:tcBorders>
              <w:top w:val="single" w:sz="4" w:space="0" w:color="auto"/>
              <w:left w:val="single" w:sz="4" w:space="0" w:color="auto"/>
              <w:bottom w:val="single" w:sz="4" w:space="0" w:color="auto"/>
              <w:right w:val="single" w:sz="4" w:space="0" w:color="auto"/>
            </w:tcBorders>
          </w:tcPr>
          <w:p w14:paraId="3A41FD45" w14:textId="77777777" w:rsidR="007345F4" w:rsidRPr="00DB707E" w:rsidRDefault="007345F4" w:rsidP="00411E35">
            <w:pPr>
              <w:pStyle w:val="TAC"/>
              <w:rPr>
                <w:snapToGrid w:val="0"/>
              </w:rPr>
            </w:pPr>
            <w:r w:rsidRPr="00DB707E">
              <w:rPr>
                <w:szCs w:val="18"/>
              </w:rPr>
              <w:t>SSB.1 FR1</w:t>
            </w:r>
          </w:p>
        </w:tc>
      </w:tr>
      <w:tr w:rsidR="007345F4" w:rsidRPr="00DB707E" w14:paraId="7B4BF3A0" w14:textId="77777777" w:rsidTr="00730DDD">
        <w:trPr>
          <w:trHeight w:val="187"/>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19D687AB" w14:textId="77777777" w:rsidR="007345F4" w:rsidRPr="00DB707E" w:rsidRDefault="007345F4" w:rsidP="00411E35">
            <w:pPr>
              <w:pStyle w:val="TAL"/>
              <w:rPr>
                <w:rFonts w:cs="Arial"/>
              </w:rPr>
            </w:pPr>
          </w:p>
        </w:tc>
        <w:tc>
          <w:tcPr>
            <w:tcW w:w="1733" w:type="dxa"/>
            <w:tcBorders>
              <w:top w:val="single" w:sz="4" w:space="0" w:color="auto"/>
              <w:left w:val="single" w:sz="4" w:space="0" w:color="auto"/>
              <w:bottom w:val="single" w:sz="4" w:space="0" w:color="auto"/>
              <w:right w:val="single" w:sz="4" w:space="0" w:color="auto"/>
            </w:tcBorders>
          </w:tcPr>
          <w:p w14:paraId="561F584D" w14:textId="77777777" w:rsidR="007345F4" w:rsidRPr="00DB707E" w:rsidRDefault="007345F4" w:rsidP="00411E35">
            <w:pPr>
              <w:pStyle w:val="TAL"/>
              <w:rPr>
                <w:rFonts w:cs="Arial"/>
              </w:rPr>
            </w:pPr>
            <w:r w:rsidRPr="00DB707E">
              <w:rPr>
                <w:rFonts w:cs="Arial"/>
                <w:szCs w:val="18"/>
              </w:rPr>
              <w:t>Config</w:t>
            </w:r>
            <w:r w:rsidRPr="00DB707E">
              <w:rPr>
                <w:szCs w:val="18"/>
              </w:rPr>
              <w:t xml:space="preserve"> 3</w:t>
            </w:r>
          </w:p>
        </w:tc>
        <w:tc>
          <w:tcPr>
            <w:tcW w:w="1134" w:type="dxa"/>
            <w:tcBorders>
              <w:top w:val="single" w:sz="4" w:space="0" w:color="auto"/>
              <w:left w:val="single" w:sz="4" w:space="0" w:color="auto"/>
              <w:bottom w:val="single" w:sz="4" w:space="0" w:color="auto"/>
              <w:right w:val="single" w:sz="4" w:space="0" w:color="auto"/>
            </w:tcBorders>
          </w:tcPr>
          <w:p w14:paraId="0B8B701F" w14:textId="77777777" w:rsidR="007345F4" w:rsidRPr="00DB707E" w:rsidRDefault="007345F4" w:rsidP="00411E35">
            <w:pPr>
              <w:pStyle w:val="TAC"/>
            </w:pPr>
          </w:p>
        </w:tc>
        <w:tc>
          <w:tcPr>
            <w:tcW w:w="817" w:type="dxa"/>
            <w:tcBorders>
              <w:top w:val="single" w:sz="4" w:space="0" w:color="auto"/>
              <w:left w:val="single" w:sz="4" w:space="0" w:color="auto"/>
              <w:bottom w:val="single" w:sz="4" w:space="0" w:color="auto"/>
              <w:right w:val="single" w:sz="4" w:space="0" w:color="auto"/>
            </w:tcBorders>
          </w:tcPr>
          <w:p w14:paraId="7F59092F" w14:textId="77777777" w:rsidR="007345F4" w:rsidRPr="00DB707E" w:rsidRDefault="007345F4" w:rsidP="00411E35">
            <w:pPr>
              <w:pStyle w:val="TAC"/>
              <w:rPr>
                <w:snapToGrid w:val="0"/>
              </w:rPr>
            </w:pPr>
            <w:r w:rsidRPr="00DB707E">
              <w:rPr>
                <w:szCs w:val="18"/>
                <w:lang w:eastAsia="zh-CN"/>
              </w:rPr>
              <w:t>SSB.1 RedCap FR1</w:t>
            </w:r>
          </w:p>
        </w:tc>
        <w:tc>
          <w:tcPr>
            <w:tcW w:w="779" w:type="dxa"/>
            <w:tcBorders>
              <w:top w:val="single" w:sz="4" w:space="0" w:color="auto"/>
              <w:left w:val="single" w:sz="4" w:space="0" w:color="auto"/>
              <w:bottom w:val="single" w:sz="4" w:space="0" w:color="auto"/>
              <w:right w:val="single" w:sz="4" w:space="0" w:color="auto"/>
            </w:tcBorders>
          </w:tcPr>
          <w:p w14:paraId="15C24B8F" w14:textId="77777777" w:rsidR="007345F4" w:rsidRPr="00DB707E" w:rsidRDefault="007345F4" w:rsidP="00411E35">
            <w:pPr>
              <w:pStyle w:val="TAC"/>
              <w:rPr>
                <w:snapToGrid w:val="0"/>
              </w:rPr>
            </w:pPr>
            <w:r w:rsidRPr="00DB707E">
              <w:rPr>
                <w:szCs w:val="18"/>
              </w:rPr>
              <w:t>SSB.</w:t>
            </w:r>
            <w:r w:rsidRPr="00DB707E">
              <w:rPr>
                <w:szCs w:val="18"/>
                <w:lang w:eastAsia="zh-CN"/>
              </w:rPr>
              <w:t xml:space="preserve"> 1 RedCap</w:t>
            </w:r>
            <w:r w:rsidRPr="00DB707E">
              <w:rPr>
                <w:szCs w:val="18"/>
              </w:rPr>
              <w:t xml:space="preserve"> FR1</w:t>
            </w:r>
          </w:p>
        </w:tc>
        <w:tc>
          <w:tcPr>
            <w:tcW w:w="749" w:type="dxa"/>
            <w:tcBorders>
              <w:top w:val="single" w:sz="4" w:space="0" w:color="auto"/>
              <w:left w:val="single" w:sz="4" w:space="0" w:color="auto"/>
              <w:bottom w:val="single" w:sz="4" w:space="0" w:color="auto"/>
              <w:right w:val="single" w:sz="4" w:space="0" w:color="auto"/>
            </w:tcBorders>
          </w:tcPr>
          <w:p w14:paraId="59D96D9C" w14:textId="77777777" w:rsidR="007345F4" w:rsidRPr="00DB707E" w:rsidRDefault="007345F4" w:rsidP="00411E35">
            <w:pPr>
              <w:pStyle w:val="TAC"/>
              <w:rPr>
                <w:snapToGrid w:val="0"/>
              </w:rPr>
            </w:pPr>
            <w:r w:rsidRPr="00DB707E">
              <w:rPr>
                <w:szCs w:val="18"/>
                <w:lang w:eastAsia="zh-CN"/>
              </w:rPr>
              <w:t>SSB. 1 RedCap FR1</w:t>
            </w:r>
          </w:p>
        </w:tc>
        <w:tc>
          <w:tcPr>
            <w:tcW w:w="749" w:type="dxa"/>
            <w:tcBorders>
              <w:top w:val="single" w:sz="4" w:space="0" w:color="auto"/>
              <w:left w:val="single" w:sz="4" w:space="0" w:color="auto"/>
              <w:bottom w:val="single" w:sz="4" w:space="0" w:color="auto"/>
              <w:right w:val="single" w:sz="4" w:space="0" w:color="auto"/>
            </w:tcBorders>
          </w:tcPr>
          <w:p w14:paraId="054EF083" w14:textId="77777777" w:rsidR="007345F4" w:rsidRPr="00DB707E" w:rsidRDefault="007345F4" w:rsidP="00411E35">
            <w:pPr>
              <w:pStyle w:val="TAC"/>
              <w:rPr>
                <w:snapToGrid w:val="0"/>
              </w:rPr>
            </w:pPr>
            <w:r w:rsidRPr="00DB707E">
              <w:rPr>
                <w:szCs w:val="18"/>
              </w:rPr>
              <w:t>SSB.</w:t>
            </w:r>
            <w:r w:rsidRPr="00DB707E">
              <w:rPr>
                <w:szCs w:val="18"/>
                <w:lang w:eastAsia="zh-CN"/>
              </w:rPr>
              <w:t xml:space="preserve"> 1 RedCap</w:t>
            </w:r>
            <w:r w:rsidRPr="00DB707E">
              <w:rPr>
                <w:szCs w:val="18"/>
              </w:rPr>
              <w:t xml:space="preserve"> FR1</w:t>
            </w:r>
          </w:p>
        </w:tc>
        <w:tc>
          <w:tcPr>
            <w:tcW w:w="794" w:type="dxa"/>
            <w:tcBorders>
              <w:top w:val="single" w:sz="4" w:space="0" w:color="auto"/>
              <w:left w:val="single" w:sz="4" w:space="0" w:color="auto"/>
              <w:bottom w:val="single" w:sz="4" w:space="0" w:color="auto"/>
              <w:right w:val="single" w:sz="4" w:space="0" w:color="auto"/>
            </w:tcBorders>
          </w:tcPr>
          <w:p w14:paraId="406D8836" w14:textId="77777777" w:rsidR="007345F4" w:rsidRPr="00DB707E" w:rsidRDefault="007345F4" w:rsidP="00411E35">
            <w:pPr>
              <w:pStyle w:val="TAC"/>
              <w:rPr>
                <w:snapToGrid w:val="0"/>
              </w:rPr>
            </w:pPr>
            <w:r w:rsidRPr="00DB707E">
              <w:rPr>
                <w:szCs w:val="18"/>
                <w:lang w:eastAsia="zh-CN"/>
              </w:rPr>
              <w:t>SSB.1 RedCap FR1</w:t>
            </w:r>
          </w:p>
        </w:tc>
        <w:tc>
          <w:tcPr>
            <w:tcW w:w="780" w:type="dxa"/>
            <w:tcBorders>
              <w:top w:val="single" w:sz="4" w:space="0" w:color="auto"/>
              <w:left w:val="single" w:sz="4" w:space="0" w:color="auto"/>
              <w:bottom w:val="single" w:sz="4" w:space="0" w:color="auto"/>
              <w:right w:val="single" w:sz="4" w:space="0" w:color="auto"/>
            </w:tcBorders>
          </w:tcPr>
          <w:p w14:paraId="450F696A" w14:textId="77777777" w:rsidR="007345F4" w:rsidRPr="00DB707E" w:rsidRDefault="007345F4" w:rsidP="00411E35">
            <w:pPr>
              <w:pStyle w:val="TAC"/>
              <w:rPr>
                <w:snapToGrid w:val="0"/>
              </w:rPr>
            </w:pPr>
            <w:r w:rsidRPr="00DB707E">
              <w:rPr>
                <w:szCs w:val="18"/>
              </w:rPr>
              <w:t>SSB.</w:t>
            </w:r>
            <w:r w:rsidRPr="00DB707E">
              <w:rPr>
                <w:szCs w:val="18"/>
                <w:lang w:eastAsia="zh-CN"/>
              </w:rPr>
              <w:t>1 RedCap</w:t>
            </w:r>
            <w:r w:rsidRPr="00DB707E">
              <w:rPr>
                <w:szCs w:val="18"/>
              </w:rPr>
              <w:t xml:space="preserve"> FR1</w:t>
            </w:r>
          </w:p>
        </w:tc>
      </w:tr>
      <w:tr w:rsidR="007345F4" w:rsidRPr="00DB707E" w14:paraId="6F2FB44E" w14:textId="77777777" w:rsidTr="00730DDD">
        <w:trPr>
          <w:trHeight w:val="187"/>
          <w:jc w:val="center"/>
        </w:trPr>
        <w:tc>
          <w:tcPr>
            <w:tcW w:w="2065" w:type="dxa"/>
            <w:gridSpan w:val="2"/>
            <w:tcBorders>
              <w:left w:val="single" w:sz="4" w:space="0" w:color="auto"/>
              <w:bottom w:val="nil"/>
              <w:right w:val="single" w:sz="4" w:space="0" w:color="auto"/>
            </w:tcBorders>
            <w:shd w:val="clear" w:color="auto" w:fill="auto"/>
          </w:tcPr>
          <w:p w14:paraId="2BCE4573" w14:textId="77777777" w:rsidR="007345F4" w:rsidRPr="00DB707E" w:rsidRDefault="007345F4" w:rsidP="00411E35">
            <w:pPr>
              <w:pStyle w:val="TAL"/>
              <w:rPr>
                <w:rFonts w:cs="Arial"/>
              </w:rPr>
            </w:pPr>
            <w:r w:rsidRPr="00DB707E">
              <w:rPr>
                <w:rFonts w:cs="Arial"/>
                <w:szCs w:val="18"/>
                <w:lang w:eastAsia="zh-CN"/>
              </w:rPr>
              <w:t>Time offset with Cell 1</w:t>
            </w:r>
          </w:p>
        </w:tc>
        <w:tc>
          <w:tcPr>
            <w:tcW w:w="1733" w:type="dxa"/>
            <w:tcBorders>
              <w:top w:val="single" w:sz="4" w:space="0" w:color="auto"/>
              <w:left w:val="single" w:sz="4" w:space="0" w:color="auto"/>
              <w:bottom w:val="single" w:sz="4" w:space="0" w:color="auto"/>
              <w:right w:val="single" w:sz="4" w:space="0" w:color="auto"/>
            </w:tcBorders>
          </w:tcPr>
          <w:p w14:paraId="234B1E3A" w14:textId="77777777" w:rsidR="007345F4" w:rsidRPr="00DB707E" w:rsidRDefault="007345F4" w:rsidP="00411E35">
            <w:pPr>
              <w:pStyle w:val="TAL"/>
              <w:rPr>
                <w:rFonts w:cs="Arial"/>
                <w:szCs w:val="18"/>
              </w:rPr>
            </w:pPr>
            <w:r w:rsidRPr="00DB707E">
              <w:rPr>
                <w:rFonts w:cs="Arial"/>
                <w:szCs w:val="18"/>
              </w:rPr>
              <w:t>Config</w:t>
            </w:r>
            <w:r w:rsidRPr="00DB707E">
              <w:rPr>
                <w:szCs w:val="18"/>
              </w:rPr>
              <w:t xml:space="preserve"> 1</w:t>
            </w:r>
            <w:r w:rsidRPr="00DB707E">
              <w:rPr>
                <w:rFonts w:cs="Arial"/>
              </w:rPr>
              <w:t>,4</w:t>
            </w:r>
          </w:p>
        </w:tc>
        <w:tc>
          <w:tcPr>
            <w:tcW w:w="1134" w:type="dxa"/>
            <w:tcBorders>
              <w:top w:val="single" w:sz="4" w:space="0" w:color="auto"/>
              <w:left w:val="single" w:sz="4" w:space="0" w:color="auto"/>
              <w:bottom w:val="single" w:sz="4" w:space="0" w:color="auto"/>
              <w:right w:val="single" w:sz="4" w:space="0" w:color="auto"/>
            </w:tcBorders>
          </w:tcPr>
          <w:p w14:paraId="13D35B8F" w14:textId="77777777" w:rsidR="007345F4" w:rsidRPr="00DB707E" w:rsidRDefault="007345F4" w:rsidP="00411E35">
            <w:pPr>
              <w:pStyle w:val="TAC"/>
            </w:pPr>
            <w:r w:rsidRPr="00DB707E">
              <w:rPr>
                <w:szCs w:val="18"/>
                <w:lang w:eastAsia="ja-JP"/>
              </w:rPr>
              <w:t>ms</w:t>
            </w:r>
          </w:p>
        </w:tc>
        <w:tc>
          <w:tcPr>
            <w:tcW w:w="817" w:type="dxa"/>
            <w:tcBorders>
              <w:top w:val="single" w:sz="4" w:space="0" w:color="auto"/>
              <w:left w:val="single" w:sz="4" w:space="0" w:color="auto"/>
              <w:bottom w:val="single" w:sz="4" w:space="0" w:color="auto"/>
              <w:right w:val="single" w:sz="4" w:space="0" w:color="auto"/>
            </w:tcBorders>
          </w:tcPr>
          <w:p w14:paraId="2E6C312D" w14:textId="77777777" w:rsidR="007345F4" w:rsidRPr="00DB707E" w:rsidRDefault="007345F4" w:rsidP="00411E35">
            <w:pPr>
              <w:pStyle w:val="TAC"/>
              <w:rPr>
                <w:szCs w:val="18"/>
                <w:lang w:eastAsia="zh-CN"/>
              </w:rPr>
            </w:pPr>
            <w:r w:rsidRPr="00DB707E">
              <w:rPr>
                <w:szCs w:val="18"/>
                <w:lang w:eastAsia="zh-CN"/>
              </w:rPr>
              <w:t>-</w:t>
            </w:r>
          </w:p>
        </w:tc>
        <w:tc>
          <w:tcPr>
            <w:tcW w:w="779" w:type="dxa"/>
            <w:tcBorders>
              <w:top w:val="single" w:sz="4" w:space="0" w:color="auto"/>
              <w:left w:val="single" w:sz="4" w:space="0" w:color="auto"/>
              <w:bottom w:val="single" w:sz="4" w:space="0" w:color="auto"/>
              <w:right w:val="single" w:sz="4" w:space="0" w:color="auto"/>
            </w:tcBorders>
          </w:tcPr>
          <w:p w14:paraId="07A755FB" w14:textId="77777777" w:rsidR="007345F4" w:rsidRPr="00DB707E" w:rsidRDefault="007345F4" w:rsidP="00411E35">
            <w:pPr>
              <w:pStyle w:val="TAC"/>
              <w:rPr>
                <w:szCs w:val="18"/>
              </w:rPr>
            </w:pPr>
            <w:r w:rsidRPr="00DB707E">
              <w:rPr>
                <w:szCs w:val="18"/>
                <w:lang w:eastAsia="zh-CN"/>
              </w:rPr>
              <w:t>3</w:t>
            </w:r>
          </w:p>
        </w:tc>
        <w:tc>
          <w:tcPr>
            <w:tcW w:w="749" w:type="dxa"/>
            <w:tcBorders>
              <w:top w:val="single" w:sz="4" w:space="0" w:color="auto"/>
              <w:left w:val="single" w:sz="4" w:space="0" w:color="auto"/>
              <w:bottom w:val="single" w:sz="4" w:space="0" w:color="auto"/>
              <w:right w:val="single" w:sz="4" w:space="0" w:color="auto"/>
            </w:tcBorders>
          </w:tcPr>
          <w:p w14:paraId="399A2E5D" w14:textId="77777777" w:rsidR="007345F4" w:rsidRPr="00DB707E" w:rsidRDefault="007345F4" w:rsidP="00411E35">
            <w:pPr>
              <w:pStyle w:val="TAC"/>
              <w:rPr>
                <w:szCs w:val="18"/>
                <w:lang w:eastAsia="zh-CN"/>
              </w:rPr>
            </w:pPr>
            <w:r w:rsidRPr="00DB707E">
              <w:rPr>
                <w:szCs w:val="18"/>
                <w:lang w:eastAsia="zh-CN"/>
              </w:rPr>
              <w:t>-</w:t>
            </w:r>
          </w:p>
        </w:tc>
        <w:tc>
          <w:tcPr>
            <w:tcW w:w="749" w:type="dxa"/>
            <w:tcBorders>
              <w:top w:val="single" w:sz="4" w:space="0" w:color="auto"/>
              <w:left w:val="single" w:sz="4" w:space="0" w:color="auto"/>
              <w:bottom w:val="single" w:sz="4" w:space="0" w:color="auto"/>
              <w:right w:val="single" w:sz="4" w:space="0" w:color="auto"/>
            </w:tcBorders>
          </w:tcPr>
          <w:p w14:paraId="6AF177C1" w14:textId="77777777" w:rsidR="007345F4" w:rsidRPr="00DB707E" w:rsidRDefault="007345F4" w:rsidP="00411E35">
            <w:pPr>
              <w:pStyle w:val="TAC"/>
              <w:rPr>
                <w:szCs w:val="18"/>
              </w:rPr>
            </w:pPr>
            <w:r w:rsidRPr="00DB707E">
              <w:rPr>
                <w:szCs w:val="18"/>
                <w:lang w:eastAsia="zh-CN"/>
              </w:rPr>
              <w:t>3</w:t>
            </w:r>
          </w:p>
        </w:tc>
        <w:tc>
          <w:tcPr>
            <w:tcW w:w="794" w:type="dxa"/>
            <w:tcBorders>
              <w:top w:val="single" w:sz="4" w:space="0" w:color="auto"/>
              <w:left w:val="single" w:sz="4" w:space="0" w:color="auto"/>
              <w:bottom w:val="single" w:sz="4" w:space="0" w:color="auto"/>
              <w:right w:val="single" w:sz="4" w:space="0" w:color="auto"/>
            </w:tcBorders>
          </w:tcPr>
          <w:p w14:paraId="4C8C1C60" w14:textId="77777777" w:rsidR="007345F4" w:rsidRPr="00DB707E" w:rsidRDefault="007345F4" w:rsidP="00411E35">
            <w:pPr>
              <w:pStyle w:val="TAC"/>
              <w:rPr>
                <w:szCs w:val="18"/>
                <w:lang w:eastAsia="zh-CN"/>
              </w:rPr>
            </w:pPr>
            <w:r w:rsidRPr="00DB707E">
              <w:rPr>
                <w:szCs w:val="18"/>
                <w:lang w:eastAsia="zh-CN"/>
              </w:rPr>
              <w:t>-</w:t>
            </w:r>
          </w:p>
        </w:tc>
        <w:tc>
          <w:tcPr>
            <w:tcW w:w="780" w:type="dxa"/>
            <w:tcBorders>
              <w:top w:val="single" w:sz="4" w:space="0" w:color="auto"/>
              <w:left w:val="single" w:sz="4" w:space="0" w:color="auto"/>
              <w:bottom w:val="single" w:sz="4" w:space="0" w:color="auto"/>
              <w:right w:val="single" w:sz="4" w:space="0" w:color="auto"/>
            </w:tcBorders>
          </w:tcPr>
          <w:p w14:paraId="3629730E" w14:textId="77777777" w:rsidR="007345F4" w:rsidRPr="00DB707E" w:rsidRDefault="007345F4" w:rsidP="00411E35">
            <w:pPr>
              <w:pStyle w:val="TAC"/>
              <w:rPr>
                <w:szCs w:val="18"/>
              </w:rPr>
            </w:pPr>
            <w:r w:rsidRPr="00DB707E">
              <w:rPr>
                <w:szCs w:val="18"/>
                <w:lang w:eastAsia="zh-CN"/>
              </w:rPr>
              <w:t>3</w:t>
            </w:r>
          </w:p>
        </w:tc>
      </w:tr>
      <w:tr w:rsidR="007345F4" w:rsidRPr="00DB707E" w14:paraId="30BC5662" w14:textId="77777777" w:rsidTr="00730DDD">
        <w:trPr>
          <w:trHeight w:val="187"/>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1424F479" w14:textId="77777777" w:rsidR="007345F4" w:rsidRPr="00DB707E" w:rsidRDefault="007345F4" w:rsidP="00411E35">
            <w:pPr>
              <w:pStyle w:val="TAL"/>
              <w:rPr>
                <w:rFonts w:cs="Arial"/>
              </w:rPr>
            </w:pPr>
          </w:p>
        </w:tc>
        <w:tc>
          <w:tcPr>
            <w:tcW w:w="1733" w:type="dxa"/>
            <w:tcBorders>
              <w:top w:val="single" w:sz="4" w:space="0" w:color="auto"/>
              <w:left w:val="single" w:sz="4" w:space="0" w:color="auto"/>
              <w:bottom w:val="single" w:sz="4" w:space="0" w:color="auto"/>
              <w:right w:val="single" w:sz="4" w:space="0" w:color="auto"/>
            </w:tcBorders>
          </w:tcPr>
          <w:p w14:paraId="68C37B3B" w14:textId="77777777" w:rsidR="007345F4" w:rsidRPr="00DB707E" w:rsidRDefault="007345F4" w:rsidP="00411E35">
            <w:pPr>
              <w:pStyle w:val="TAL"/>
              <w:rPr>
                <w:rFonts w:cs="Arial"/>
                <w:szCs w:val="18"/>
              </w:rPr>
            </w:pPr>
            <w:r w:rsidRPr="00DB707E">
              <w:rPr>
                <w:rFonts w:cs="Arial"/>
                <w:szCs w:val="18"/>
              </w:rPr>
              <w:t>Config</w:t>
            </w:r>
            <w:r w:rsidRPr="00DB707E">
              <w:rPr>
                <w:szCs w:val="18"/>
              </w:rPr>
              <w:t xml:space="preserve"> 2,3</w:t>
            </w:r>
          </w:p>
        </w:tc>
        <w:tc>
          <w:tcPr>
            <w:tcW w:w="1134" w:type="dxa"/>
            <w:tcBorders>
              <w:top w:val="single" w:sz="4" w:space="0" w:color="auto"/>
              <w:left w:val="single" w:sz="4" w:space="0" w:color="auto"/>
              <w:bottom w:val="single" w:sz="4" w:space="0" w:color="auto"/>
              <w:right w:val="single" w:sz="4" w:space="0" w:color="auto"/>
            </w:tcBorders>
          </w:tcPr>
          <w:p w14:paraId="2E5B65E5" w14:textId="77777777" w:rsidR="007345F4" w:rsidRPr="00DB707E" w:rsidRDefault="007345F4" w:rsidP="00411E35">
            <w:pPr>
              <w:pStyle w:val="TAC"/>
            </w:pPr>
            <w:r w:rsidRPr="00DB707E">
              <w:rPr>
                <w:rFonts w:cs="v4.2.0"/>
                <w:szCs w:val="18"/>
              </w:rPr>
              <w:sym w:font="Symbol" w:char="F06D"/>
            </w:r>
            <w:r w:rsidRPr="00DB707E">
              <w:rPr>
                <w:rFonts w:cs="v4.2.0"/>
                <w:szCs w:val="18"/>
              </w:rPr>
              <w:t>s</w:t>
            </w:r>
          </w:p>
        </w:tc>
        <w:tc>
          <w:tcPr>
            <w:tcW w:w="817" w:type="dxa"/>
            <w:tcBorders>
              <w:top w:val="single" w:sz="4" w:space="0" w:color="auto"/>
              <w:left w:val="single" w:sz="4" w:space="0" w:color="auto"/>
              <w:bottom w:val="single" w:sz="4" w:space="0" w:color="auto"/>
              <w:right w:val="single" w:sz="4" w:space="0" w:color="auto"/>
            </w:tcBorders>
          </w:tcPr>
          <w:p w14:paraId="0360C568" w14:textId="77777777" w:rsidR="007345F4" w:rsidRPr="00DB707E" w:rsidRDefault="007345F4" w:rsidP="00411E35">
            <w:pPr>
              <w:pStyle w:val="TAC"/>
              <w:rPr>
                <w:szCs w:val="18"/>
                <w:lang w:eastAsia="zh-CN"/>
              </w:rPr>
            </w:pPr>
            <w:r w:rsidRPr="00DB707E">
              <w:rPr>
                <w:szCs w:val="18"/>
                <w:lang w:eastAsia="zh-CN"/>
              </w:rPr>
              <w:t>-</w:t>
            </w:r>
          </w:p>
        </w:tc>
        <w:tc>
          <w:tcPr>
            <w:tcW w:w="779" w:type="dxa"/>
            <w:tcBorders>
              <w:top w:val="single" w:sz="4" w:space="0" w:color="auto"/>
              <w:left w:val="single" w:sz="4" w:space="0" w:color="auto"/>
              <w:bottom w:val="single" w:sz="4" w:space="0" w:color="auto"/>
              <w:right w:val="single" w:sz="4" w:space="0" w:color="auto"/>
            </w:tcBorders>
          </w:tcPr>
          <w:p w14:paraId="3281D7A3" w14:textId="77777777" w:rsidR="007345F4" w:rsidRPr="00DB707E" w:rsidRDefault="007345F4" w:rsidP="00411E35">
            <w:pPr>
              <w:pStyle w:val="TAC"/>
              <w:rPr>
                <w:szCs w:val="18"/>
              </w:rPr>
            </w:pPr>
            <w:r w:rsidRPr="00DB707E">
              <w:rPr>
                <w:szCs w:val="18"/>
                <w:lang w:eastAsia="zh-CN"/>
              </w:rPr>
              <w:t>3</w:t>
            </w:r>
          </w:p>
        </w:tc>
        <w:tc>
          <w:tcPr>
            <w:tcW w:w="749" w:type="dxa"/>
            <w:tcBorders>
              <w:top w:val="single" w:sz="4" w:space="0" w:color="auto"/>
              <w:left w:val="single" w:sz="4" w:space="0" w:color="auto"/>
              <w:bottom w:val="single" w:sz="4" w:space="0" w:color="auto"/>
              <w:right w:val="single" w:sz="4" w:space="0" w:color="auto"/>
            </w:tcBorders>
          </w:tcPr>
          <w:p w14:paraId="3A3A4C2D" w14:textId="77777777" w:rsidR="007345F4" w:rsidRPr="00DB707E" w:rsidRDefault="007345F4" w:rsidP="00411E35">
            <w:pPr>
              <w:pStyle w:val="TAC"/>
              <w:rPr>
                <w:szCs w:val="18"/>
                <w:lang w:eastAsia="zh-CN"/>
              </w:rPr>
            </w:pPr>
            <w:r w:rsidRPr="00DB707E">
              <w:rPr>
                <w:szCs w:val="18"/>
                <w:lang w:eastAsia="zh-CN"/>
              </w:rPr>
              <w:t>-</w:t>
            </w:r>
          </w:p>
        </w:tc>
        <w:tc>
          <w:tcPr>
            <w:tcW w:w="749" w:type="dxa"/>
            <w:tcBorders>
              <w:top w:val="single" w:sz="4" w:space="0" w:color="auto"/>
              <w:left w:val="single" w:sz="4" w:space="0" w:color="auto"/>
              <w:bottom w:val="single" w:sz="4" w:space="0" w:color="auto"/>
              <w:right w:val="single" w:sz="4" w:space="0" w:color="auto"/>
            </w:tcBorders>
          </w:tcPr>
          <w:p w14:paraId="69892A85" w14:textId="77777777" w:rsidR="007345F4" w:rsidRPr="00DB707E" w:rsidRDefault="007345F4" w:rsidP="00411E35">
            <w:pPr>
              <w:pStyle w:val="TAC"/>
              <w:rPr>
                <w:szCs w:val="18"/>
              </w:rPr>
            </w:pPr>
            <w:r w:rsidRPr="00DB707E">
              <w:rPr>
                <w:szCs w:val="18"/>
                <w:lang w:eastAsia="zh-CN"/>
              </w:rPr>
              <w:t>3</w:t>
            </w:r>
          </w:p>
        </w:tc>
        <w:tc>
          <w:tcPr>
            <w:tcW w:w="794" w:type="dxa"/>
            <w:tcBorders>
              <w:top w:val="single" w:sz="4" w:space="0" w:color="auto"/>
              <w:left w:val="single" w:sz="4" w:space="0" w:color="auto"/>
              <w:bottom w:val="single" w:sz="4" w:space="0" w:color="auto"/>
              <w:right w:val="single" w:sz="4" w:space="0" w:color="auto"/>
            </w:tcBorders>
          </w:tcPr>
          <w:p w14:paraId="4E3117CB" w14:textId="77777777" w:rsidR="007345F4" w:rsidRPr="00DB707E" w:rsidRDefault="007345F4" w:rsidP="00411E35">
            <w:pPr>
              <w:pStyle w:val="TAC"/>
              <w:rPr>
                <w:szCs w:val="18"/>
                <w:lang w:eastAsia="zh-CN"/>
              </w:rPr>
            </w:pPr>
            <w:r w:rsidRPr="00DB707E">
              <w:rPr>
                <w:szCs w:val="18"/>
                <w:lang w:eastAsia="zh-CN"/>
              </w:rPr>
              <w:t>-</w:t>
            </w:r>
          </w:p>
        </w:tc>
        <w:tc>
          <w:tcPr>
            <w:tcW w:w="780" w:type="dxa"/>
            <w:tcBorders>
              <w:top w:val="single" w:sz="4" w:space="0" w:color="auto"/>
              <w:left w:val="single" w:sz="4" w:space="0" w:color="auto"/>
              <w:bottom w:val="single" w:sz="4" w:space="0" w:color="auto"/>
              <w:right w:val="single" w:sz="4" w:space="0" w:color="auto"/>
            </w:tcBorders>
          </w:tcPr>
          <w:p w14:paraId="4C6A9AAA" w14:textId="77777777" w:rsidR="007345F4" w:rsidRPr="00DB707E" w:rsidRDefault="007345F4" w:rsidP="00411E35">
            <w:pPr>
              <w:pStyle w:val="TAC"/>
              <w:rPr>
                <w:szCs w:val="18"/>
              </w:rPr>
            </w:pPr>
            <w:r w:rsidRPr="00DB707E">
              <w:rPr>
                <w:szCs w:val="18"/>
                <w:lang w:eastAsia="zh-CN"/>
              </w:rPr>
              <w:t>3</w:t>
            </w:r>
          </w:p>
        </w:tc>
      </w:tr>
      <w:tr w:rsidR="007345F4" w:rsidRPr="00DB707E" w14:paraId="3F3D5628" w14:textId="77777777" w:rsidTr="00730DDD">
        <w:trPr>
          <w:trHeight w:val="187"/>
          <w:jc w:val="center"/>
        </w:trPr>
        <w:tc>
          <w:tcPr>
            <w:tcW w:w="2065" w:type="dxa"/>
            <w:gridSpan w:val="2"/>
            <w:tcBorders>
              <w:left w:val="single" w:sz="4" w:space="0" w:color="auto"/>
              <w:bottom w:val="nil"/>
              <w:right w:val="single" w:sz="4" w:space="0" w:color="auto"/>
            </w:tcBorders>
            <w:shd w:val="clear" w:color="auto" w:fill="auto"/>
          </w:tcPr>
          <w:p w14:paraId="444AB349" w14:textId="77777777" w:rsidR="007345F4" w:rsidRPr="00DB707E" w:rsidRDefault="007345F4" w:rsidP="00411E35">
            <w:pPr>
              <w:pStyle w:val="TAL"/>
              <w:rPr>
                <w:rFonts w:cs="Arial"/>
              </w:rPr>
            </w:pPr>
            <w:r w:rsidRPr="00DB707E">
              <w:rPr>
                <w:rFonts w:cs="Arial"/>
                <w:szCs w:val="18"/>
                <w:lang w:eastAsia="zh-CN"/>
              </w:rPr>
              <w:t>SMTC configuration</w:t>
            </w:r>
          </w:p>
        </w:tc>
        <w:tc>
          <w:tcPr>
            <w:tcW w:w="1733" w:type="dxa"/>
            <w:tcBorders>
              <w:top w:val="single" w:sz="4" w:space="0" w:color="auto"/>
              <w:left w:val="single" w:sz="4" w:space="0" w:color="auto"/>
              <w:bottom w:val="single" w:sz="4" w:space="0" w:color="auto"/>
              <w:right w:val="single" w:sz="4" w:space="0" w:color="auto"/>
            </w:tcBorders>
          </w:tcPr>
          <w:p w14:paraId="00CCCE84" w14:textId="77777777" w:rsidR="007345F4" w:rsidRPr="00DB707E" w:rsidRDefault="007345F4" w:rsidP="00411E35">
            <w:pPr>
              <w:pStyle w:val="TAL"/>
              <w:rPr>
                <w:rFonts w:cs="Arial"/>
                <w:szCs w:val="18"/>
              </w:rPr>
            </w:pPr>
            <w:r w:rsidRPr="00DB707E">
              <w:rPr>
                <w:rFonts w:cs="Arial"/>
                <w:szCs w:val="18"/>
              </w:rPr>
              <w:t>Config</w:t>
            </w:r>
            <w:r w:rsidRPr="00DB707E">
              <w:rPr>
                <w:szCs w:val="18"/>
              </w:rPr>
              <w:t xml:space="preserve"> 1</w:t>
            </w:r>
            <w:r w:rsidRPr="00DB707E">
              <w:rPr>
                <w:rFonts w:cs="Arial"/>
              </w:rPr>
              <w:t>,4</w:t>
            </w:r>
          </w:p>
        </w:tc>
        <w:tc>
          <w:tcPr>
            <w:tcW w:w="1134" w:type="dxa"/>
            <w:tcBorders>
              <w:top w:val="single" w:sz="4" w:space="0" w:color="auto"/>
              <w:left w:val="single" w:sz="4" w:space="0" w:color="auto"/>
              <w:bottom w:val="single" w:sz="4" w:space="0" w:color="auto"/>
              <w:right w:val="single" w:sz="4" w:space="0" w:color="auto"/>
            </w:tcBorders>
          </w:tcPr>
          <w:p w14:paraId="4C1B4D02" w14:textId="77777777" w:rsidR="007345F4" w:rsidRPr="00DB707E" w:rsidRDefault="007345F4" w:rsidP="00411E35">
            <w:pPr>
              <w:pStyle w:val="TAC"/>
              <w:rPr>
                <w:rFonts w:cs="v4.2.0"/>
                <w:szCs w:val="18"/>
              </w:rPr>
            </w:pPr>
          </w:p>
        </w:tc>
        <w:tc>
          <w:tcPr>
            <w:tcW w:w="4668" w:type="dxa"/>
            <w:gridSpan w:val="6"/>
            <w:tcBorders>
              <w:top w:val="single" w:sz="4" w:space="0" w:color="auto"/>
              <w:left w:val="single" w:sz="4" w:space="0" w:color="auto"/>
              <w:bottom w:val="single" w:sz="4" w:space="0" w:color="auto"/>
              <w:right w:val="single" w:sz="4" w:space="0" w:color="auto"/>
            </w:tcBorders>
          </w:tcPr>
          <w:p w14:paraId="4E662243" w14:textId="77777777" w:rsidR="007345F4" w:rsidRPr="00DB707E" w:rsidRDefault="007345F4" w:rsidP="00411E35">
            <w:pPr>
              <w:pStyle w:val="TAC"/>
              <w:rPr>
                <w:szCs w:val="18"/>
                <w:lang w:eastAsia="zh-CN"/>
              </w:rPr>
            </w:pPr>
            <w:r w:rsidRPr="00DB707E">
              <w:rPr>
                <w:szCs w:val="18"/>
              </w:rPr>
              <w:t>SMTC.2</w:t>
            </w:r>
          </w:p>
        </w:tc>
      </w:tr>
      <w:tr w:rsidR="007345F4" w:rsidRPr="00DB707E" w14:paraId="53CFEFBA" w14:textId="77777777" w:rsidTr="00730DDD">
        <w:trPr>
          <w:trHeight w:val="187"/>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2F1F1300" w14:textId="77777777" w:rsidR="007345F4" w:rsidRPr="00DB707E" w:rsidRDefault="007345F4" w:rsidP="00411E35">
            <w:pPr>
              <w:pStyle w:val="TAL"/>
              <w:rPr>
                <w:rFonts w:cs="Arial"/>
              </w:rPr>
            </w:pPr>
          </w:p>
        </w:tc>
        <w:tc>
          <w:tcPr>
            <w:tcW w:w="1733" w:type="dxa"/>
            <w:tcBorders>
              <w:top w:val="single" w:sz="4" w:space="0" w:color="auto"/>
              <w:left w:val="single" w:sz="4" w:space="0" w:color="auto"/>
              <w:bottom w:val="single" w:sz="4" w:space="0" w:color="auto"/>
              <w:right w:val="single" w:sz="4" w:space="0" w:color="auto"/>
            </w:tcBorders>
          </w:tcPr>
          <w:p w14:paraId="5628B201" w14:textId="77777777" w:rsidR="007345F4" w:rsidRPr="00DB707E" w:rsidRDefault="007345F4" w:rsidP="00411E35">
            <w:pPr>
              <w:pStyle w:val="TAL"/>
              <w:rPr>
                <w:rFonts w:cs="Arial"/>
                <w:szCs w:val="18"/>
              </w:rPr>
            </w:pPr>
            <w:r w:rsidRPr="00DB707E">
              <w:rPr>
                <w:rFonts w:cs="Arial"/>
                <w:szCs w:val="18"/>
              </w:rPr>
              <w:t>Config</w:t>
            </w:r>
            <w:r w:rsidRPr="00DB707E">
              <w:rPr>
                <w:szCs w:val="18"/>
              </w:rPr>
              <w:t xml:space="preserve"> 2,3</w:t>
            </w:r>
          </w:p>
        </w:tc>
        <w:tc>
          <w:tcPr>
            <w:tcW w:w="1134" w:type="dxa"/>
            <w:tcBorders>
              <w:top w:val="single" w:sz="4" w:space="0" w:color="auto"/>
              <w:left w:val="single" w:sz="4" w:space="0" w:color="auto"/>
              <w:bottom w:val="single" w:sz="4" w:space="0" w:color="auto"/>
              <w:right w:val="single" w:sz="4" w:space="0" w:color="auto"/>
            </w:tcBorders>
          </w:tcPr>
          <w:p w14:paraId="7241A362" w14:textId="77777777" w:rsidR="007345F4" w:rsidRPr="00DB707E" w:rsidRDefault="007345F4" w:rsidP="00411E35">
            <w:pPr>
              <w:pStyle w:val="TAC"/>
              <w:rPr>
                <w:rFonts w:cs="v4.2.0"/>
                <w:szCs w:val="18"/>
              </w:rPr>
            </w:pPr>
          </w:p>
        </w:tc>
        <w:tc>
          <w:tcPr>
            <w:tcW w:w="4668" w:type="dxa"/>
            <w:gridSpan w:val="6"/>
            <w:tcBorders>
              <w:top w:val="single" w:sz="4" w:space="0" w:color="auto"/>
              <w:left w:val="single" w:sz="4" w:space="0" w:color="auto"/>
              <w:bottom w:val="single" w:sz="4" w:space="0" w:color="auto"/>
              <w:right w:val="single" w:sz="4" w:space="0" w:color="auto"/>
            </w:tcBorders>
          </w:tcPr>
          <w:p w14:paraId="5B25CA54" w14:textId="77777777" w:rsidR="007345F4" w:rsidRPr="00DB707E" w:rsidRDefault="007345F4" w:rsidP="00411E35">
            <w:pPr>
              <w:pStyle w:val="TAC"/>
              <w:rPr>
                <w:szCs w:val="18"/>
                <w:lang w:eastAsia="zh-CN"/>
              </w:rPr>
            </w:pPr>
            <w:r w:rsidRPr="00DB707E">
              <w:rPr>
                <w:szCs w:val="18"/>
              </w:rPr>
              <w:t>SMTC.1</w:t>
            </w:r>
          </w:p>
        </w:tc>
      </w:tr>
      <w:tr w:rsidR="007345F4" w:rsidRPr="00DB707E" w14:paraId="51CE5082" w14:textId="77777777" w:rsidTr="00730DDD">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6B2C8C08" w14:textId="77777777" w:rsidR="007345F4" w:rsidRPr="00DB707E" w:rsidRDefault="007345F4" w:rsidP="00411E35">
            <w:pPr>
              <w:pStyle w:val="TAL"/>
              <w:rPr>
                <w:rFonts w:cs="Arial"/>
              </w:rPr>
            </w:pPr>
            <w:r w:rsidRPr="00DB707E">
              <w:rPr>
                <w:rFonts w:cs="Arial"/>
              </w:rPr>
              <w:t>OCNG Patterns</w:t>
            </w:r>
          </w:p>
        </w:tc>
        <w:tc>
          <w:tcPr>
            <w:tcW w:w="1134" w:type="dxa"/>
            <w:tcBorders>
              <w:top w:val="single" w:sz="4" w:space="0" w:color="auto"/>
              <w:left w:val="single" w:sz="4" w:space="0" w:color="auto"/>
              <w:bottom w:val="single" w:sz="4" w:space="0" w:color="auto"/>
              <w:right w:val="single" w:sz="4" w:space="0" w:color="auto"/>
            </w:tcBorders>
          </w:tcPr>
          <w:p w14:paraId="27050A77" w14:textId="77777777" w:rsidR="007345F4" w:rsidRPr="00DB707E" w:rsidRDefault="007345F4" w:rsidP="00411E35">
            <w:pPr>
              <w:pStyle w:val="TAC"/>
            </w:pPr>
          </w:p>
        </w:tc>
        <w:tc>
          <w:tcPr>
            <w:tcW w:w="4668" w:type="dxa"/>
            <w:gridSpan w:val="6"/>
            <w:tcBorders>
              <w:top w:val="single" w:sz="4" w:space="0" w:color="auto"/>
              <w:left w:val="single" w:sz="4" w:space="0" w:color="auto"/>
              <w:bottom w:val="single" w:sz="4" w:space="0" w:color="auto"/>
              <w:right w:val="single" w:sz="4" w:space="0" w:color="auto"/>
            </w:tcBorders>
            <w:hideMark/>
          </w:tcPr>
          <w:p w14:paraId="076F3EF1" w14:textId="77777777" w:rsidR="007345F4" w:rsidRPr="00DB707E" w:rsidRDefault="007345F4" w:rsidP="00411E35">
            <w:pPr>
              <w:pStyle w:val="TAC"/>
            </w:pPr>
            <w:r w:rsidRPr="00DB707E">
              <w:rPr>
                <w:snapToGrid w:val="0"/>
              </w:rPr>
              <w:t>OCNG pattern 1</w:t>
            </w:r>
          </w:p>
        </w:tc>
      </w:tr>
      <w:tr w:rsidR="007345F4" w:rsidRPr="00DB707E" w14:paraId="50DCA147" w14:textId="77777777" w:rsidTr="00730DDD">
        <w:trPr>
          <w:trHeight w:val="187"/>
          <w:jc w:val="center"/>
        </w:trPr>
        <w:tc>
          <w:tcPr>
            <w:tcW w:w="2083" w:type="dxa"/>
            <w:gridSpan w:val="2"/>
            <w:tcBorders>
              <w:top w:val="single" w:sz="4" w:space="0" w:color="auto"/>
              <w:left w:val="single" w:sz="4" w:space="0" w:color="auto"/>
              <w:bottom w:val="nil"/>
              <w:right w:val="single" w:sz="4" w:space="0" w:color="auto"/>
            </w:tcBorders>
            <w:shd w:val="clear" w:color="auto" w:fill="auto"/>
            <w:hideMark/>
          </w:tcPr>
          <w:p w14:paraId="72F36477" w14:textId="77777777" w:rsidR="007345F4" w:rsidRPr="00DB707E" w:rsidRDefault="007345F4" w:rsidP="00411E35">
            <w:pPr>
              <w:pStyle w:val="TAL"/>
              <w:rPr>
                <w:rFonts w:cs="Arial"/>
              </w:rPr>
            </w:pPr>
            <w:r w:rsidRPr="00DB707E">
              <w:rPr>
                <w:rFonts w:cs="Arial"/>
              </w:rPr>
              <w:t>PDSCH/PDCCH subcarrier spacing</w:t>
            </w:r>
          </w:p>
        </w:tc>
        <w:tc>
          <w:tcPr>
            <w:tcW w:w="1715" w:type="dxa"/>
            <w:tcBorders>
              <w:top w:val="single" w:sz="4" w:space="0" w:color="auto"/>
              <w:left w:val="single" w:sz="4" w:space="0" w:color="auto"/>
              <w:bottom w:val="single" w:sz="4" w:space="0" w:color="auto"/>
              <w:right w:val="single" w:sz="4" w:space="0" w:color="auto"/>
            </w:tcBorders>
            <w:hideMark/>
          </w:tcPr>
          <w:p w14:paraId="7E620FE1" w14:textId="77777777" w:rsidR="007345F4" w:rsidRPr="00DB707E" w:rsidRDefault="007345F4" w:rsidP="00411E35">
            <w:pPr>
              <w:pStyle w:val="TAL"/>
              <w:rPr>
                <w:rFonts w:cs="Arial"/>
              </w:rPr>
            </w:pPr>
            <w:r w:rsidRPr="00DB707E">
              <w:rPr>
                <w:rFonts w:cs="Arial"/>
              </w:rPr>
              <w:t>Config</w:t>
            </w:r>
            <w:r w:rsidRPr="00DB707E">
              <w:rPr>
                <w:szCs w:val="18"/>
              </w:rPr>
              <w:t xml:space="preserve"> </w:t>
            </w:r>
            <w:r w:rsidRPr="00DB707E">
              <w:rPr>
                <w:rFonts w:cs="Arial"/>
              </w:rPr>
              <w:t>1,2,4</w:t>
            </w:r>
          </w:p>
        </w:tc>
        <w:tc>
          <w:tcPr>
            <w:tcW w:w="1134" w:type="dxa"/>
            <w:tcBorders>
              <w:top w:val="single" w:sz="4" w:space="0" w:color="auto"/>
              <w:left w:val="single" w:sz="4" w:space="0" w:color="auto"/>
              <w:bottom w:val="nil"/>
              <w:right w:val="single" w:sz="4" w:space="0" w:color="auto"/>
            </w:tcBorders>
            <w:shd w:val="clear" w:color="auto" w:fill="auto"/>
            <w:hideMark/>
          </w:tcPr>
          <w:p w14:paraId="13082540" w14:textId="77777777" w:rsidR="007345F4" w:rsidRPr="00DB707E" w:rsidRDefault="007345F4" w:rsidP="00411E35">
            <w:pPr>
              <w:pStyle w:val="TAC"/>
            </w:pPr>
            <w:r w:rsidRPr="00DB707E">
              <w:t>kHz</w:t>
            </w:r>
          </w:p>
        </w:tc>
        <w:tc>
          <w:tcPr>
            <w:tcW w:w="4668" w:type="dxa"/>
            <w:gridSpan w:val="6"/>
            <w:tcBorders>
              <w:top w:val="single" w:sz="4" w:space="0" w:color="auto"/>
              <w:left w:val="single" w:sz="4" w:space="0" w:color="auto"/>
              <w:bottom w:val="single" w:sz="4" w:space="0" w:color="auto"/>
              <w:right w:val="single" w:sz="4" w:space="0" w:color="auto"/>
            </w:tcBorders>
            <w:hideMark/>
          </w:tcPr>
          <w:p w14:paraId="3A89BB21" w14:textId="77777777" w:rsidR="007345F4" w:rsidRPr="00DB707E" w:rsidRDefault="007345F4" w:rsidP="00411E35">
            <w:pPr>
              <w:pStyle w:val="TAC"/>
            </w:pPr>
            <w:r w:rsidRPr="00DB707E">
              <w:t>15 kHz</w:t>
            </w:r>
          </w:p>
        </w:tc>
      </w:tr>
      <w:tr w:rsidR="007345F4" w:rsidRPr="00DB707E" w14:paraId="32CC5C0C" w14:textId="77777777" w:rsidTr="00730DDD">
        <w:trPr>
          <w:trHeight w:val="187"/>
          <w:jc w:val="center"/>
        </w:trPr>
        <w:tc>
          <w:tcPr>
            <w:tcW w:w="2083" w:type="dxa"/>
            <w:gridSpan w:val="2"/>
            <w:tcBorders>
              <w:top w:val="nil"/>
              <w:left w:val="single" w:sz="4" w:space="0" w:color="auto"/>
              <w:bottom w:val="single" w:sz="4" w:space="0" w:color="auto"/>
              <w:right w:val="single" w:sz="4" w:space="0" w:color="auto"/>
            </w:tcBorders>
            <w:shd w:val="clear" w:color="auto" w:fill="auto"/>
            <w:hideMark/>
          </w:tcPr>
          <w:p w14:paraId="3B23F4CA" w14:textId="77777777" w:rsidR="007345F4" w:rsidRPr="00DB707E" w:rsidRDefault="007345F4" w:rsidP="00411E35">
            <w:pPr>
              <w:pStyle w:val="TAL"/>
              <w:rPr>
                <w:rFonts w:cs="Arial"/>
              </w:rPr>
            </w:pPr>
          </w:p>
        </w:tc>
        <w:tc>
          <w:tcPr>
            <w:tcW w:w="1715" w:type="dxa"/>
            <w:tcBorders>
              <w:top w:val="single" w:sz="4" w:space="0" w:color="auto"/>
              <w:left w:val="single" w:sz="4" w:space="0" w:color="auto"/>
              <w:bottom w:val="single" w:sz="4" w:space="0" w:color="auto"/>
              <w:right w:val="single" w:sz="4" w:space="0" w:color="auto"/>
            </w:tcBorders>
            <w:hideMark/>
          </w:tcPr>
          <w:p w14:paraId="6D72B49C" w14:textId="77777777" w:rsidR="007345F4" w:rsidRPr="00DB707E" w:rsidRDefault="007345F4" w:rsidP="00411E35">
            <w:pPr>
              <w:pStyle w:val="TAL"/>
              <w:rPr>
                <w:rFonts w:cs="Arial"/>
              </w:rPr>
            </w:pPr>
            <w:r w:rsidRPr="00DB707E">
              <w:rPr>
                <w:rFonts w:cs="Arial"/>
              </w:rPr>
              <w:t>Config</w:t>
            </w:r>
            <w:r w:rsidRPr="00DB707E">
              <w:rPr>
                <w:szCs w:val="18"/>
              </w:rPr>
              <w:t xml:space="preserve"> </w:t>
            </w:r>
            <w:r w:rsidRPr="00DB707E">
              <w:rPr>
                <w:rFonts w:cs="Arial"/>
              </w:rPr>
              <w:t>3</w:t>
            </w:r>
          </w:p>
        </w:tc>
        <w:tc>
          <w:tcPr>
            <w:tcW w:w="1134" w:type="dxa"/>
            <w:tcBorders>
              <w:top w:val="nil"/>
              <w:left w:val="single" w:sz="4" w:space="0" w:color="auto"/>
              <w:bottom w:val="single" w:sz="4" w:space="0" w:color="auto"/>
              <w:right w:val="single" w:sz="4" w:space="0" w:color="auto"/>
            </w:tcBorders>
            <w:shd w:val="clear" w:color="auto" w:fill="auto"/>
            <w:hideMark/>
          </w:tcPr>
          <w:p w14:paraId="6487AC98" w14:textId="77777777" w:rsidR="007345F4" w:rsidRPr="00DB707E" w:rsidRDefault="007345F4" w:rsidP="00411E35">
            <w:pPr>
              <w:pStyle w:val="TAC"/>
            </w:pPr>
          </w:p>
        </w:tc>
        <w:tc>
          <w:tcPr>
            <w:tcW w:w="4668" w:type="dxa"/>
            <w:gridSpan w:val="6"/>
            <w:tcBorders>
              <w:top w:val="single" w:sz="4" w:space="0" w:color="auto"/>
              <w:left w:val="single" w:sz="4" w:space="0" w:color="auto"/>
              <w:bottom w:val="single" w:sz="4" w:space="0" w:color="auto"/>
              <w:right w:val="single" w:sz="4" w:space="0" w:color="auto"/>
            </w:tcBorders>
            <w:hideMark/>
          </w:tcPr>
          <w:p w14:paraId="43F54106" w14:textId="77777777" w:rsidR="007345F4" w:rsidRPr="00DB707E" w:rsidRDefault="007345F4" w:rsidP="00411E35">
            <w:pPr>
              <w:pStyle w:val="TAC"/>
            </w:pPr>
            <w:r w:rsidRPr="00DB707E">
              <w:t>30kHz</w:t>
            </w:r>
          </w:p>
        </w:tc>
      </w:tr>
      <w:tr w:rsidR="007345F4" w:rsidRPr="00DB707E" w14:paraId="295698D8" w14:textId="77777777" w:rsidTr="00730DDD">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64F3FC2B" w14:textId="77777777" w:rsidR="007345F4" w:rsidRPr="00DB707E" w:rsidRDefault="007345F4" w:rsidP="00411E35">
            <w:pPr>
              <w:pStyle w:val="TAL"/>
              <w:rPr>
                <w:sz w:val="16"/>
                <w:szCs w:val="16"/>
              </w:rPr>
            </w:pPr>
            <w:r w:rsidRPr="00DB707E">
              <w:rPr>
                <w:sz w:val="16"/>
                <w:szCs w:val="16"/>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hideMark/>
          </w:tcPr>
          <w:p w14:paraId="7F1DE638" w14:textId="77777777" w:rsidR="007345F4" w:rsidRPr="00DB707E" w:rsidRDefault="007345F4" w:rsidP="00411E35">
            <w:pPr>
              <w:pStyle w:val="TAC"/>
            </w:pPr>
            <w:r w:rsidRPr="00DB707E">
              <w:rPr>
                <w:lang w:eastAsia="ja-JP"/>
              </w:rPr>
              <w:t>dB</w:t>
            </w:r>
          </w:p>
        </w:tc>
        <w:tc>
          <w:tcPr>
            <w:tcW w:w="817" w:type="dxa"/>
            <w:tcBorders>
              <w:top w:val="single" w:sz="4" w:space="0" w:color="auto"/>
              <w:left w:val="single" w:sz="4" w:space="0" w:color="auto"/>
              <w:bottom w:val="nil"/>
              <w:right w:val="single" w:sz="4" w:space="0" w:color="auto"/>
            </w:tcBorders>
            <w:shd w:val="clear" w:color="auto" w:fill="auto"/>
            <w:hideMark/>
          </w:tcPr>
          <w:p w14:paraId="3915E210" w14:textId="77777777" w:rsidR="007345F4" w:rsidRPr="00DB707E" w:rsidRDefault="007345F4" w:rsidP="00411E35">
            <w:pPr>
              <w:pStyle w:val="TAC"/>
            </w:pPr>
            <w:r w:rsidRPr="00DB707E">
              <w:rPr>
                <w:lang w:eastAsia="ja-JP"/>
              </w:rPr>
              <w:t>0</w:t>
            </w:r>
          </w:p>
        </w:tc>
        <w:tc>
          <w:tcPr>
            <w:tcW w:w="779" w:type="dxa"/>
            <w:tcBorders>
              <w:top w:val="single" w:sz="4" w:space="0" w:color="auto"/>
              <w:left w:val="single" w:sz="4" w:space="0" w:color="auto"/>
              <w:bottom w:val="nil"/>
              <w:right w:val="single" w:sz="4" w:space="0" w:color="auto"/>
            </w:tcBorders>
            <w:shd w:val="clear" w:color="auto" w:fill="auto"/>
            <w:hideMark/>
          </w:tcPr>
          <w:p w14:paraId="178E5310" w14:textId="77777777" w:rsidR="007345F4" w:rsidRPr="00DB707E" w:rsidRDefault="007345F4" w:rsidP="00411E35">
            <w:pPr>
              <w:pStyle w:val="TAC"/>
            </w:pPr>
            <w:r w:rsidRPr="00DB707E">
              <w:rPr>
                <w:lang w:eastAsia="ja-JP"/>
              </w:rPr>
              <w:t>0</w:t>
            </w:r>
          </w:p>
        </w:tc>
        <w:tc>
          <w:tcPr>
            <w:tcW w:w="765" w:type="dxa"/>
            <w:tcBorders>
              <w:top w:val="single" w:sz="4" w:space="0" w:color="auto"/>
              <w:left w:val="single" w:sz="4" w:space="0" w:color="auto"/>
              <w:bottom w:val="nil"/>
              <w:right w:val="single" w:sz="4" w:space="0" w:color="auto"/>
            </w:tcBorders>
            <w:shd w:val="clear" w:color="auto" w:fill="auto"/>
            <w:hideMark/>
          </w:tcPr>
          <w:p w14:paraId="4A1538B8" w14:textId="77777777" w:rsidR="007345F4" w:rsidRPr="00DB707E" w:rsidRDefault="007345F4" w:rsidP="00411E35">
            <w:pPr>
              <w:pStyle w:val="TAC"/>
            </w:pPr>
            <w:r w:rsidRPr="00DB707E">
              <w:rPr>
                <w:lang w:eastAsia="ja-JP"/>
              </w:rPr>
              <w:t>0</w:t>
            </w:r>
          </w:p>
        </w:tc>
        <w:tc>
          <w:tcPr>
            <w:tcW w:w="766" w:type="dxa"/>
            <w:tcBorders>
              <w:top w:val="single" w:sz="4" w:space="0" w:color="auto"/>
              <w:left w:val="single" w:sz="4" w:space="0" w:color="auto"/>
              <w:bottom w:val="nil"/>
              <w:right w:val="single" w:sz="4" w:space="0" w:color="auto"/>
            </w:tcBorders>
            <w:shd w:val="clear" w:color="auto" w:fill="auto"/>
            <w:hideMark/>
          </w:tcPr>
          <w:p w14:paraId="2B2DD59E" w14:textId="77777777" w:rsidR="007345F4" w:rsidRPr="00DB707E" w:rsidRDefault="007345F4" w:rsidP="00411E35">
            <w:pPr>
              <w:pStyle w:val="TAC"/>
            </w:pPr>
            <w:r w:rsidRPr="00DB707E">
              <w:rPr>
                <w:lang w:eastAsia="ja-JP"/>
              </w:rPr>
              <w:t>0</w:t>
            </w:r>
          </w:p>
        </w:tc>
        <w:tc>
          <w:tcPr>
            <w:tcW w:w="770" w:type="dxa"/>
            <w:tcBorders>
              <w:top w:val="single" w:sz="4" w:space="0" w:color="auto"/>
              <w:left w:val="single" w:sz="4" w:space="0" w:color="auto"/>
              <w:bottom w:val="nil"/>
              <w:right w:val="single" w:sz="4" w:space="0" w:color="auto"/>
            </w:tcBorders>
            <w:shd w:val="clear" w:color="auto" w:fill="auto"/>
            <w:hideMark/>
          </w:tcPr>
          <w:p w14:paraId="1868E205" w14:textId="77777777" w:rsidR="007345F4" w:rsidRPr="00DB707E" w:rsidRDefault="007345F4" w:rsidP="00411E35">
            <w:pPr>
              <w:pStyle w:val="TAC"/>
            </w:pPr>
            <w:r w:rsidRPr="00DB707E">
              <w:rPr>
                <w:lang w:eastAsia="ja-JP"/>
              </w:rPr>
              <w:t>0</w:t>
            </w:r>
          </w:p>
        </w:tc>
        <w:tc>
          <w:tcPr>
            <w:tcW w:w="771" w:type="dxa"/>
            <w:tcBorders>
              <w:top w:val="single" w:sz="4" w:space="0" w:color="auto"/>
              <w:left w:val="single" w:sz="4" w:space="0" w:color="auto"/>
              <w:bottom w:val="nil"/>
              <w:right w:val="single" w:sz="4" w:space="0" w:color="auto"/>
            </w:tcBorders>
            <w:shd w:val="clear" w:color="auto" w:fill="auto"/>
            <w:hideMark/>
          </w:tcPr>
          <w:p w14:paraId="0AB3A892" w14:textId="77777777" w:rsidR="007345F4" w:rsidRPr="00DB707E" w:rsidRDefault="007345F4" w:rsidP="00411E35">
            <w:pPr>
              <w:pStyle w:val="TAC"/>
            </w:pPr>
            <w:r w:rsidRPr="00DB707E">
              <w:rPr>
                <w:lang w:eastAsia="ja-JP"/>
              </w:rPr>
              <w:t>0</w:t>
            </w:r>
          </w:p>
        </w:tc>
      </w:tr>
      <w:tr w:rsidR="007345F4" w:rsidRPr="00DB707E" w14:paraId="365740BE" w14:textId="77777777" w:rsidTr="00730DDD">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7A326BF5" w14:textId="77777777" w:rsidR="007345F4" w:rsidRPr="00DB707E" w:rsidRDefault="007345F4" w:rsidP="00411E35">
            <w:pPr>
              <w:pStyle w:val="TAL"/>
              <w:rPr>
                <w:sz w:val="16"/>
                <w:szCs w:val="16"/>
              </w:rPr>
            </w:pPr>
            <w:r w:rsidRPr="00DB707E">
              <w:rPr>
                <w:sz w:val="16"/>
                <w:szCs w:val="16"/>
                <w:lang w:eastAsia="ja-JP"/>
              </w:rPr>
              <w:t>EPRE ratio of PBCH DMRS to SSS</w:t>
            </w:r>
          </w:p>
        </w:tc>
        <w:tc>
          <w:tcPr>
            <w:tcW w:w="1134" w:type="dxa"/>
            <w:tcBorders>
              <w:top w:val="nil"/>
              <w:left w:val="single" w:sz="4" w:space="0" w:color="auto"/>
              <w:bottom w:val="nil"/>
              <w:right w:val="single" w:sz="4" w:space="0" w:color="auto"/>
            </w:tcBorders>
            <w:shd w:val="clear" w:color="auto" w:fill="auto"/>
            <w:hideMark/>
          </w:tcPr>
          <w:p w14:paraId="7B649FDE" w14:textId="77777777" w:rsidR="007345F4" w:rsidRPr="00DB707E" w:rsidRDefault="007345F4" w:rsidP="00411E35">
            <w:pPr>
              <w:pStyle w:val="TAC"/>
            </w:pPr>
          </w:p>
        </w:tc>
        <w:tc>
          <w:tcPr>
            <w:tcW w:w="817" w:type="dxa"/>
            <w:tcBorders>
              <w:top w:val="nil"/>
              <w:left w:val="single" w:sz="4" w:space="0" w:color="auto"/>
              <w:bottom w:val="nil"/>
              <w:right w:val="single" w:sz="4" w:space="0" w:color="auto"/>
            </w:tcBorders>
            <w:shd w:val="clear" w:color="auto" w:fill="auto"/>
            <w:hideMark/>
          </w:tcPr>
          <w:p w14:paraId="5E56103E" w14:textId="77777777" w:rsidR="007345F4" w:rsidRPr="00DB707E" w:rsidRDefault="007345F4" w:rsidP="00411E35">
            <w:pPr>
              <w:pStyle w:val="TAC"/>
            </w:pPr>
          </w:p>
        </w:tc>
        <w:tc>
          <w:tcPr>
            <w:tcW w:w="779" w:type="dxa"/>
            <w:tcBorders>
              <w:top w:val="nil"/>
              <w:left w:val="single" w:sz="4" w:space="0" w:color="auto"/>
              <w:bottom w:val="nil"/>
              <w:right w:val="single" w:sz="4" w:space="0" w:color="auto"/>
            </w:tcBorders>
            <w:shd w:val="clear" w:color="auto" w:fill="auto"/>
            <w:hideMark/>
          </w:tcPr>
          <w:p w14:paraId="26B9F976" w14:textId="77777777" w:rsidR="007345F4" w:rsidRPr="00DB707E" w:rsidRDefault="007345F4" w:rsidP="00411E35">
            <w:pPr>
              <w:pStyle w:val="TAC"/>
            </w:pPr>
          </w:p>
        </w:tc>
        <w:tc>
          <w:tcPr>
            <w:tcW w:w="765" w:type="dxa"/>
            <w:tcBorders>
              <w:top w:val="nil"/>
              <w:left w:val="single" w:sz="4" w:space="0" w:color="auto"/>
              <w:bottom w:val="nil"/>
              <w:right w:val="single" w:sz="4" w:space="0" w:color="auto"/>
            </w:tcBorders>
            <w:shd w:val="clear" w:color="auto" w:fill="auto"/>
            <w:hideMark/>
          </w:tcPr>
          <w:p w14:paraId="47A3DCAA" w14:textId="77777777" w:rsidR="007345F4" w:rsidRPr="00DB707E" w:rsidRDefault="007345F4" w:rsidP="00411E35">
            <w:pPr>
              <w:pStyle w:val="TAC"/>
            </w:pPr>
          </w:p>
        </w:tc>
        <w:tc>
          <w:tcPr>
            <w:tcW w:w="766" w:type="dxa"/>
            <w:tcBorders>
              <w:top w:val="nil"/>
              <w:left w:val="single" w:sz="4" w:space="0" w:color="auto"/>
              <w:bottom w:val="nil"/>
              <w:right w:val="single" w:sz="4" w:space="0" w:color="auto"/>
            </w:tcBorders>
            <w:shd w:val="clear" w:color="auto" w:fill="auto"/>
            <w:hideMark/>
          </w:tcPr>
          <w:p w14:paraId="74553375" w14:textId="77777777" w:rsidR="007345F4" w:rsidRPr="00DB707E" w:rsidRDefault="007345F4" w:rsidP="00411E35">
            <w:pPr>
              <w:pStyle w:val="TAC"/>
            </w:pPr>
          </w:p>
        </w:tc>
        <w:tc>
          <w:tcPr>
            <w:tcW w:w="770" w:type="dxa"/>
            <w:tcBorders>
              <w:top w:val="nil"/>
              <w:left w:val="single" w:sz="4" w:space="0" w:color="auto"/>
              <w:bottom w:val="nil"/>
              <w:right w:val="single" w:sz="4" w:space="0" w:color="auto"/>
            </w:tcBorders>
            <w:shd w:val="clear" w:color="auto" w:fill="auto"/>
            <w:hideMark/>
          </w:tcPr>
          <w:p w14:paraId="03A3F735" w14:textId="77777777" w:rsidR="007345F4" w:rsidRPr="00DB707E" w:rsidRDefault="007345F4" w:rsidP="00411E35">
            <w:pPr>
              <w:pStyle w:val="TAC"/>
            </w:pPr>
          </w:p>
        </w:tc>
        <w:tc>
          <w:tcPr>
            <w:tcW w:w="771" w:type="dxa"/>
            <w:tcBorders>
              <w:top w:val="nil"/>
              <w:left w:val="single" w:sz="4" w:space="0" w:color="auto"/>
              <w:bottom w:val="nil"/>
              <w:right w:val="single" w:sz="4" w:space="0" w:color="auto"/>
            </w:tcBorders>
            <w:shd w:val="clear" w:color="auto" w:fill="auto"/>
            <w:hideMark/>
          </w:tcPr>
          <w:p w14:paraId="444F6EB7" w14:textId="77777777" w:rsidR="007345F4" w:rsidRPr="00DB707E" w:rsidRDefault="007345F4" w:rsidP="00411E35">
            <w:pPr>
              <w:pStyle w:val="TAC"/>
            </w:pPr>
          </w:p>
        </w:tc>
      </w:tr>
      <w:tr w:rsidR="007345F4" w:rsidRPr="00DB707E" w14:paraId="0DB124F2" w14:textId="77777777" w:rsidTr="00730DDD">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4C5B7FD5" w14:textId="77777777" w:rsidR="007345F4" w:rsidRPr="00DB707E" w:rsidRDefault="007345F4" w:rsidP="00411E35">
            <w:pPr>
              <w:pStyle w:val="TAL"/>
              <w:rPr>
                <w:sz w:val="16"/>
                <w:szCs w:val="16"/>
              </w:rPr>
            </w:pPr>
            <w:r w:rsidRPr="00DB707E">
              <w:rPr>
                <w:sz w:val="16"/>
                <w:szCs w:val="16"/>
                <w:lang w:eastAsia="ja-JP"/>
              </w:rPr>
              <w:t>EPRE ratio of PBCH to PBCH DMRS</w:t>
            </w:r>
          </w:p>
        </w:tc>
        <w:tc>
          <w:tcPr>
            <w:tcW w:w="1134" w:type="dxa"/>
            <w:tcBorders>
              <w:top w:val="nil"/>
              <w:left w:val="single" w:sz="4" w:space="0" w:color="auto"/>
              <w:bottom w:val="nil"/>
              <w:right w:val="single" w:sz="4" w:space="0" w:color="auto"/>
            </w:tcBorders>
            <w:shd w:val="clear" w:color="auto" w:fill="auto"/>
            <w:hideMark/>
          </w:tcPr>
          <w:p w14:paraId="6D43DACE" w14:textId="77777777" w:rsidR="007345F4" w:rsidRPr="00DB707E" w:rsidRDefault="007345F4" w:rsidP="00411E35">
            <w:pPr>
              <w:pStyle w:val="TAC"/>
            </w:pPr>
          </w:p>
        </w:tc>
        <w:tc>
          <w:tcPr>
            <w:tcW w:w="817" w:type="dxa"/>
            <w:tcBorders>
              <w:top w:val="nil"/>
              <w:left w:val="single" w:sz="4" w:space="0" w:color="auto"/>
              <w:bottom w:val="nil"/>
              <w:right w:val="single" w:sz="4" w:space="0" w:color="auto"/>
            </w:tcBorders>
            <w:shd w:val="clear" w:color="auto" w:fill="auto"/>
            <w:hideMark/>
          </w:tcPr>
          <w:p w14:paraId="5F2DF52A" w14:textId="77777777" w:rsidR="007345F4" w:rsidRPr="00DB707E" w:rsidRDefault="007345F4" w:rsidP="00411E35">
            <w:pPr>
              <w:pStyle w:val="TAC"/>
            </w:pPr>
          </w:p>
        </w:tc>
        <w:tc>
          <w:tcPr>
            <w:tcW w:w="779" w:type="dxa"/>
            <w:tcBorders>
              <w:top w:val="nil"/>
              <w:left w:val="single" w:sz="4" w:space="0" w:color="auto"/>
              <w:bottom w:val="nil"/>
              <w:right w:val="single" w:sz="4" w:space="0" w:color="auto"/>
            </w:tcBorders>
            <w:shd w:val="clear" w:color="auto" w:fill="auto"/>
            <w:hideMark/>
          </w:tcPr>
          <w:p w14:paraId="01232E7E" w14:textId="77777777" w:rsidR="007345F4" w:rsidRPr="00DB707E" w:rsidRDefault="007345F4" w:rsidP="00411E35">
            <w:pPr>
              <w:pStyle w:val="TAC"/>
            </w:pPr>
          </w:p>
        </w:tc>
        <w:tc>
          <w:tcPr>
            <w:tcW w:w="765" w:type="dxa"/>
            <w:tcBorders>
              <w:top w:val="nil"/>
              <w:left w:val="single" w:sz="4" w:space="0" w:color="auto"/>
              <w:bottom w:val="nil"/>
              <w:right w:val="single" w:sz="4" w:space="0" w:color="auto"/>
            </w:tcBorders>
            <w:shd w:val="clear" w:color="auto" w:fill="auto"/>
            <w:hideMark/>
          </w:tcPr>
          <w:p w14:paraId="3DBB5045" w14:textId="77777777" w:rsidR="007345F4" w:rsidRPr="00DB707E" w:rsidRDefault="007345F4" w:rsidP="00411E35">
            <w:pPr>
              <w:pStyle w:val="TAC"/>
            </w:pPr>
          </w:p>
        </w:tc>
        <w:tc>
          <w:tcPr>
            <w:tcW w:w="766" w:type="dxa"/>
            <w:tcBorders>
              <w:top w:val="nil"/>
              <w:left w:val="single" w:sz="4" w:space="0" w:color="auto"/>
              <w:bottom w:val="nil"/>
              <w:right w:val="single" w:sz="4" w:space="0" w:color="auto"/>
            </w:tcBorders>
            <w:shd w:val="clear" w:color="auto" w:fill="auto"/>
            <w:hideMark/>
          </w:tcPr>
          <w:p w14:paraId="56033F42" w14:textId="77777777" w:rsidR="007345F4" w:rsidRPr="00DB707E" w:rsidRDefault="007345F4" w:rsidP="00411E35">
            <w:pPr>
              <w:pStyle w:val="TAC"/>
            </w:pPr>
          </w:p>
        </w:tc>
        <w:tc>
          <w:tcPr>
            <w:tcW w:w="770" w:type="dxa"/>
            <w:tcBorders>
              <w:top w:val="nil"/>
              <w:left w:val="single" w:sz="4" w:space="0" w:color="auto"/>
              <w:bottom w:val="nil"/>
              <w:right w:val="single" w:sz="4" w:space="0" w:color="auto"/>
            </w:tcBorders>
            <w:shd w:val="clear" w:color="auto" w:fill="auto"/>
            <w:hideMark/>
          </w:tcPr>
          <w:p w14:paraId="559EA443" w14:textId="77777777" w:rsidR="007345F4" w:rsidRPr="00DB707E" w:rsidRDefault="007345F4" w:rsidP="00411E35">
            <w:pPr>
              <w:pStyle w:val="TAC"/>
            </w:pPr>
          </w:p>
        </w:tc>
        <w:tc>
          <w:tcPr>
            <w:tcW w:w="771" w:type="dxa"/>
            <w:tcBorders>
              <w:top w:val="nil"/>
              <w:left w:val="single" w:sz="4" w:space="0" w:color="auto"/>
              <w:bottom w:val="nil"/>
              <w:right w:val="single" w:sz="4" w:space="0" w:color="auto"/>
            </w:tcBorders>
            <w:shd w:val="clear" w:color="auto" w:fill="auto"/>
            <w:hideMark/>
          </w:tcPr>
          <w:p w14:paraId="42107DA6" w14:textId="77777777" w:rsidR="007345F4" w:rsidRPr="00DB707E" w:rsidRDefault="007345F4" w:rsidP="00411E35">
            <w:pPr>
              <w:pStyle w:val="TAC"/>
            </w:pPr>
          </w:p>
        </w:tc>
      </w:tr>
      <w:tr w:rsidR="007345F4" w:rsidRPr="00DB707E" w14:paraId="3CAD4858" w14:textId="77777777" w:rsidTr="00730DDD">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5FE31102" w14:textId="77777777" w:rsidR="007345F4" w:rsidRPr="00DB707E" w:rsidRDefault="007345F4" w:rsidP="00411E35">
            <w:pPr>
              <w:pStyle w:val="TAL"/>
              <w:rPr>
                <w:sz w:val="16"/>
                <w:szCs w:val="16"/>
              </w:rPr>
            </w:pPr>
            <w:r w:rsidRPr="00DB707E">
              <w:rPr>
                <w:sz w:val="16"/>
                <w:szCs w:val="16"/>
                <w:lang w:eastAsia="ja-JP"/>
              </w:rPr>
              <w:t>EPRE ratio of PDCCH DMRS to SSS</w:t>
            </w:r>
          </w:p>
        </w:tc>
        <w:tc>
          <w:tcPr>
            <w:tcW w:w="1134" w:type="dxa"/>
            <w:tcBorders>
              <w:top w:val="nil"/>
              <w:left w:val="single" w:sz="4" w:space="0" w:color="auto"/>
              <w:bottom w:val="nil"/>
              <w:right w:val="single" w:sz="4" w:space="0" w:color="auto"/>
            </w:tcBorders>
            <w:shd w:val="clear" w:color="auto" w:fill="auto"/>
            <w:hideMark/>
          </w:tcPr>
          <w:p w14:paraId="2510634D" w14:textId="77777777" w:rsidR="007345F4" w:rsidRPr="00DB707E" w:rsidRDefault="007345F4" w:rsidP="00411E35">
            <w:pPr>
              <w:pStyle w:val="TAC"/>
            </w:pPr>
          </w:p>
        </w:tc>
        <w:tc>
          <w:tcPr>
            <w:tcW w:w="817" w:type="dxa"/>
            <w:tcBorders>
              <w:top w:val="nil"/>
              <w:left w:val="single" w:sz="4" w:space="0" w:color="auto"/>
              <w:bottom w:val="nil"/>
              <w:right w:val="single" w:sz="4" w:space="0" w:color="auto"/>
            </w:tcBorders>
            <w:shd w:val="clear" w:color="auto" w:fill="auto"/>
            <w:hideMark/>
          </w:tcPr>
          <w:p w14:paraId="00BE5832" w14:textId="77777777" w:rsidR="007345F4" w:rsidRPr="00DB707E" w:rsidRDefault="007345F4" w:rsidP="00411E35">
            <w:pPr>
              <w:pStyle w:val="TAC"/>
            </w:pPr>
          </w:p>
        </w:tc>
        <w:tc>
          <w:tcPr>
            <w:tcW w:w="779" w:type="dxa"/>
            <w:tcBorders>
              <w:top w:val="nil"/>
              <w:left w:val="single" w:sz="4" w:space="0" w:color="auto"/>
              <w:bottom w:val="nil"/>
              <w:right w:val="single" w:sz="4" w:space="0" w:color="auto"/>
            </w:tcBorders>
            <w:shd w:val="clear" w:color="auto" w:fill="auto"/>
            <w:hideMark/>
          </w:tcPr>
          <w:p w14:paraId="214A13C3" w14:textId="77777777" w:rsidR="007345F4" w:rsidRPr="00DB707E" w:rsidRDefault="007345F4" w:rsidP="00411E35">
            <w:pPr>
              <w:pStyle w:val="TAC"/>
            </w:pPr>
          </w:p>
        </w:tc>
        <w:tc>
          <w:tcPr>
            <w:tcW w:w="765" w:type="dxa"/>
            <w:tcBorders>
              <w:top w:val="nil"/>
              <w:left w:val="single" w:sz="4" w:space="0" w:color="auto"/>
              <w:bottom w:val="nil"/>
              <w:right w:val="single" w:sz="4" w:space="0" w:color="auto"/>
            </w:tcBorders>
            <w:shd w:val="clear" w:color="auto" w:fill="auto"/>
            <w:hideMark/>
          </w:tcPr>
          <w:p w14:paraId="31E4F004" w14:textId="77777777" w:rsidR="007345F4" w:rsidRPr="00DB707E" w:rsidRDefault="007345F4" w:rsidP="00411E35">
            <w:pPr>
              <w:pStyle w:val="TAC"/>
            </w:pPr>
          </w:p>
        </w:tc>
        <w:tc>
          <w:tcPr>
            <w:tcW w:w="766" w:type="dxa"/>
            <w:tcBorders>
              <w:top w:val="nil"/>
              <w:left w:val="single" w:sz="4" w:space="0" w:color="auto"/>
              <w:bottom w:val="nil"/>
              <w:right w:val="single" w:sz="4" w:space="0" w:color="auto"/>
            </w:tcBorders>
            <w:shd w:val="clear" w:color="auto" w:fill="auto"/>
            <w:hideMark/>
          </w:tcPr>
          <w:p w14:paraId="36D89611" w14:textId="77777777" w:rsidR="007345F4" w:rsidRPr="00DB707E" w:rsidRDefault="007345F4" w:rsidP="00411E35">
            <w:pPr>
              <w:pStyle w:val="TAC"/>
            </w:pPr>
          </w:p>
        </w:tc>
        <w:tc>
          <w:tcPr>
            <w:tcW w:w="770" w:type="dxa"/>
            <w:tcBorders>
              <w:top w:val="nil"/>
              <w:left w:val="single" w:sz="4" w:space="0" w:color="auto"/>
              <w:bottom w:val="nil"/>
              <w:right w:val="single" w:sz="4" w:space="0" w:color="auto"/>
            </w:tcBorders>
            <w:shd w:val="clear" w:color="auto" w:fill="auto"/>
            <w:hideMark/>
          </w:tcPr>
          <w:p w14:paraId="2E01ECBF" w14:textId="77777777" w:rsidR="007345F4" w:rsidRPr="00DB707E" w:rsidRDefault="007345F4" w:rsidP="00411E35">
            <w:pPr>
              <w:pStyle w:val="TAC"/>
            </w:pPr>
          </w:p>
        </w:tc>
        <w:tc>
          <w:tcPr>
            <w:tcW w:w="771" w:type="dxa"/>
            <w:tcBorders>
              <w:top w:val="nil"/>
              <w:left w:val="single" w:sz="4" w:space="0" w:color="auto"/>
              <w:bottom w:val="nil"/>
              <w:right w:val="single" w:sz="4" w:space="0" w:color="auto"/>
            </w:tcBorders>
            <w:shd w:val="clear" w:color="auto" w:fill="auto"/>
            <w:hideMark/>
          </w:tcPr>
          <w:p w14:paraId="1AE42006" w14:textId="77777777" w:rsidR="007345F4" w:rsidRPr="00DB707E" w:rsidRDefault="007345F4" w:rsidP="00411E35">
            <w:pPr>
              <w:pStyle w:val="TAC"/>
            </w:pPr>
          </w:p>
        </w:tc>
      </w:tr>
      <w:tr w:rsidR="007345F4" w:rsidRPr="00DB707E" w14:paraId="3D6FC8F7" w14:textId="77777777" w:rsidTr="00730DDD">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5EBD1A5B" w14:textId="77777777" w:rsidR="007345F4" w:rsidRPr="00DB707E" w:rsidRDefault="007345F4" w:rsidP="00411E35">
            <w:pPr>
              <w:pStyle w:val="TAL"/>
              <w:rPr>
                <w:sz w:val="16"/>
                <w:szCs w:val="16"/>
              </w:rPr>
            </w:pPr>
            <w:r w:rsidRPr="00DB707E">
              <w:rPr>
                <w:sz w:val="16"/>
                <w:szCs w:val="16"/>
                <w:lang w:eastAsia="ja-JP"/>
              </w:rPr>
              <w:t>EPRE ratio of PDCCH to PDCCH DMRS</w:t>
            </w:r>
          </w:p>
        </w:tc>
        <w:tc>
          <w:tcPr>
            <w:tcW w:w="1134" w:type="dxa"/>
            <w:tcBorders>
              <w:top w:val="nil"/>
              <w:left w:val="single" w:sz="4" w:space="0" w:color="auto"/>
              <w:bottom w:val="nil"/>
              <w:right w:val="single" w:sz="4" w:space="0" w:color="auto"/>
            </w:tcBorders>
            <w:shd w:val="clear" w:color="auto" w:fill="auto"/>
            <w:hideMark/>
          </w:tcPr>
          <w:p w14:paraId="17A8EC5A" w14:textId="77777777" w:rsidR="007345F4" w:rsidRPr="00DB707E" w:rsidRDefault="007345F4" w:rsidP="00411E35">
            <w:pPr>
              <w:pStyle w:val="TAC"/>
            </w:pPr>
          </w:p>
        </w:tc>
        <w:tc>
          <w:tcPr>
            <w:tcW w:w="817" w:type="dxa"/>
            <w:tcBorders>
              <w:top w:val="nil"/>
              <w:left w:val="single" w:sz="4" w:space="0" w:color="auto"/>
              <w:bottom w:val="nil"/>
              <w:right w:val="single" w:sz="4" w:space="0" w:color="auto"/>
            </w:tcBorders>
            <w:shd w:val="clear" w:color="auto" w:fill="auto"/>
            <w:hideMark/>
          </w:tcPr>
          <w:p w14:paraId="468003A0" w14:textId="77777777" w:rsidR="007345F4" w:rsidRPr="00DB707E" w:rsidRDefault="007345F4" w:rsidP="00411E35">
            <w:pPr>
              <w:pStyle w:val="TAC"/>
            </w:pPr>
          </w:p>
        </w:tc>
        <w:tc>
          <w:tcPr>
            <w:tcW w:w="779" w:type="dxa"/>
            <w:tcBorders>
              <w:top w:val="nil"/>
              <w:left w:val="single" w:sz="4" w:space="0" w:color="auto"/>
              <w:bottom w:val="nil"/>
              <w:right w:val="single" w:sz="4" w:space="0" w:color="auto"/>
            </w:tcBorders>
            <w:shd w:val="clear" w:color="auto" w:fill="auto"/>
            <w:hideMark/>
          </w:tcPr>
          <w:p w14:paraId="3817DD2E" w14:textId="77777777" w:rsidR="007345F4" w:rsidRPr="00DB707E" w:rsidRDefault="007345F4" w:rsidP="00411E35">
            <w:pPr>
              <w:pStyle w:val="TAC"/>
            </w:pPr>
          </w:p>
        </w:tc>
        <w:tc>
          <w:tcPr>
            <w:tcW w:w="765" w:type="dxa"/>
            <w:tcBorders>
              <w:top w:val="nil"/>
              <w:left w:val="single" w:sz="4" w:space="0" w:color="auto"/>
              <w:bottom w:val="nil"/>
              <w:right w:val="single" w:sz="4" w:space="0" w:color="auto"/>
            </w:tcBorders>
            <w:shd w:val="clear" w:color="auto" w:fill="auto"/>
            <w:hideMark/>
          </w:tcPr>
          <w:p w14:paraId="068CEF34" w14:textId="77777777" w:rsidR="007345F4" w:rsidRPr="00DB707E" w:rsidRDefault="007345F4" w:rsidP="00411E35">
            <w:pPr>
              <w:pStyle w:val="TAC"/>
            </w:pPr>
          </w:p>
        </w:tc>
        <w:tc>
          <w:tcPr>
            <w:tcW w:w="766" w:type="dxa"/>
            <w:tcBorders>
              <w:top w:val="nil"/>
              <w:left w:val="single" w:sz="4" w:space="0" w:color="auto"/>
              <w:bottom w:val="nil"/>
              <w:right w:val="single" w:sz="4" w:space="0" w:color="auto"/>
            </w:tcBorders>
            <w:shd w:val="clear" w:color="auto" w:fill="auto"/>
            <w:hideMark/>
          </w:tcPr>
          <w:p w14:paraId="67C147EC" w14:textId="77777777" w:rsidR="007345F4" w:rsidRPr="00DB707E" w:rsidRDefault="007345F4" w:rsidP="00411E35">
            <w:pPr>
              <w:pStyle w:val="TAC"/>
            </w:pPr>
          </w:p>
        </w:tc>
        <w:tc>
          <w:tcPr>
            <w:tcW w:w="770" w:type="dxa"/>
            <w:tcBorders>
              <w:top w:val="nil"/>
              <w:left w:val="single" w:sz="4" w:space="0" w:color="auto"/>
              <w:bottom w:val="nil"/>
              <w:right w:val="single" w:sz="4" w:space="0" w:color="auto"/>
            </w:tcBorders>
            <w:shd w:val="clear" w:color="auto" w:fill="auto"/>
            <w:hideMark/>
          </w:tcPr>
          <w:p w14:paraId="7CF1251D" w14:textId="77777777" w:rsidR="007345F4" w:rsidRPr="00DB707E" w:rsidRDefault="007345F4" w:rsidP="00411E35">
            <w:pPr>
              <w:pStyle w:val="TAC"/>
            </w:pPr>
          </w:p>
        </w:tc>
        <w:tc>
          <w:tcPr>
            <w:tcW w:w="771" w:type="dxa"/>
            <w:tcBorders>
              <w:top w:val="nil"/>
              <w:left w:val="single" w:sz="4" w:space="0" w:color="auto"/>
              <w:bottom w:val="nil"/>
              <w:right w:val="single" w:sz="4" w:space="0" w:color="auto"/>
            </w:tcBorders>
            <w:shd w:val="clear" w:color="auto" w:fill="auto"/>
            <w:hideMark/>
          </w:tcPr>
          <w:p w14:paraId="4A29B774" w14:textId="77777777" w:rsidR="007345F4" w:rsidRPr="00DB707E" w:rsidRDefault="007345F4" w:rsidP="00411E35">
            <w:pPr>
              <w:pStyle w:val="TAC"/>
            </w:pPr>
          </w:p>
        </w:tc>
      </w:tr>
      <w:tr w:rsidR="007345F4" w:rsidRPr="00DB707E" w14:paraId="23093EB4" w14:textId="77777777" w:rsidTr="00730DDD">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047D6DD2" w14:textId="77777777" w:rsidR="007345F4" w:rsidRPr="00DB707E" w:rsidRDefault="007345F4" w:rsidP="00411E35">
            <w:pPr>
              <w:pStyle w:val="TAL"/>
              <w:rPr>
                <w:sz w:val="16"/>
                <w:szCs w:val="16"/>
              </w:rPr>
            </w:pPr>
            <w:r w:rsidRPr="00DB707E">
              <w:rPr>
                <w:sz w:val="16"/>
                <w:szCs w:val="16"/>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hideMark/>
          </w:tcPr>
          <w:p w14:paraId="5AEACCB5" w14:textId="77777777" w:rsidR="007345F4" w:rsidRPr="00DB707E" w:rsidRDefault="007345F4" w:rsidP="00411E35">
            <w:pPr>
              <w:pStyle w:val="TAC"/>
            </w:pPr>
          </w:p>
        </w:tc>
        <w:tc>
          <w:tcPr>
            <w:tcW w:w="817" w:type="dxa"/>
            <w:tcBorders>
              <w:top w:val="nil"/>
              <w:left w:val="single" w:sz="4" w:space="0" w:color="auto"/>
              <w:bottom w:val="nil"/>
              <w:right w:val="single" w:sz="4" w:space="0" w:color="auto"/>
            </w:tcBorders>
            <w:shd w:val="clear" w:color="auto" w:fill="auto"/>
            <w:hideMark/>
          </w:tcPr>
          <w:p w14:paraId="7CBC172A" w14:textId="77777777" w:rsidR="007345F4" w:rsidRPr="00DB707E" w:rsidRDefault="007345F4" w:rsidP="00411E35">
            <w:pPr>
              <w:pStyle w:val="TAC"/>
            </w:pPr>
          </w:p>
        </w:tc>
        <w:tc>
          <w:tcPr>
            <w:tcW w:w="779" w:type="dxa"/>
            <w:tcBorders>
              <w:top w:val="nil"/>
              <w:left w:val="single" w:sz="4" w:space="0" w:color="auto"/>
              <w:bottom w:val="nil"/>
              <w:right w:val="single" w:sz="4" w:space="0" w:color="auto"/>
            </w:tcBorders>
            <w:shd w:val="clear" w:color="auto" w:fill="auto"/>
            <w:hideMark/>
          </w:tcPr>
          <w:p w14:paraId="56D1972C" w14:textId="77777777" w:rsidR="007345F4" w:rsidRPr="00DB707E" w:rsidRDefault="007345F4" w:rsidP="00411E35">
            <w:pPr>
              <w:pStyle w:val="TAC"/>
            </w:pPr>
          </w:p>
        </w:tc>
        <w:tc>
          <w:tcPr>
            <w:tcW w:w="765" w:type="dxa"/>
            <w:tcBorders>
              <w:top w:val="nil"/>
              <w:left w:val="single" w:sz="4" w:space="0" w:color="auto"/>
              <w:bottom w:val="nil"/>
              <w:right w:val="single" w:sz="4" w:space="0" w:color="auto"/>
            </w:tcBorders>
            <w:shd w:val="clear" w:color="auto" w:fill="auto"/>
            <w:hideMark/>
          </w:tcPr>
          <w:p w14:paraId="41A168FF" w14:textId="77777777" w:rsidR="007345F4" w:rsidRPr="00DB707E" w:rsidRDefault="007345F4" w:rsidP="00411E35">
            <w:pPr>
              <w:pStyle w:val="TAC"/>
            </w:pPr>
          </w:p>
        </w:tc>
        <w:tc>
          <w:tcPr>
            <w:tcW w:w="766" w:type="dxa"/>
            <w:tcBorders>
              <w:top w:val="nil"/>
              <w:left w:val="single" w:sz="4" w:space="0" w:color="auto"/>
              <w:bottom w:val="nil"/>
              <w:right w:val="single" w:sz="4" w:space="0" w:color="auto"/>
            </w:tcBorders>
            <w:shd w:val="clear" w:color="auto" w:fill="auto"/>
            <w:hideMark/>
          </w:tcPr>
          <w:p w14:paraId="6845DBB2" w14:textId="77777777" w:rsidR="007345F4" w:rsidRPr="00DB707E" w:rsidRDefault="007345F4" w:rsidP="00411E35">
            <w:pPr>
              <w:pStyle w:val="TAC"/>
            </w:pPr>
          </w:p>
        </w:tc>
        <w:tc>
          <w:tcPr>
            <w:tcW w:w="770" w:type="dxa"/>
            <w:tcBorders>
              <w:top w:val="nil"/>
              <w:left w:val="single" w:sz="4" w:space="0" w:color="auto"/>
              <w:bottom w:val="nil"/>
              <w:right w:val="single" w:sz="4" w:space="0" w:color="auto"/>
            </w:tcBorders>
            <w:shd w:val="clear" w:color="auto" w:fill="auto"/>
            <w:hideMark/>
          </w:tcPr>
          <w:p w14:paraId="5B0A2C6E" w14:textId="77777777" w:rsidR="007345F4" w:rsidRPr="00DB707E" w:rsidRDefault="007345F4" w:rsidP="00411E35">
            <w:pPr>
              <w:pStyle w:val="TAC"/>
            </w:pPr>
          </w:p>
        </w:tc>
        <w:tc>
          <w:tcPr>
            <w:tcW w:w="771" w:type="dxa"/>
            <w:tcBorders>
              <w:top w:val="nil"/>
              <w:left w:val="single" w:sz="4" w:space="0" w:color="auto"/>
              <w:bottom w:val="nil"/>
              <w:right w:val="single" w:sz="4" w:space="0" w:color="auto"/>
            </w:tcBorders>
            <w:shd w:val="clear" w:color="auto" w:fill="auto"/>
            <w:hideMark/>
          </w:tcPr>
          <w:p w14:paraId="30575FF6" w14:textId="77777777" w:rsidR="007345F4" w:rsidRPr="00DB707E" w:rsidRDefault="007345F4" w:rsidP="00411E35">
            <w:pPr>
              <w:pStyle w:val="TAC"/>
            </w:pPr>
          </w:p>
        </w:tc>
      </w:tr>
      <w:tr w:rsidR="007345F4" w:rsidRPr="00DB707E" w14:paraId="275AFC73" w14:textId="77777777" w:rsidTr="00730DDD">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34B74D2B" w14:textId="77777777" w:rsidR="007345F4" w:rsidRPr="00DB707E" w:rsidRDefault="007345F4" w:rsidP="00411E35">
            <w:pPr>
              <w:pStyle w:val="TAL"/>
              <w:rPr>
                <w:sz w:val="16"/>
                <w:szCs w:val="16"/>
              </w:rPr>
            </w:pPr>
            <w:r w:rsidRPr="00DB707E">
              <w:rPr>
                <w:sz w:val="16"/>
                <w:szCs w:val="16"/>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hideMark/>
          </w:tcPr>
          <w:p w14:paraId="771832ED" w14:textId="77777777" w:rsidR="007345F4" w:rsidRPr="00DB707E" w:rsidRDefault="007345F4" w:rsidP="00411E35">
            <w:pPr>
              <w:pStyle w:val="TAC"/>
            </w:pPr>
          </w:p>
        </w:tc>
        <w:tc>
          <w:tcPr>
            <w:tcW w:w="817" w:type="dxa"/>
            <w:tcBorders>
              <w:top w:val="nil"/>
              <w:left w:val="single" w:sz="4" w:space="0" w:color="auto"/>
              <w:bottom w:val="nil"/>
              <w:right w:val="single" w:sz="4" w:space="0" w:color="auto"/>
            </w:tcBorders>
            <w:shd w:val="clear" w:color="auto" w:fill="auto"/>
            <w:hideMark/>
          </w:tcPr>
          <w:p w14:paraId="766692CC" w14:textId="77777777" w:rsidR="007345F4" w:rsidRPr="00DB707E" w:rsidRDefault="007345F4" w:rsidP="00411E35">
            <w:pPr>
              <w:pStyle w:val="TAC"/>
            </w:pPr>
          </w:p>
        </w:tc>
        <w:tc>
          <w:tcPr>
            <w:tcW w:w="779" w:type="dxa"/>
            <w:tcBorders>
              <w:top w:val="nil"/>
              <w:left w:val="single" w:sz="4" w:space="0" w:color="auto"/>
              <w:bottom w:val="nil"/>
              <w:right w:val="single" w:sz="4" w:space="0" w:color="auto"/>
            </w:tcBorders>
            <w:shd w:val="clear" w:color="auto" w:fill="auto"/>
            <w:hideMark/>
          </w:tcPr>
          <w:p w14:paraId="581AA11B" w14:textId="77777777" w:rsidR="007345F4" w:rsidRPr="00DB707E" w:rsidRDefault="007345F4" w:rsidP="00411E35">
            <w:pPr>
              <w:pStyle w:val="TAC"/>
            </w:pPr>
          </w:p>
        </w:tc>
        <w:tc>
          <w:tcPr>
            <w:tcW w:w="765" w:type="dxa"/>
            <w:tcBorders>
              <w:top w:val="nil"/>
              <w:left w:val="single" w:sz="4" w:space="0" w:color="auto"/>
              <w:bottom w:val="nil"/>
              <w:right w:val="single" w:sz="4" w:space="0" w:color="auto"/>
            </w:tcBorders>
            <w:shd w:val="clear" w:color="auto" w:fill="auto"/>
            <w:hideMark/>
          </w:tcPr>
          <w:p w14:paraId="10A37289" w14:textId="77777777" w:rsidR="007345F4" w:rsidRPr="00DB707E" w:rsidRDefault="007345F4" w:rsidP="00411E35">
            <w:pPr>
              <w:pStyle w:val="TAC"/>
            </w:pPr>
          </w:p>
        </w:tc>
        <w:tc>
          <w:tcPr>
            <w:tcW w:w="766" w:type="dxa"/>
            <w:tcBorders>
              <w:top w:val="nil"/>
              <w:left w:val="single" w:sz="4" w:space="0" w:color="auto"/>
              <w:bottom w:val="nil"/>
              <w:right w:val="single" w:sz="4" w:space="0" w:color="auto"/>
            </w:tcBorders>
            <w:shd w:val="clear" w:color="auto" w:fill="auto"/>
            <w:hideMark/>
          </w:tcPr>
          <w:p w14:paraId="696DB08F" w14:textId="77777777" w:rsidR="007345F4" w:rsidRPr="00DB707E" w:rsidRDefault="007345F4" w:rsidP="00411E35">
            <w:pPr>
              <w:pStyle w:val="TAC"/>
            </w:pPr>
          </w:p>
        </w:tc>
        <w:tc>
          <w:tcPr>
            <w:tcW w:w="770" w:type="dxa"/>
            <w:tcBorders>
              <w:top w:val="nil"/>
              <w:left w:val="single" w:sz="4" w:space="0" w:color="auto"/>
              <w:bottom w:val="nil"/>
              <w:right w:val="single" w:sz="4" w:space="0" w:color="auto"/>
            </w:tcBorders>
            <w:shd w:val="clear" w:color="auto" w:fill="auto"/>
            <w:hideMark/>
          </w:tcPr>
          <w:p w14:paraId="301B4008" w14:textId="77777777" w:rsidR="007345F4" w:rsidRPr="00DB707E" w:rsidRDefault="007345F4" w:rsidP="00411E35">
            <w:pPr>
              <w:pStyle w:val="TAC"/>
            </w:pPr>
          </w:p>
        </w:tc>
        <w:tc>
          <w:tcPr>
            <w:tcW w:w="771" w:type="dxa"/>
            <w:tcBorders>
              <w:top w:val="nil"/>
              <w:left w:val="single" w:sz="4" w:space="0" w:color="auto"/>
              <w:bottom w:val="nil"/>
              <w:right w:val="single" w:sz="4" w:space="0" w:color="auto"/>
            </w:tcBorders>
            <w:shd w:val="clear" w:color="auto" w:fill="auto"/>
            <w:hideMark/>
          </w:tcPr>
          <w:p w14:paraId="207443D5" w14:textId="77777777" w:rsidR="007345F4" w:rsidRPr="00DB707E" w:rsidRDefault="007345F4" w:rsidP="00411E35">
            <w:pPr>
              <w:pStyle w:val="TAC"/>
            </w:pPr>
          </w:p>
        </w:tc>
      </w:tr>
      <w:tr w:rsidR="007345F4" w:rsidRPr="00DB707E" w14:paraId="2A878D5B" w14:textId="77777777" w:rsidTr="00730DDD">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689398D9" w14:textId="77777777" w:rsidR="007345F4" w:rsidRPr="00DB707E" w:rsidRDefault="007345F4" w:rsidP="00411E35">
            <w:pPr>
              <w:pStyle w:val="TAL"/>
              <w:rPr>
                <w:sz w:val="16"/>
                <w:szCs w:val="16"/>
              </w:rPr>
            </w:pPr>
            <w:r w:rsidRPr="00DB707E">
              <w:rPr>
                <w:sz w:val="16"/>
                <w:szCs w:val="16"/>
                <w:lang w:eastAsia="ja-JP"/>
              </w:rPr>
              <w:t>EPRE ratio of OCNG DMRS to SSS(Note 1)</w:t>
            </w:r>
          </w:p>
        </w:tc>
        <w:tc>
          <w:tcPr>
            <w:tcW w:w="1134" w:type="dxa"/>
            <w:tcBorders>
              <w:top w:val="nil"/>
              <w:left w:val="single" w:sz="4" w:space="0" w:color="auto"/>
              <w:bottom w:val="nil"/>
              <w:right w:val="single" w:sz="4" w:space="0" w:color="auto"/>
            </w:tcBorders>
            <w:shd w:val="clear" w:color="auto" w:fill="auto"/>
            <w:hideMark/>
          </w:tcPr>
          <w:p w14:paraId="015BAB35" w14:textId="77777777" w:rsidR="007345F4" w:rsidRPr="00DB707E" w:rsidRDefault="007345F4" w:rsidP="00411E35">
            <w:pPr>
              <w:pStyle w:val="TAC"/>
            </w:pPr>
          </w:p>
        </w:tc>
        <w:tc>
          <w:tcPr>
            <w:tcW w:w="817" w:type="dxa"/>
            <w:tcBorders>
              <w:top w:val="nil"/>
              <w:left w:val="single" w:sz="4" w:space="0" w:color="auto"/>
              <w:bottom w:val="nil"/>
              <w:right w:val="single" w:sz="4" w:space="0" w:color="auto"/>
            </w:tcBorders>
            <w:shd w:val="clear" w:color="auto" w:fill="auto"/>
            <w:hideMark/>
          </w:tcPr>
          <w:p w14:paraId="34C3B2B9" w14:textId="77777777" w:rsidR="007345F4" w:rsidRPr="00DB707E" w:rsidRDefault="007345F4" w:rsidP="00411E35">
            <w:pPr>
              <w:pStyle w:val="TAC"/>
            </w:pPr>
          </w:p>
        </w:tc>
        <w:tc>
          <w:tcPr>
            <w:tcW w:w="779" w:type="dxa"/>
            <w:tcBorders>
              <w:top w:val="nil"/>
              <w:left w:val="single" w:sz="4" w:space="0" w:color="auto"/>
              <w:bottom w:val="nil"/>
              <w:right w:val="single" w:sz="4" w:space="0" w:color="auto"/>
            </w:tcBorders>
            <w:shd w:val="clear" w:color="auto" w:fill="auto"/>
            <w:hideMark/>
          </w:tcPr>
          <w:p w14:paraId="52AC2BF6" w14:textId="77777777" w:rsidR="007345F4" w:rsidRPr="00DB707E" w:rsidRDefault="007345F4" w:rsidP="00411E35">
            <w:pPr>
              <w:pStyle w:val="TAC"/>
            </w:pPr>
          </w:p>
        </w:tc>
        <w:tc>
          <w:tcPr>
            <w:tcW w:w="765" w:type="dxa"/>
            <w:tcBorders>
              <w:top w:val="nil"/>
              <w:left w:val="single" w:sz="4" w:space="0" w:color="auto"/>
              <w:bottom w:val="nil"/>
              <w:right w:val="single" w:sz="4" w:space="0" w:color="auto"/>
            </w:tcBorders>
            <w:shd w:val="clear" w:color="auto" w:fill="auto"/>
            <w:hideMark/>
          </w:tcPr>
          <w:p w14:paraId="321F7005" w14:textId="77777777" w:rsidR="007345F4" w:rsidRPr="00DB707E" w:rsidRDefault="007345F4" w:rsidP="00411E35">
            <w:pPr>
              <w:pStyle w:val="TAC"/>
            </w:pPr>
          </w:p>
        </w:tc>
        <w:tc>
          <w:tcPr>
            <w:tcW w:w="766" w:type="dxa"/>
            <w:tcBorders>
              <w:top w:val="nil"/>
              <w:left w:val="single" w:sz="4" w:space="0" w:color="auto"/>
              <w:bottom w:val="nil"/>
              <w:right w:val="single" w:sz="4" w:space="0" w:color="auto"/>
            </w:tcBorders>
            <w:shd w:val="clear" w:color="auto" w:fill="auto"/>
            <w:hideMark/>
          </w:tcPr>
          <w:p w14:paraId="7B194455" w14:textId="77777777" w:rsidR="007345F4" w:rsidRPr="00DB707E" w:rsidRDefault="007345F4" w:rsidP="00411E35">
            <w:pPr>
              <w:pStyle w:val="TAC"/>
            </w:pPr>
          </w:p>
        </w:tc>
        <w:tc>
          <w:tcPr>
            <w:tcW w:w="770" w:type="dxa"/>
            <w:tcBorders>
              <w:top w:val="nil"/>
              <w:left w:val="single" w:sz="4" w:space="0" w:color="auto"/>
              <w:bottom w:val="nil"/>
              <w:right w:val="single" w:sz="4" w:space="0" w:color="auto"/>
            </w:tcBorders>
            <w:shd w:val="clear" w:color="auto" w:fill="auto"/>
            <w:hideMark/>
          </w:tcPr>
          <w:p w14:paraId="135F6CE3" w14:textId="77777777" w:rsidR="007345F4" w:rsidRPr="00DB707E" w:rsidRDefault="007345F4" w:rsidP="00411E35">
            <w:pPr>
              <w:pStyle w:val="TAC"/>
            </w:pPr>
          </w:p>
        </w:tc>
        <w:tc>
          <w:tcPr>
            <w:tcW w:w="771" w:type="dxa"/>
            <w:tcBorders>
              <w:top w:val="nil"/>
              <w:left w:val="single" w:sz="4" w:space="0" w:color="auto"/>
              <w:bottom w:val="nil"/>
              <w:right w:val="single" w:sz="4" w:space="0" w:color="auto"/>
            </w:tcBorders>
            <w:shd w:val="clear" w:color="auto" w:fill="auto"/>
            <w:hideMark/>
          </w:tcPr>
          <w:p w14:paraId="4EE10B9E" w14:textId="77777777" w:rsidR="007345F4" w:rsidRPr="00DB707E" w:rsidRDefault="007345F4" w:rsidP="00411E35">
            <w:pPr>
              <w:pStyle w:val="TAC"/>
            </w:pPr>
          </w:p>
        </w:tc>
      </w:tr>
      <w:tr w:rsidR="007345F4" w:rsidRPr="00DB707E" w14:paraId="433B49D4" w14:textId="77777777" w:rsidTr="00730DDD">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2D46B78C" w14:textId="77777777" w:rsidR="007345F4" w:rsidRPr="00DB707E" w:rsidRDefault="007345F4" w:rsidP="00411E35">
            <w:pPr>
              <w:pStyle w:val="TAL"/>
              <w:rPr>
                <w:sz w:val="16"/>
                <w:szCs w:val="16"/>
              </w:rPr>
            </w:pPr>
            <w:r w:rsidRPr="00DB707E">
              <w:rPr>
                <w:sz w:val="16"/>
                <w:szCs w:val="16"/>
                <w:lang w:eastAsia="ja-JP"/>
              </w:rPr>
              <w:t>EPRE ratio of OCNG to OCNG DMRS (Note 1)</w:t>
            </w:r>
          </w:p>
        </w:tc>
        <w:tc>
          <w:tcPr>
            <w:tcW w:w="1134" w:type="dxa"/>
            <w:tcBorders>
              <w:top w:val="nil"/>
              <w:left w:val="single" w:sz="4" w:space="0" w:color="auto"/>
              <w:bottom w:val="single" w:sz="4" w:space="0" w:color="auto"/>
              <w:right w:val="single" w:sz="4" w:space="0" w:color="auto"/>
            </w:tcBorders>
            <w:shd w:val="clear" w:color="auto" w:fill="auto"/>
            <w:hideMark/>
          </w:tcPr>
          <w:p w14:paraId="0CFC4763" w14:textId="77777777" w:rsidR="007345F4" w:rsidRPr="00DB707E" w:rsidRDefault="007345F4" w:rsidP="00411E35">
            <w:pPr>
              <w:pStyle w:val="TAC"/>
            </w:pPr>
          </w:p>
        </w:tc>
        <w:tc>
          <w:tcPr>
            <w:tcW w:w="817" w:type="dxa"/>
            <w:tcBorders>
              <w:top w:val="nil"/>
              <w:left w:val="single" w:sz="4" w:space="0" w:color="auto"/>
              <w:bottom w:val="single" w:sz="4" w:space="0" w:color="auto"/>
              <w:right w:val="single" w:sz="4" w:space="0" w:color="auto"/>
            </w:tcBorders>
            <w:shd w:val="clear" w:color="auto" w:fill="auto"/>
            <w:hideMark/>
          </w:tcPr>
          <w:p w14:paraId="454B460E" w14:textId="77777777" w:rsidR="007345F4" w:rsidRPr="00DB707E" w:rsidRDefault="007345F4" w:rsidP="00411E35">
            <w:pPr>
              <w:pStyle w:val="TAC"/>
            </w:pPr>
          </w:p>
        </w:tc>
        <w:tc>
          <w:tcPr>
            <w:tcW w:w="779" w:type="dxa"/>
            <w:tcBorders>
              <w:top w:val="nil"/>
              <w:left w:val="single" w:sz="4" w:space="0" w:color="auto"/>
              <w:bottom w:val="single" w:sz="4" w:space="0" w:color="auto"/>
              <w:right w:val="single" w:sz="4" w:space="0" w:color="auto"/>
            </w:tcBorders>
            <w:shd w:val="clear" w:color="auto" w:fill="auto"/>
            <w:hideMark/>
          </w:tcPr>
          <w:p w14:paraId="73CB5D8D" w14:textId="77777777" w:rsidR="007345F4" w:rsidRPr="00DB707E" w:rsidRDefault="007345F4" w:rsidP="00411E35">
            <w:pPr>
              <w:pStyle w:val="TAC"/>
            </w:pPr>
          </w:p>
        </w:tc>
        <w:tc>
          <w:tcPr>
            <w:tcW w:w="765" w:type="dxa"/>
            <w:tcBorders>
              <w:top w:val="nil"/>
              <w:left w:val="single" w:sz="4" w:space="0" w:color="auto"/>
              <w:bottom w:val="single" w:sz="4" w:space="0" w:color="auto"/>
              <w:right w:val="single" w:sz="4" w:space="0" w:color="auto"/>
            </w:tcBorders>
            <w:shd w:val="clear" w:color="auto" w:fill="auto"/>
            <w:hideMark/>
          </w:tcPr>
          <w:p w14:paraId="5BD0DB96" w14:textId="77777777" w:rsidR="007345F4" w:rsidRPr="00DB707E" w:rsidRDefault="007345F4" w:rsidP="00411E35">
            <w:pPr>
              <w:pStyle w:val="TAC"/>
            </w:pPr>
          </w:p>
        </w:tc>
        <w:tc>
          <w:tcPr>
            <w:tcW w:w="766" w:type="dxa"/>
            <w:tcBorders>
              <w:top w:val="nil"/>
              <w:left w:val="single" w:sz="4" w:space="0" w:color="auto"/>
              <w:bottom w:val="single" w:sz="4" w:space="0" w:color="auto"/>
              <w:right w:val="single" w:sz="4" w:space="0" w:color="auto"/>
            </w:tcBorders>
            <w:shd w:val="clear" w:color="auto" w:fill="auto"/>
            <w:hideMark/>
          </w:tcPr>
          <w:p w14:paraId="768502F3" w14:textId="77777777" w:rsidR="007345F4" w:rsidRPr="00DB707E" w:rsidRDefault="007345F4" w:rsidP="00411E35">
            <w:pPr>
              <w:pStyle w:val="TAC"/>
            </w:pPr>
          </w:p>
        </w:tc>
        <w:tc>
          <w:tcPr>
            <w:tcW w:w="770" w:type="dxa"/>
            <w:tcBorders>
              <w:top w:val="nil"/>
              <w:left w:val="single" w:sz="4" w:space="0" w:color="auto"/>
              <w:bottom w:val="single" w:sz="4" w:space="0" w:color="auto"/>
              <w:right w:val="single" w:sz="4" w:space="0" w:color="auto"/>
            </w:tcBorders>
            <w:shd w:val="clear" w:color="auto" w:fill="auto"/>
            <w:hideMark/>
          </w:tcPr>
          <w:p w14:paraId="67CF0EF9" w14:textId="77777777" w:rsidR="007345F4" w:rsidRPr="00DB707E" w:rsidRDefault="007345F4" w:rsidP="00411E35">
            <w:pPr>
              <w:pStyle w:val="TAC"/>
            </w:pPr>
          </w:p>
        </w:tc>
        <w:tc>
          <w:tcPr>
            <w:tcW w:w="771" w:type="dxa"/>
            <w:tcBorders>
              <w:top w:val="nil"/>
              <w:left w:val="single" w:sz="4" w:space="0" w:color="auto"/>
              <w:bottom w:val="single" w:sz="4" w:space="0" w:color="auto"/>
              <w:right w:val="single" w:sz="4" w:space="0" w:color="auto"/>
            </w:tcBorders>
            <w:shd w:val="clear" w:color="auto" w:fill="auto"/>
            <w:hideMark/>
          </w:tcPr>
          <w:p w14:paraId="0D7E597A" w14:textId="77777777" w:rsidR="007345F4" w:rsidRPr="00DB707E" w:rsidRDefault="007345F4" w:rsidP="00411E35">
            <w:pPr>
              <w:pStyle w:val="TAC"/>
            </w:pPr>
          </w:p>
        </w:tc>
      </w:tr>
      <w:tr w:rsidR="007345F4" w:rsidRPr="00DB707E" w14:paraId="3E3A4ECF" w14:textId="77777777" w:rsidTr="00730DDD">
        <w:trPr>
          <w:trHeight w:val="187"/>
          <w:jc w:val="center"/>
        </w:trPr>
        <w:tc>
          <w:tcPr>
            <w:tcW w:w="966" w:type="dxa"/>
            <w:tcBorders>
              <w:top w:val="single" w:sz="4" w:space="0" w:color="auto"/>
              <w:left w:val="single" w:sz="4" w:space="0" w:color="auto"/>
              <w:bottom w:val="nil"/>
              <w:right w:val="single" w:sz="4" w:space="0" w:color="auto"/>
            </w:tcBorders>
            <w:shd w:val="clear" w:color="auto" w:fill="auto"/>
            <w:hideMark/>
          </w:tcPr>
          <w:p w14:paraId="548C1FCF" w14:textId="77777777" w:rsidR="007345F4" w:rsidRPr="00DB707E" w:rsidRDefault="007345F4" w:rsidP="00411E35">
            <w:pPr>
              <w:pStyle w:val="TAL"/>
              <w:rPr>
                <w:rFonts w:cs="Arial"/>
                <w:vertAlign w:val="superscript"/>
              </w:rPr>
            </w:pPr>
            <w:r w:rsidRPr="00DB707E">
              <w:rPr>
                <w:rFonts w:eastAsia="Calibri" w:cs="Arial"/>
                <w:noProof/>
                <w:position w:val="-12"/>
                <w:szCs w:val="22"/>
              </w:rPr>
              <w:object w:dxaOrig="480" w:dyaOrig="240" w14:anchorId="302CBBF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5pt;height:14.25pt" o:ole="" fillcolor="window">
                  <v:imagedata r:id="rId13" o:title=""/>
                </v:shape>
                <o:OLEObject Type="Embed" ProgID="Equation.3" ShapeID="_x0000_i1025" DrawAspect="Content" ObjectID="_1769617948" r:id="rId14"/>
              </w:object>
            </w:r>
            <w:r w:rsidRPr="00DB707E">
              <w:rPr>
                <w:rFonts w:cs="Arial"/>
                <w:vertAlign w:val="superscript"/>
              </w:rPr>
              <w:t>Note2</w:t>
            </w:r>
          </w:p>
        </w:tc>
        <w:tc>
          <w:tcPr>
            <w:tcW w:w="1124" w:type="dxa"/>
            <w:tcBorders>
              <w:top w:val="single" w:sz="4" w:space="0" w:color="auto"/>
              <w:left w:val="single" w:sz="4" w:space="0" w:color="auto"/>
              <w:bottom w:val="nil"/>
              <w:right w:val="single" w:sz="4" w:space="0" w:color="auto"/>
            </w:tcBorders>
            <w:shd w:val="clear" w:color="auto" w:fill="auto"/>
            <w:hideMark/>
          </w:tcPr>
          <w:p w14:paraId="1EAD2137" w14:textId="77777777" w:rsidR="007345F4" w:rsidRPr="00DB707E" w:rsidRDefault="007345F4" w:rsidP="00411E35">
            <w:pPr>
              <w:pStyle w:val="TAL"/>
              <w:rPr>
                <w:rFonts w:eastAsia="Calibri" w:cs="Arial"/>
                <w:szCs w:val="22"/>
              </w:rPr>
            </w:pPr>
            <w:r w:rsidRPr="00DB707E">
              <w:rPr>
                <w:rFonts w:cs="Arial"/>
              </w:rPr>
              <w:t>Config</w:t>
            </w:r>
            <w:r w:rsidRPr="00DB707E">
              <w:rPr>
                <w:szCs w:val="18"/>
              </w:rPr>
              <w:t xml:space="preserve"> </w:t>
            </w:r>
            <w:r w:rsidRPr="00DB707E">
              <w:rPr>
                <w:rFonts w:cs="Arial"/>
              </w:rPr>
              <w:t>1,2,4</w:t>
            </w:r>
          </w:p>
        </w:tc>
        <w:tc>
          <w:tcPr>
            <w:tcW w:w="1708" w:type="dxa"/>
            <w:tcBorders>
              <w:top w:val="single" w:sz="4" w:space="0" w:color="auto"/>
              <w:left w:val="single" w:sz="4" w:space="0" w:color="auto"/>
              <w:bottom w:val="single" w:sz="4" w:space="0" w:color="auto"/>
              <w:right w:val="single" w:sz="4" w:space="0" w:color="auto"/>
            </w:tcBorders>
            <w:hideMark/>
          </w:tcPr>
          <w:p w14:paraId="72E00CB9" w14:textId="77777777" w:rsidR="007345F4" w:rsidRPr="005E20FE" w:rsidRDefault="007345F4" w:rsidP="00411E35">
            <w:pPr>
              <w:pStyle w:val="TAL"/>
              <w:rPr>
                <w:rFonts w:cs="Arial"/>
              </w:rPr>
            </w:pPr>
            <w:r w:rsidRPr="005E20FE">
              <w:rPr>
                <w:rFonts w:cs="Arial"/>
              </w:rPr>
              <w:t>Depending on band</w:t>
            </w:r>
          </w:p>
          <w:p w14:paraId="18551BEE" w14:textId="77777777" w:rsidR="007345F4" w:rsidRPr="00DB707E" w:rsidRDefault="007345F4" w:rsidP="00411E35">
            <w:pPr>
              <w:pStyle w:val="TAL"/>
              <w:rPr>
                <w:rFonts w:eastAsia="Calibri" w:cs="Arial"/>
                <w:szCs w:val="22"/>
              </w:rPr>
            </w:pPr>
            <w:r w:rsidRPr="005E20FE">
              <w:rPr>
                <w:rFonts w:cs="Arial"/>
              </w:rPr>
              <w:t>group</w:t>
            </w:r>
          </w:p>
        </w:tc>
        <w:tc>
          <w:tcPr>
            <w:tcW w:w="1134" w:type="dxa"/>
            <w:tcBorders>
              <w:top w:val="single" w:sz="4" w:space="0" w:color="auto"/>
              <w:left w:val="single" w:sz="4" w:space="0" w:color="auto"/>
              <w:bottom w:val="nil"/>
              <w:right w:val="single" w:sz="4" w:space="0" w:color="auto"/>
            </w:tcBorders>
            <w:shd w:val="clear" w:color="auto" w:fill="auto"/>
          </w:tcPr>
          <w:p w14:paraId="141D43B8" w14:textId="77777777" w:rsidR="007345F4" w:rsidRPr="00DB707E" w:rsidRDefault="007345F4" w:rsidP="00411E35">
            <w:pPr>
              <w:pStyle w:val="TAC"/>
            </w:pPr>
            <w:r w:rsidRPr="00DB707E">
              <w:t>dBm/15KhZ</w:t>
            </w:r>
          </w:p>
        </w:tc>
        <w:tc>
          <w:tcPr>
            <w:tcW w:w="1596" w:type="dxa"/>
            <w:gridSpan w:val="2"/>
            <w:tcBorders>
              <w:top w:val="single" w:sz="4" w:space="0" w:color="auto"/>
              <w:left w:val="single" w:sz="4" w:space="0" w:color="auto"/>
              <w:bottom w:val="nil"/>
              <w:right w:val="single" w:sz="4" w:space="0" w:color="auto"/>
            </w:tcBorders>
            <w:shd w:val="clear" w:color="auto" w:fill="auto"/>
            <w:hideMark/>
          </w:tcPr>
          <w:p w14:paraId="41BB9D8B" w14:textId="77777777" w:rsidR="007345F4" w:rsidRPr="00DB707E" w:rsidRDefault="007345F4" w:rsidP="00411E35">
            <w:pPr>
              <w:pStyle w:val="TAC"/>
            </w:pPr>
            <w:r w:rsidRPr="00DB707E">
              <w:t>-106</w:t>
            </w:r>
          </w:p>
        </w:tc>
        <w:tc>
          <w:tcPr>
            <w:tcW w:w="1531" w:type="dxa"/>
            <w:gridSpan w:val="2"/>
            <w:tcBorders>
              <w:top w:val="single" w:sz="4" w:space="0" w:color="auto"/>
              <w:left w:val="single" w:sz="4" w:space="0" w:color="auto"/>
              <w:bottom w:val="nil"/>
              <w:right w:val="single" w:sz="4" w:space="0" w:color="auto"/>
            </w:tcBorders>
            <w:shd w:val="clear" w:color="auto" w:fill="auto"/>
            <w:hideMark/>
          </w:tcPr>
          <w:p w14:paraId="5597C412" w14:textId="77777777" w:rsidR="007345F4" w:rsidRPr="00DB707E" w:rsidRDefault="007345F4" w:rsidP="00411E35">
            <w:pPr>
              <w:pStyle w:val="TAC"/>
            </w:pPr>
            <w:r w:rsidRPr="00DB707E">
              <w:t>-88</w:t>
            </w:r>
          </w:p>
        </w:tc>
        <w:tc>
          <w:tcPr>
            <w:tcW w:w="1541" w:type="dxa"/>
            <w:gridSpan w:val="2"/>
            <w:tcBorders>
              <w:top w:val="single" w:sz="4" w:space="0" w:color="auto"/>
              <w:left w:val="single" w:sz="4" w:space="0" w:color="auto"/>
              <w:bottom w:val="single" w:sz="4" w:space="0" w:color="auto"/>
              <w:right w:val="single" w:sz="4" w:space="0" w:color="auto"/>
            </w:tcBorders>
            <w:hideMark/>
          </w:tcPr>
          <w:p w14:paraId="3A49D9EE" w14:textId="77777777" w:rsidR="007345F4" w:rsidRPr="00DB707E" w:rsidRDefault="007345F4" w:rsidP="00411E35">
            <w:pPr>
              <w:pStyle w:val="TAC"/>
              <w:rPr>
                <w:szCs w:val="18"/>
              </w:rPr>
            </w:pPr>
            <w:r w:rsidRPr="00DB707E">
              <w:rPr>
                <w:szCs w:val="18"/>
              </w:rPr>
              <w:t>-114</w:t>
            </w:r>
            <w:r>
              <w:rPr>
                <w:szCs w:val="18"/>
              </w:rPr>
              <w:t xml:space="preserve"> </w:t>
            </w:r>
            <w:r w:rsidRPr="007B38D9">
              <w:rPr>
                <w:rFonts w:cs="Arial"/>
              </w:rPr>
              <w:t>+ Δ</w:t>
            </w:r>
            <w:r w:rsidRPr="007B38D9">
              <w:rPr>
                <w:rFonts w:cs="Arial"/>
                <w:vertAlign w:val="subscript"/>
              </w:rPr>
              <w:t>BG_offset</w:t>
            </w:r>
          </w:p>
        </w:tc>
      </w:tr>
      <w:tr w:rsidR="007345F4" w:rsidRPr="00DB707E" w14:paraId="7CC33E9A" w14:textId="77777777" w:rsidTr="00730DDD">
        <w:trPr>
          <w:trHeight w:val="187"/>
          <w:jc w:val="center"/>
        </w:trPr>
        <w:tc>
          <w:tcPr>
            <w:tcW w:w="966" w:type="dxa"/>
            <w:tcBorders>
              <w:top w:val="nil"/>
              <w:left w:val="single" w:sz="4" w:space="0" w:color="auto"/>
              <w:bottom w:val="nil"/>
              <w:right w:val="single" w:sz="4" w:space="0" w:color="auto"/>
            </w:tcBorders>
            <w:shd w:val="clear" w:color="auto" w:fill="auto"/>
            <w:hideMark/>
          </w:tcPr>
          <w:p w14:paraId="5DEE42C0" w14:textId="77777777" w:rsidR="007345F4" w:rsidRPr="00DB707E" w:rsidRDefault="007345F4" w:rsidP="00411E35">
            <w:pPr>
              <w:pStyle w:val="TAL"/>
              <w:rPr>
                <w:rFonts w:cs="Arial"/>
                <w:vertAlign w:val="superscript"/>
              </w:rPr>
            </w:pPr>
          </w:p>
        </w:tc>
        <w:tc>
          <w:tcPr>
            <w:tcW w:w="1117" w:type="dxa"/>
            <w:tcBorders>
              <w:top w:val="single" w:sz="4" w:space="0" w:color="auto"/>
              <w:left w:val="single" w:sz="4" w:space="0" w:color="auto"/>
              <w:bottom w:val="nil"/>
              <w:right w:val="single" w:sz="4" w:space="0" w:color="auto"/>
            </w:tcBorders>
            <w:shd w:val="clear" w:color="auto" w:fill="auto"/>
            <w:hideMark/>
          </w:tcPr>
          <w:p w14:paraId="18839AA4" w14:textId="77777777" w:rsidR="007345F4" w:rsidRPr="00DB707E" w:rsidRDefault="007345F4" w:rsidP="00411E35">
            <w:pPr>
              <w:pStyle w:val="TAL"/>
              <w:rPr>
                <w:rFonts w:eastAsia="Calibri" w:cs="Arial"/>
                <w:szCs w:val="22"/>
              </w:rPr>
            </w:pPr>
            <w:r w:rsidRPr="00DB707E">
              <w:rPr>
                <w:rFonts w:cs="Arial"/>
              </w:rPr>
              <w:t>Config</w:t>
            </w:r>
            <w:r w:rsidRPr="00DB707E">
              <w:rPr>
                <w:szCs w:val="18"/>
              </w:rPr>
              <w:t xml:space="preserve"> </w:t>
            </w:r>
            <w:r w:rsidRPr="00DB707E">
              <w:rPr>
                <w:rFonts w:cs="Arial"/>
              </w:rPr>
              <w:t>3</w:t>
            </w:r>
          </w:p>
        </w:tc>
        <w:tc>
          <w:tcPr>
            <w:tcW w:w="1715" w:type="dxa"/>
            <w:tcBorders>
              <w:top w:val="single" w:sz="4" w:space="0" w:color="auto"/>
              <w:left w:val="single" w:sz="4" w:space="0" w:color="auto"/>
              <w:bottom w:val="single" w:sz="4" w:space="0" w:color="auto"/>
              <w:right w:val="single" w:sz="4" w:space="0" w:color="auto"/>
            </w:tcBorders>
            <w:hideMark/>
          </w:tcPr>
          <w:p w14:paraId="0BD045B8" w14:textId="77777777" w:rsidR="007345F4" w:rsidRPr="005E20FE" w:rsidRDefault="007345F4" w:rsidP="00411E35">
            <w:pPr>
              <w:pStyle w:val="TAL"/>
              <w:rPr>
                <w:rFonts w:cs="Arial"/>
              </w:rPr>
            </w:pPr>
            <w:r w:rsidRPr="005E20FE">
              <w:rPr>
                <w:rFonts w:cs="Arial"/>
              </w:rPr>
              <w:t>Depending on band</w:t>
            </w:r>
          </w:p>
          <w:p w14:paraId="500F69E7" w14:textId="77777777" w:rsidR="007345F4" w:rsidRPr="00DB707E" w:rsidRDefault="007345F4" w:rsidP="00411E35">
            <w:pPr>
              <w:pStyle w:val="TAL"/>
              <w:rPr>
                <w:rFonts w:eastAsia="Calibri" w:cs="Arial"/>
                <w:szCs w:val="22"/>
              </w:rPr>
            </w:pPr>
            <w:r w:rsidRPr="005E20FE">
              <w:rPr>
                <w:rFonts w:cs="Arial"/>
              </w:rPr>
              <w:t>group</w:t>
            </w:r>
          </w:p>
        </w:tc>
        <w:tc>
          <w:tcPr>
            <w:tcW w:w="1134" w:type="dxa"/>
            <w:tcBorders>
              <w:top w:val="nil"/>
              <w:left w:val="single" w:sz="4" w:space="0" w:color="auto"/>
              <w:bottom w:val="nil"/>
              <w:right w:val="single" w:sz="4" w:space="0" w:color="auto"/>
            </w:tcBorders>
            <w:shd w:val="clear" w:color="auto" w:fill="auto"/>
            <w:hideMark/>
          </w:tcPr>
          <w:p w14:paraId="7A5E9663" w14:textId="77777777" w:rsidR="007345F4" w:rsidRPr="00DB707E" w:rsidRDefault="007345F4" w:rsidP="00411E35">
            <w:pPr>
              <w:pStyle w:val="TAC"/>
            </w:pPr>
          </w:p>
        </w:tc>
        <w:tc>
          <w:tcPr>
            <w:tcW w:w="1596" w:type="dxa"/>
            <w:gridSpan w:val="2"/>
            <w:tcBorders>
              <w:top w:val="single" w:sz="4" w:space="0" w:color="auto"/>
              <w:left w:val="single" w:sz="4" w:space="0" w:color="auto"/>
              <w:bottom w:val="nil"/>
              <w:right w:val="single" w:sz="4" w:space="0" w:color="auto"/>
            </w:tcBorders>
            <w:shd w:val="clear" w:color="auto" w:fill="auto"/>
            <w:hideMark/>
          </w:tcPr>
          <w:p w14:paraId="19BC3B25" w14:textId="77777777" w:rsidR="007345F4" w:rsidRPr="00DB707E" w:rsidRDefault="007345F4" w:rsidP="00411E35">
            <w:pPr>
              <w:pStyle w:val="TAC"/>
            </w:pPr>
            <w:r w:rsidRPr="00DB707E">
              <w:t>Not applicable</w:t>
            </w:r>
            <w:r w:rsidRPr="00DB707E">
              <w:rPr>
                <w:vertAlign w:val="superscript"/>
              </w:rPr>
              <w:t>Note 5</w:t>
            </w:r>
          </w:p>
        </w:tc>
        <w:tc>
          <w:tcPr>
            <w:tcW w:w="1531" w:type="dxa"/>
            <w:gridSpan w:val="2"/>
            <w:tcBorders>
              <w:top w:val="single" w:sz="4" w:space="0" w:color="auto"/>
              <w:left w:val="single" w:sz="4" w:space="0" w:color="auto"/>
              <w:bottom w:val="nil"/>
              <w:right w:val="single" w:sz="4" w:space="0" w:color="auto"/>
            </w:tcBorders>
            <w:shd w:val="clear" w:color="auto" w:fill="auto"/>
            <w:hideMark/>
          </w:tcPr>
          <w:p w14:paraId="6535B290" w14:textId="77777777" w:rsidR="007345F4" w:rsidRPr="00DB707E" w:rsidRDefault="007345F4" w:rsidP="00411E35">
            <w:pPr>
              <w:pStyle w:val="TAC"/>
            </w:pPr>
            <w:r w:rsidRPr="00DB707E">
              <w:t>-94</w:t>
            </w:r>
          </w:p>
        </w:tc>
        <w:tc>
          <w:tcPr>
            <w:tcW w:w="1541" w:type="dxa"/>
            <w:gridSpan w:val="2"/>
            <w:tcBorders>
              <w:top w:val="single" w:sz="4" w:space="0" w:color="auto"/>
              <w:left w:val="single" w:sz="4" w:space="0" w:color="auto"/>
              <w:bottom w:val="single" w:sz="4" w:space="0" w:color="auto"/>
              <w:right w:val="single" w:sz="4" w:space="0" w:color="auto"/>
            </w:tcBorders>
            <w:hideMark/>
          </w:tcPr>
          <w:p w14:paraId="58101A06" w14:textId="77777777" w:rsidR="007345F4" w:rsidRPr="00DB707E" w:rsidRDefault="007345F4" w:rsidP="00411E35">
            <w:pPr>
              <w:pStyle w:val="TAC"/>
              <w:rPr>
                <w:szCs w:val="18"/>
              </w:rPr>
            </w:pPr>
            <w:r w:rsidRPr="00DB707E">
              <w:rPr>
                <w:szCs w:val="18"/>
              </w:rPr>
              <w:t>-114</w:t>
            </w:r>
            <w:r>
              <w:rPr>
                <w:szCs w:val="18"/>
              </w:rPr>
              <w:t xml:space="preserve"> </w:t>
            </w:r>
            <w:r w:rsidRPr="007B38D9">
              <w:rPr>
                <w:rFonts w:cs="Arial"/>
              </w:rPr>
              <w:t>+ Δ</w:t>
            </w:r>
            <w:r w:rsidRPr="007B38D9">
              <w:rPr>
                <w:rFonts w:cs="Arial"/>
                <w:vertAlign w:val="subscript"/>
              </w:rPr>
              <w:t>BG_offset</w:t>
            </w:r>
          </w:p>
        </w:tc>
      </w:tr>
      <w:tr w:rsidR="007345F4" w:rsidRPr="00DB707E" w14:paraId="74F8D3B5" w14:textId="77777777" w:rsidTr="00730DDD">
        <w:trPr>
          <w:trHeight w:val="187"/>
          <w:jc w:val="center"/>
        </w:trPr>
        <w:tc>
          <w:tcPr>
            <w:tcW w:w="966" w:type="dxa"/>
            <w:tcBorders>
              <w:top w:val="single" w:sz="4" w:space="0" w:color="auto"/>
              <w:left w:val="single" w:sz="4" w:space="0" w:color="auto"/>
              <w:bottom w:val="nil"/>
              <w:right w:val="single" w:sz="4" w:space="0" w:color="auto"/>
            </w:tcBorders>
            <w:shd w:val="clear" w:color="auto" w:fill="auto"/>
            <w:hideMark/>
          </w:tcPr>
          <w:p w14:paraId="6945A5C2" w14:textId="77777777" w:rsidR="007345F4" w:rsidRPr="00DB707E" w:rsidRDefault="007345F4" w:rsidP="00411E35">
            <w:pPr>
              <w:pStyle w:val="TAL"/>
              <w:rPr>
                <w:rFonts w:cs="Arial"/>
                <w:vertAlign w:val="superscript"/>
              </w:rPr>
            </w:pPr>
            <w:r w:rsidRPr="00DB707E">
              <w:rPr>
                <w:rFonts w:eastAsia="Calibri" w:cs="Arial"/>
                <w:noProof/>
                <w:position w:val="-12"/>
                <w:szCs w:val="22"/>
              </w:rPr>
              <w:object w:dxaOrig="480" w:dyaOrig="240" w14:anchorId="3F335B92">
                <v:shape id="_x0000_i1026" type="#_x0000_t75" style="width:22.5pt;height:14.25pt" o:ole="" fillcolor="window">
                  <v:imagedata r:id="rId13" o:title=""/>
                </v:shape>
                <o:OLEObject Type="Embed" ProgID="Equation.3" ShapeID="_x0000_i1026" DrawAspect="Content" ObjectID="_1769617949" r:id="rId15"/>
              </w:object>
            </w:r>
            <w:r w:rsidRPr="00DB707E">
              <w:rPr>
                <w:rFonts w:cs="Arial"/>
                <w:vertAlign w:val="superscript"/>
              </w:rPr>
              <w:t>Note2</w:t>
            </w:r>
          </w:p>
        </w:tc>
        <w:tc>
          <w:tcPr>
            <w:tcW w:w="2832" w:type="dxa"/>
            <w:gridSpan w:val="2"/>
            <w:tcBorders>
              <w:top w:val="single" w:sz="4" w:space="0" w:color="auto"/>
              <w:left w:val="single" w:sz="4" w:space="0" w:color="auto"/>
              <w:bottom w:val="single" w:sz="4" w:space="0" w:color="auto"/>
              <w:right w:val="single" w:sz="4" w:space="0" w:color="auto"/>
            </w:tcBorders>
            <w:hideMark/>
          </w:tcPr>
          <w:p w14:paraId="2FF50195" w14:textId="77777777" w:rsidR="007345F4" w:rsidRPr="00DB707E" w:rsidRDefault="007345F4" w:rsidP="00411E35">
            <w:pPr>
              <w:pStyle w:val="TAL"/>
              <w:rPr>
                <w:rFonts w:eastAsia="Calibri" w:cs="Arial"/>
                <w:szCs w:val="22"/>
              </w:rPr>
            </w:pPr>
            <w:r w:rsidRPr="00DB707E">
              <w:rPr>
                <w:rFonts w:cs="Arial"/>
              </w:rPr>
              <w:t>Config</w:t>
            </w:r>
            <w:r w:rsidRPr="00DB707E">
              <w:rPr>
                <w:szCs w:val="18"/>
              </w:rPr>
              <w:t xml:space="preserve"> </w:t>
            </w:r>
            <w:r w:rsidRPr="00DB707E">
              <w:rPr>
                <w:rFonts w:cs="Arial"/>
              </w:rPr>
              <w:t>1,2,4</w:t>
            </w:r>
          </w:p>
        </w:tc>
        <w:tc>
          <w:tcPr>
            <w:tcW w:w="1134" w:type="dxa"/>
            <w:tcBorders>
              <w:top w:val="single" w:sz="4" w:space="0" w:color="auto"/>
              <w:left w:val="single" w:sz="4" w:space="0" w:color="auto"/>
              <w:bottom w:val="nil"/>
              <w:right w:val="single" w:sz="4" w:space="0" w:color="auto"/>
            </w:tcBorders>
            <w:shd w:val="clear" w:color="auto" w:fill="auto"/>
          </w:tcPr>
          <w:p w14:paraId="654A7F80" w14:textId="77777777" w:rsidR="007345F4" w:rsidRPr="00DB707E" w:rsidRDefault="007345F4" w:rsidP="00411E35">
            <w:pPr>
              <w:pStyle w:val="TAC"/>
            </w:pPr>
            <w:r w:rsidRPr="00DB707E">
              <w:t>dBm/SCS</w:t>
            </w:r>
          </w:p>
        </w:tc>
        <w:tc>
          <w:tcPr>
            <w:tcW w:w="1596" w:type="dxa"/>
            <w:gridSpan w:val="2"/>
            <w:tcBorders>
              <w:top w:val="single" w:sz="4" w:space="0" w:color="auto"/>
              <w:left w:val="single" w:sz="4" w:space="0" w:color="auto"/>
              <w:bottom w:val="single" w:sz="4" w:space="0" w:color="auto"/>
              <w:right w:val="single" w:sz="4" w:space="0" w:color="auto"/>
            </w:tcBorders>
            <w:hideMark/>
          </w:tcPr>
          <w:p w14:paraId="760A518D" w14:textId="77777777" w:rsidR="007345F4" w:rsidRPr="00DB707E" w:rsidRDefault="007345F4" w:rsidP="00411E35">
            <w:pPr>
              <w:pStyle w:val="TAC"/>
            </w:pPr>
            <w:r w:rsidRPr="00DB707E">
              <w:t>-106</w:t>
            </w:r>
          </w:p>
        </w:tc>
        <w:tc>
          <w:tcPr>
            <w:tcW w:w="1531" w:type="dxa"/>
            <w:gridSpan w:val="2"/>
            <w:tcBorders>
              <w:top w:val="single" w:sz="4" w:space="0" w:color="auto"/>
              <w:left w:val="single" w:sz="4" w:space="0" w:color="auto"/>
              <w:bottom w:val="single" w:sz="4" w:space="0" w:color="auto"/>
              <w:right w:val="single" w:sz="4" w:space="0" w:color="auto"/>
            </w:tcBorders>
            <w:hideMark/>
          </w:tcPr>
          <w:p w14:paraId="04E77853" w14:textId="77777777" w:rsidR="007345F4" w:rsidRPr="00DB707E" w:rsidRDefault="007345F4" w:rsidP="00411E35">
            <w:pPr>
              <w:pStyle w:val="TAC"/>
            </w:pPr>
            <w:r w:rsidRPr="00DB707E">
              <w:t>-88</w:t>
            </w:r>
          </w:p>
        </w:tc>
        <w:tc>
          <w:tcPr>
            <w:tcW w:w="1541" w:type="dxa"/>
            <w:gridSpan w:val="2"/>
            <w:tcBorders>
              <w:top w:val="single" w:sz="4" w:space="0" w:color="auto"/>
              <w:left w:val="single" w:sz="4" w:space="0" w:color="auto"/>
              <w:bottom w:val="single" w:sz="4" w:space="0" w:color="auto"/>
              <w:right w:val="single" w:sz="4" w:space="0" w:color="auto"/>
            </w:tcBorders>
            <w:hideMark/>
          </w:tcPr>
          <w:p w14:paraId="3EFFC36C" w14:textId="77777777" w:rsidR="007345F4" w:rsidRPr="00DB707E" w:rsidRDefault="007345F4" w:rsidP="00411E35">
            <w:pPr>
              <w:pStyle w:val="TAC"/>
            </w:pPr>
            <w:r w:rsidRPr="00DB707E">
              <w:t>Same as Noc/15kHz</w:t>
            </w:r>
          </w:p>
        </w:tc>
      </w:tr>
      <w:tr w:rsidR="007345F4" w:rsidRPr="00DB707E" w14:paraId="21C0D775" w14:textId="77777777" w:rsidTr="00730DDD">
        <w:trPr>
          <w:trHeight w:val="187"/>
          <w:jc w:val="center"/>
        </w:trPr>
        <w:tc>
          <w:tcPr>
            <w:tcW w:w="966" w:type="dxa"/>
            <w:tcBorders>
              <w:top w:val="nil"/>
              <w:left w:val="single" w:sz="4" w:space="0" w:color="auto"/>
              <w:bottom w:val="nil"/>
              <w:right w:val="single" w:sz="4" w:space="0" w:color="auto"/>
            </w:tcBorders>
            <w:shd w:val="clear" w:color="auto" w:fill="auto"/>
            <w:hideMark/>
          </w:tcPr>
          <w:p w14:paraId="08DEBFEB" w14:textId="77777777" w:rsidR="007345F4" w:rsidRPr="00DB707E" w:rsidRDefault="007345F4" w:rsidP="00411E35">
            <w:pPr>
              <w:pStyle w:val="TAL"/>
              <w:rPr>
                <w:rFonts w:cs="Arial"/>
                <w:vertAlign w:val="superscript"/>
              </w:rPr>
            </w:pPr>
          </w:p>
        </w:tc>
        <w:tc>
          <w:tcPr>
            <w:tcW w:w="1117" w:type="dxa"/>
            <w:tcBorders>
              <w:top w:val="single" w:sz="4" w:space="0" w:color="auto"/>
              <w:left w:val="single" w:sz="4" w:space="0" w:color="auto"/>
              <w:bottom w:val="nil"/>
              <w:right w:val="single" w:sz="4" w:space="0" w:color="auto"/>
            </w:tcBorders>
            <w:shd w:val="clear" w:color="auto" w:fill="auto"/>
            <w:hideMark/>
          </w:tcPr>
          <w:p w14:paraId="647542E8" w14:textId="77777777" w:rsidR="007345F4" w:rsidRPr="00DB707E" w:rsidRDefault="007345F4" w:rsidP="00411E35">
            <w:pPr>
              <w:pStyle w:val="TAL"/>
              <w:rPr>
                <w:rFonts w:eastAsia="Calibri" w:cs="Arial"/>
                <w:szCs w:val="22"/>
              </w:rPr>
            </w:pPr>
            <w:r w:rsidRPr="00DB707E">
              <w:rPr>
                <w:rFonts w:cs="Arial"/>
              </w:rPr>
              <w:t>Config</w:t>
            </w:r>
            <w:r w:rsidRPr="00DB707E">
              <w:rPr>
                <w:szCs w:val="18"/>
              </w:rPr>
              <w:t xml:space="preserve"> </w:t>
            </w:r>
            <w:r w:rsidRPr="00DB707E">
              <w:rPr>
                <w:rFonts w:cs="Arial"/>
              </w:rPr>
              <w:t>3</w:t>
            </w:r>
          </w:p>
        </w:tc>
        <w:tc>
          <w:tcPr>
            <w:tcW w:w="1715" w:type="dxa"/>
            <w:tcBorders>
              <w:top w:val="single" w:sz="4" w:space="0" w:color="auto"/>
              <w:left w:val="single" w:sz="4" w:space="0" w:color="auto"/>
              <w:bottom w:val="single" w:sz="4" w:space="0" w:color="auto"/>
              <w:right w:val="single" w:sz="4" w:space="0" w:color="auto"/>
            </w:tcBorders>
            <w:hideMark/>
          </w:tcPr>
          <w:p w14:paraId="0194A264" w14:textId="77777777" w:rsidR="007345F4" w:rsidRPr="005E20FE" w:rsidRDefault="007345F4" w:rsidP="00411E35">
            <w:pPr>
              <w:pStyle w:val="TAL"/>
              <w:rPr>
                <w:rFonts w:cs="Arial"/>
              </w:rPr>
            </w:pPr>
            <w:r w:rsidRPr="005E20FE">
              <w:rPr>
                <w:rFonts w:cs="Arial"/>
              </w:rPr>
              <w:t>Depending on band</w:t>
            </w:r>
          </w:p>
          <w:p w14:paraId="3E267D37" w14:textId="77777777" w:rsidR="007345F4" w:rsidRPr="00DB707E" w:rsidRDefault="007345F4" w:rsidP="00411E35">
            <w:pPr>
              <w:pStyle w:val="TAL"/>
              <w:rPr>
                <w:rFonts w:eastAsia="Calibri" w:cs="Arial"/>
                <w:szCs w:val="22"/>
              </w:rPr>
            </w:pPr>
            <w:r w:rsidRPr="005E20FE">
              <w:rPr>
                <w:rFonts w:cs="Arial"/>
              </w:rPr>
              <w:t>group</w:t>
            </w:r>
          </w:p>
        </w:tc>
        <w:tc>
          <w:tcPr>
            <w:tcW w:w="1134" w:type="dxa"/>
            <w:tcBorders>
              <w:top w:val="nil"/>
              <w:left w:val="single" w:sz="4" w:space="0" w:color="auto"/>
              <w:bottom w:val="nil"/>
              <w:right w:val="single" w:sz="4" w:space="0" w:color="auto"/>
            </w:tcBorders>
            <w:shd w:val="clear" w:color="auto" w:fill="auto"/>
            <w:hideMark/>
          </w:tcPr>
          <w:p w14:paraId="659E8B3C" w14:textId="77777777" w:rsidR="007345F4" w:rsidRPr="00DB707E" w:rsidRDefault="007345F4" w:rsidP="00411E35">
            <w:pPr>
              <w:pStyle w:val="TAC"/>
            </w:pPr>
          </w:p>
        </w:tc>
        <w:tc>
          <w:tcPr>
            <w:tcW w:w="1596" w:type="dxa"/>
            <w:gridSpan w:val="2"/>
            <w:tcBorders>
              <w:top w:val="single" w:sz="4" w:space="0" w:color="auto"/>
              <w:left w:val="single" w:sz="4" w:space="0" w:color="auto"/>
              <w:bottom w:val="nil"/>
              <w:right w:val="single" w:sz="4" w:space="0" w:color="auto"/>
            </w:tcBorders>
            <w:shd w:val="clear" w:color="auto" w:fill="auto"/>
            <w:hideMark/>
          </w:tcPr>
          <w:p w14:paraId="0E506374" w14:textId="77777777" w:rsidR="007345F4" w:rsidRPr="00DB707E" w:rsidRDefault="007345F4" w:rsidP="00411E35">
            <w:pPr>
              <w:pStyle w:val="TAC"/>
            </w:pPr>
            <w:r w:rsidRPr="00DB707E">
              <w:t>Not applicable</w:t>
            </w:r>
            <w:r w:rsidRPr="00DB707E">
              <w:rPr>
                <w:vertAlign w:val="superscript"/>
              </w:rPr>
              <w:t>Note 5</w:t>
            </w:r>
          </w:p>
        </w:tc>
        <w:tc>
          <w:tcPr>
            <w:tcW w:w="1531" w:type="dxa"/>
            <w:gridSpan w:val="2"/>
            <w:tcBorders>
              <w:top w:val="single" w:sz="4" w:space="0" w:color="auto"/>
              <w:left w:val="single" w:sz="4" w:space="0" w:color="auto"/>
              <w:bottom w:val="nil"/>
              <w:right w:val="single" w:sz="4" w:space="0" w:color="auto"/>
            </w:tcBorders>
            <w:shd w:val="clear" w:color="auto" w:fill="auto"/>
            <w:hideMark/>
          </w:tcPr>
          <w:p w14:paraId="3D0406C6" w14:textId="77777777" w:rsidR="007345F4" w:rsidRPr="00DB707E" w:rsidRDefault="007345F4" w:rsidP="00411E35">
            <w:pPr>
              <w:pStyle w:val="TAC"/>
            </w:pPr>
            <w:r w:rsidRPr="00DB707E">
              <w:t>-91</w:t>
            </w:r>
          </w:p>
        </w:tc>
        <w:tc>
          <w:tcPr>
            <w:tcW w:w="1541" w:type="dxa"/>
            <w:gridSpan w:val="2"/>
            <w:tcBorders>
              <w:top w:val="single" w:sz="4" w:space="0" w:color="auto"/>
              <w:left w:val="single" w:sz="4" w:space="0" w:color="auto"/>
              <w:bottom w:val="single" w:sz="4" w:space="0" w:color="auto"/>
              <w:right w:val="single" w:sz="4" w:space="0" w:color="auto"/>
            </w:tcBorders>
            <w:hideMark/>
          </w:tcPr>
          <w:p w14:paraId="5E84A528" w14:textId="77777777" w:rsidR="007345F4" w:rsidRPr="00DB707E" w:rsidRDefault="007345F4" w:rsidP="00411E35">
            <w:pPr>
              <w:pStyle w:val="TAC"/>
              <w:rPr>
                <w:szCs w:val="18"/>
              </w:rPr>
            </w:pPr>
            <w:r w:rsidRPr="00DB707E">
              <w:rPr>
                <w:szCs w:val="18"/>
              </w:rPr>
              <w:t>-111</w:t>
            </w:r>
            <w:r>
              <w:rPr>
                <w:szCs w:val="18"/>
              </w:rPr>
              <w:t xml:space="preserve"> </w:t>
            </w:r>
            <w:r w:rsidRPr="007B38D9">
              <w:rPr>
                <w:rFonts w:cs="Arial"/>
              </w:rPr>
              <w:t>+ Δ</w:t>
            </w:r>
            <w:r w:rsidRPr="007B38D9">
              <w:rPr>
                <w:rFonts w:cs="Arial"/>
                <w:vertAlign w:val="subscript"/>
              </w:rPr>
              <w:t>BG_offset</w:t>
            </w:r>
          </w:p>
        </w:tc>
      </w:tr>
      <w:tr w:rsidR="007345F4" w:rsidRPr="00DB707E" w14:paraId="46A4F998" w14:textId="77777777" w:rsidTr="00730DDD">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7E167ADE" w14:textId="77777777" w:rsidR="007345F4" w:rsidRPr="00DB707E" w:rsidRDefault="007345F4" w:rsidP="00411E35">
            <w:pPr>
              <w:pStyle w:val="TAL"/>
              <w:rPr>
                <w:rFonts w:cs="Arial"/>
                <w:i/>
              </w:rPr>
            </w:pPr>
            <w:r w:rsidRPr="00DB707E">
              <w:rPr>
                <w:rFonts w:eastAsia="Calibri" w:cs="Arial"/>
                <w:i/>
                <w:noProof/>
                <w:position w:val="-12"/>
                <w:szCs w:val="22"/>
              </w:rPr>
              <w:object w:dxaOrig="600" w:dyaOrig="480" w14:anchorId="304CB5C3">
                <v:shape id="_x0000_i1027" type="#_x0000_t75" style="width:22.5pt;height:22.5pt" o:ole="" fillcolor="window">
                  <v:imagedata r:id="rId16" o:title=""/>
                </v:shape>
                <o:OLEObject Type="Embed" ProgID="Equation.3" ShapeID="_x0000_i1027" DrawAspect="Content" ObjectID="_1769617950" r:id="rId17"/>
              </w:object>
            </w:r>
          </w:p>
        </w:tc>
        <w:tc>
          <w:tcPr>
            <w:tcW w:w="1134" w:type="dxa"/>
            <w:tcBorders>
              <w:top w:val="single" w:sz="4" w:space="0" w:color="auto"/>
              <w:left w:val="single" w:sz="4" w:space="0" w:color="auto"/>
              <w:bottom w:val="single" w:sz="4" w:space="0" w:color="auto"/>
              <w:right w:val="single" w:sz="4" w:space="0" w:color="auto"/>
            </w:tcBorders>
            <w:hideMark/>
          </w:tcPr>
          <w:p w14:paraId="3F748EE9" w14:textId="77777777" w:rsidR="007345F4" w:rsidRPr="00DB707E" w:rsidRDefault="007345F4" w:rsidP="00411E35">
            <w:pPr>
              <w:pStyle w:val="TAC"/>
            </w:pPr>
            <w:r w:rsidRPr="00DB707E">
              <w:t>dB</w:t>
            </w:r>
          </w:p>
        </w:tc>
        <w:tc>
          <w:tcPr>
            <w:tcW w:w="817" w:type="dxa"/>
            <w:tcBorders>
              <w:top w:val="single" w:sz="4" w:space="0" w:color="auto"/>
              <w:left w:val="single" w:sz="4" w:space="0" w:color="auto"/>
              <w:bottom w:val="single" w:sz="4" w:space="0" w:color="auto"/>
              <w:right w:val="single" w:sz="4" w:space="0" w:color="auto"/>
            </w:tcBorders>
            <w:hideMark/>
          </w:tcPr>
          <w:p w14:paraId="759B48A6" w14:textId="77777777" w:rsidR="007345F4" w:rsidRPr="00DB707E" w:rsidRDefault="007345F4" w:rsidP="00411E35">
            <w:pPr>
              <w:pStyle w:val="TAC"/>
            </w:pPr>
            <w:r w:rsidRPr="00DB707E">
              <w:t>2.46</w:t>
            </w:r>
            <w:r w:rsidRPr="00C74756">
              <w:rPr>
                <w:rFonts w:cs="v4.2.0"/>
                <w:lang w:eastAsia="zh-CN"/>
              </w:rPr>
              <w:t>+ TT</w:t>
            </w:r>
          </w:p>
        </w:tc>
        <w:tc>
          <w:tcPr>
            <w:tcW w:w="779" w:type="dxa"/>
            <w:tcBorders>
              <w:top w:val="single" w:sz="4" w:space="0" w:color="auto"/>
              <w:left w:val="single" w:sz="4" w:space="0" w:color="auto"/>
              <w:bottom w:val="single" w:sz="4" w:space="0" w:color="auto"/>
              <w:right w:val="single" w:sz="4" w:space="0" w:color="auto"/>
            </w:tcBorders>
            <w:hideMark/>
          </w:tcPr>
          <w:p w14:paraId="613EF77F" w14:textId="77777777" w:rsidR="007345F4" w:rsidRPr="00DB707E" w:rsidRDefault="007345F4" w:rsidP="00411E35">
            <w:pPr>
              <w:pStyle w:val="TAC"/>
            </w:pPr>
            <w:r w:rsidRPr="00DB707E">
              <w:t>-5.97</w:t>
            </w:r>
            <w:r w:rsidRPr="00C74756">
              <w:rPr>
                <w:rFonts w:cs="v4.2.0"/>
                <w:lang w:eastAsia="zh-CN"/>
              </w:rPr>
              <w:t>+ TT</w:t>
            </w:r>
          </w:p>
        </w:tc>
        <w:tc>
          <w:tcPr>
            <w:tcW w:w="765" w:type="dxa"/>
            <w:tcBorders>
              <w:top w:val="single" w:sz="4" w:space="0" w:color="auto"/>
              <w:left w:val="single" w:sz="4" w:space="0" w:color="auto"/>
              <w:bottom w:val="single" w:sz="4" w:space="0" w:color="auto"/>
              <w:right w:val="single" w:sz="4" w:space="0" w:color="auto"/>
            </w:tcBorders>
            <w:hideMark/>
          </w:tcPr>
          <w:p w14:paraId="47A9B241" w14:textId="77777777" w:rsidR="007345F4" w:rsidRPr="00DB707E" w:rsidRDefault="007345F4" w:rsidP="00411E35">
            <w:pPr>
              <w:pStyle w:val="TAC"/>
            </w:pPr>
            <w:r w:rsidRPr="00DB707E">
              <w:t>2.46</w:t>
            </w:r>
            <w:r w:rsidRPr="00C74756">
              <w:rPr>
                <w:rFonts w:cs="v4.2.0"/>
                <w:lang w:eastAsia="zh-CN"/>
              </w:rPr>
              <w:t>+ TT</w:t>
            </w:r>
          </w:p>
        </w:tc>
        <w:tc>
          <w:tcPr>
            <w:tcW w:w="766" w:type="dxa"/>
            <w:tcBorders>
              <w:top w:val="single" w:sz="4" w:space="0" w:color="auto"/>
              <w:left w:val="single" w:sz="4" w:space="0" w:color="auto"/>
              <w:bottom w:val="single" w:sz="4" w:space="0" w:color="auto"/>
              <w:right w:val="single" w:sz="4" w:space="0" w:color="auto"/>
            </w:tcBorders>
            <w:hideMark/>
          </w:tcPr>
          <w:p w14:paraId="54284FC3" w14:textId="77777777" w:rsidR="007345F4" w:rsidRPr="00DB707E" w:rsidRDefault="007345F4" w:rsidP="00411E35">
            <w:pPr>
              <w:pStyle w:val="TAC"/>
            </w:pPr>
            <w:r w:rsidRPr="00DB707E">
              <w:t>-5.97</w:t>
            </w:r>
            <w:r w:rsidRPr="00C74756">
              <w:rPr>
                <w:rFonts w:cs="v4.2.0"/>
                <w:lang w:eastAsia="zh-CN"/>
              </w:rPr>
              <w:t>+ TT</w:t>
            </w:r>
          </w:p>
        </w:tc>
        <w:tc>
          <w:tcPr>
            <w:tcW w:w="770" w:type="dxa"/>
            <w:tcBorders>
              <w:top w:val="single" w:sz="4" w:space="0" w:color="auto"/>
              <w:left w:val="single" w:sz="4" w:space="0" w:color="auto"/>
              <w:bottom w:val="single" w:sz="4" w:space="0" w:color="auto"/>
              <w:right w:val="single" w:sz="4" w:space="0" w:color="auto"/>
            </w:tcBorders>
            <w:hideMark/>
          </w:tcPr>
          <w:p w14:paraId="2988D81D" w14:textId="77777777" w:rsidR="007345F4" w:rsidRPr="00DB707E" w:rsidRDefault="007345F4" w:rsidP="00411E35">
            <w:pPr>
              <w:pStyle w:val="TAC"/>
              <w:rPr>
                <w:szCs w:val="18"/>
              </w:rPr>
            </w:pPr>
            <w:r w:rsidRPr="00DB707E">
              <w:rPr>
                <w:szCs w:val="18"/>
              </w:rPr>
              <w:t>-0.01</w:t>
            </w:r>
            <w:r w:rsidRPr="00C74756">
              <w:rPr>
                <w:rFonts w:cs="v4.2.0"/>
                <w:lang w:eastAsia="zh-CN"/>
              </w:rPr>
              <w:t>+ TT</w:t>
            </w:r>
          </w:p>
        </w:tc>
        <w:tc>
          <w:tcPr>
            <w:tcW w:w="771" w:type="dxa"/>
            <w:tcBorders>
              <w:top w:val="single" w:sz="4" w:space="0" w:color="auto"/>
              <w:left w:val="single" w:sz="4" w:space="0" w:color="auto"/>
              <w:bottom w:val="single" w:sz="4" w:space="0" w:color="auto"/>
              <w:right w:val="single" w:sz="4" w:space="0" w:color="auto"/>
            </w:tcBorders>
            <w:hideMark/>
          </w:tcPr>
          <w:p w14:paraId="01D79613" w14:textId="77777777" w:rsidR="007345F4" w:rsidRPr="00DB707E" w:rsidRDefault="007345F4" w:rsidP="00411E35">
            <w:pPr>
              <w:pStyle w:val="TAC"/>
              <w:rPr>
                <w:szCs w:val="18"/>
              </w:rPr>
            </w:pPr>
            <w:r w:rsidRPr="00DB707E">
              <w:rPr>
                <w:szCs w:val="18"/>
              </w:rPr>
              <w:t>-4.76</w:t>
            </w:r>
            <w:r w:rsidRPr="00C74756">
              <w:rPr>
                <w:rFonts w:cs="v4.2.0"/>
                <w:lang w:eastAsia="zh-CN"/>
              </w:rPr>
              <w:t>+ TT</w:t>
            </w:r>
          </w:p>
        </w:tc>
      </w:tr>
      <w:tr w:rsidR="007345F4" w:rsidRPr="00DB707E" w14:paraId="22427318" w14:textId="77777777" w:rsidTr="00730DDD">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420819E2" w14:textId="77777777" w:rsidR="007345F4" w:rsidRPr="00DB707E" w:rsidRDefault="007345F4" w:rsidP="00411E35">
            <w:pPr>
              <w:pStyle w:val="TAL"/>
              <w:rPr>
                <w:rFonts w:cs="Arial"/>
              </w:rPr>
            </w:pPr>
            <w:r w:rsidRPr="00DB707E">
              <w:rPr>
                <w:rFonts w:eastAsia="Calibri" w:cs="Arial"/>
                <w:noProof/>
                <w:position w:val="-12"/>
                <w:szCs w:val="22"/>
              </w:rPr>
              <w:object w:dxaOrig="840" w:dyaOrig="480" w14:anchorId="09E5C12D">
                <v:shape id="_x0000_i1028" type="#_x0000_t75" style="width:29.25pt;height:22.5pt" o:ole="" fillcolor="window">
                  <v:imagedata r:id="rId18" o:title=""/>
                </v:shape>
                <o:OLEObject Type="Embed" ProgID="Equation.3" ShapeID="_x0000_i1028" DrawAspect="Content" ObjectID="_1769617951" r:id="rId19"/>
              </w:object>
            </w:r>
          </w:p>
        </w:tc>
        <w:tc>
          <w:tcPr>
            <w:tcW w:w="1134" w:type="dxa"/>
            <w:tcBorders>
              <w:top w:val="single" w:sz="4" w:space="0" w:color="auto"/>
              <w:left w:val="single" w:sz="4" w:space="0" w:color="auto"/>
              <w:bottom w:val="single" w:sz="4" w:space="0" w:color="auto"/>
              <w:right w:val="single" w:sz="4" w:space="0" w:color="auto"/>
            </w:tcBorders>
            <w:hideMark/>
          </w:tcPr>
          <w:p w14:paraId="4BD5BF87" w14:textId="77777777" w:rsidR="007345F4" w:rsidRPr="00DB707E" w:rsidRDefault="007345F4" w:rsidP="00411E35">
            <w:pPr>
              <w:pStyle w:val="TAC"/>
            </w:pPr>
            <w:r w:rsidRPr="00DB707E">
              <w:t>dB</w:t>
            </w:r>
          </w:p>
        </w:tc>
        <w:tc>
          <w:tcPr>
            <w:tcW w:w="817" w:type="dxa"/>
            <w:tcBorders>
              <w:top w:val="single" w:sz="4" w:space="0" w:color="auto"/>
              <w:left w:val="single" w:sz="4" w:space="0" w:color="auto"/>
              <w:bottom w:val="single" w:sz="4" w:space="0" w:color="auto"/>
              <w:right w:val="single" w:sz="4" w:space="0" w:color="auto"/>
            </w:tcBorders>
            <w:hideMark/>
          </w:tcPr>
          <w:p w14:paraId="6221825F" w14:textId="77777777" w:rsidR="007345F4" w:rsidRPr="00DB707E" w:rsidRDefault="007345F4" w:rsidP="00411E35">
            <w:pPr>
              <w:pStyle w:val="TAC"/>
            </w:pPr>
            <w:r w:rsidRPr="00DB707E">
              <w:t>6</w:t>
            </w:r>
          </w:p>
        </w:tc>
        <w:tc>
          <w:tcPr>
            <w:tcW w:w="779" w:type="dxa"/>
            <w:tcBorders>
              <w:top w:val="single" w:sz="4" w:space="0" w:color="auto"/>
              <w:left w:val="single" w:sz="4" w:space="0" w:color="auto"/>
              <w:bottom w:val="single" w:sz="4" w:space="0" w:color="auto"/>
              <w:right w:val="single" w:sz="4" w:space="0" w:color="auto"/>
            </w:tcBorders>
            <w:hideMark/>
          </w:tcPr>
          <w:p w14:paraId="3A9358AB" w14:textId="77777777" w:rsidR="007345F4" w:rsidRPr="00DB707E" w:rsidRDefault="007345F4" w:rsidP="00411E35">
            <w:pPr>
              <w:pStyle w:val="TAC"/>
            </w:pPr>
            <w:r w:rsidRPr="00DB707E">
              <w:t>1</w:t>
            </w:r>
          </w:p>
        </w:tc>
        <w:tc>
          <w:tcPr>
            <w:tcW w:w="765" w:type="dxa"/>
            <w:tcBorders>
              <w:top w:val="single" w:sz="4" w:space="0" w:color="auto"/>
              <w:left w:val="single" w:sz="4" w:space="0" w:color="auto"/>
              <w:bottom w:val="single" w:sz="4" w:space="0" w:color="auto"/>
              <w:right w:val="single" w:sz="4" w:space="0" w:color="auto"/>
            </w:tcBorders>
            <w:hideMark/>
          </w:tcPr>
          <w:p w14:paraId="41BD7003" w14:textId="77777777" w:rsidR="007345F4" w:rsidRPr="00DB707E" w:rsidRDefault="007345F4" w:rsidP="00411E35">
            <w:pPr>
              <w:pStyle w:val="TAC"/>
            </w:pPr>
            <w:r w:rsidRPr="00DB707E">
              <w:t>6</w:t>
            </w:r>
          </w:p>
        </w:tc>
        <w:tc>
          <w:tcPr>
            <w:tcW w:w="766" w:type="dxa"/>
            <w:tcBorders>
              <w:top w:val="single" w:sz="4" w:space="0" w:color="auto"/>
              <w:left w:val="single" w:sz="4" w:space="0" w:color="auto"/>
              <w:bottom w:val="single" w:sz="4" w:space="0" w:color="auto"/>
              <w:right w:val="single" w:sz="4" w:space="0" w:color="auto"/>
            </w:tcBorders>
            <w:hideMark/>
          </w:tcPr>
          <w:p w14:paraId="1B7EFF67" w14:textId="77777777" w:rsidR="007345F4" w:rsidRPr="00DB707E" w:rsidRDefault="007345F4" w:rsidP="00411E35">
            <w:pPr>
              <w:pStyle w:val="TAC"/>
            </w:pPr>
            <w:r w:rsidRPr="00DB707E">
              <w:t>1</w:t>
            </w:r>
          </w:p>
        </w:tc>
        <w:tc>
          <w:tcPr>
            <w:tcW w:w="770" w:type="dxa"/>
            <w:tcBorders>
              <w:top w:val="single" w:sz="4" w:space="0" w:color="auto"/>
              <w:left w:val="single" w:sz="4" w:space="0" w:color="auto"/>
              <w:bottom w:val="single" w:sz="4" w:space="0" w:color="auto"/>
              <w:right w:val="single" w:sz="4" w:space="0" w:color="auto"/>
            </w:tcBorders>
            <w:hideMark/>
          </w:tcPr>
          <w:p w14:paraId="7218E3DD" w14:textId="77777777" w:rsidR="007345F4" w:rsidRPr="00DB707E" w:rsidRDefault="007345F4" w:rsidP="00411E35">
            <w:pPr>
              <w:pStyle w:val="TAC"/>
              <w:rPr>
                <w:szCs w:val="18"/>
              </w:rPr>
            </w:pPr>
            <w:r w:rsidRPr="00DB707E">
              <w:rPr>
                <w:szCs w:val="18"/>
              </w:rPr>
              <w:t>3</w:t>
            </w:r>
          </w:p>
        </w:tc>
        <w:tc>
          <w:tcPr>
            <w:tcW w:w="771" w:type="dxa"/>
            <w:tcBorders>
              <w:top w:val="single" w:sz="4" w:space="0" w:color="auto"/>
              <w:left w:val="single" w:sz="4" w:space="0" w:color="auto"/>
              <w:bottom w:val="single" w:sz="4" w:space="0" w:color="auto"/>
              <w:right w:val="single" w:sz="4" w:space="0" w:color="auto"/>
            </w:tcBorders>
            <w:hideMark/>
          </w:tcPr>
          <w:p w14:paraId="3FEA8022" w14:textId="77777777" w:rsidR="007345F4" w:rsidRPr="00DB707E" w:rsidRDefault="007345F4" w:rsidP="00411E35">
            <w:pPr>
              <w:pStyle w:val="TAC"/>
              <w:rPr>
                <w:szCs w:val="18"/>
              </w:rPr>
            </w:pPr>
            <w:r w:rsidRPr="00DB707E">
              <w:rPr>
                <w:szCs w:val="18"/>
              </w:rPr>
              <w:t>0</w:t>
            </w:r>
          </w:p>
        </w:tc>
      </w:tr>
      <w:tr w:rsidR="007345F4" w:rsidRPr="00DB707E" w14:paraId="12F2362F" w14:textId="77777777" w:rsidTr="00730DDD">
        <w:trPr>
          <w:trHeight w:val="187"/>
          <w:jc w:val="center"/>
        </w:trPr>
        <w:tc>
          <w:tcPr>
            <w:tcW w:w="966" w:type="dxa"/>
            <w:tcBorders>
              <w:top w:val="single" w:sz="4" w:space="0" w:color="auto"/>
              <w:left w:val="single" w:sz="4" w:space="0" w:color="auto"/>
              <w:bottom w:val="nil"/>
              <w:right w:val="single" w:sz="4" w:space="0" w:color="auto"/>
            </w:tcBorders>
            <w:shd w:val="clear" w:color="auto" w:fill="auto"/>
            <w:hideMark/>
          </w:tcPr>
          <w:p w14:paraId="6A4611EB" w14:textId="77777777" w:rsidR="007345F4" w:rsidRPr="00DB707E" w:rsidRDefault="007345F4" w:rsidP="00411E35">
            <w:pPr>
              <w:pStyle w:val="TAL"/>
              <w:rPr>
                <w:rFonts w:eastAsia="Calibri" w:cs="Arial"/>
                <w:szCs w:val="22"/>
              </w:rPr>
            </w:pPr>
            <w:r w:rsidRPr="00DB707E">
              <w:rPr>
                <w:rFonts w:cs="Arial"/>
              </w:rPr>
              <w:t>SS-RSRP</w:t>
            </w:r>
            <w:r w:rsidRPr="00DB707E">
              <w:rPr>
                <w:rFonts w:cs="Arial"/>
                <w:vertAlign w:val="superscript"/>
              </w:rPr>
              <w:t>Note3</w:t>
            </w:r>
          </w:p>
        </w:tc>
        <w:tc>
          <w:tcPr>
            <w:tcW w:w="1109" w:type="dxa"/>
            <w:tcBorders>
              <w:top w:val="single" w:sz="4" w:space="0" w:color="auto"/>
              <w:left w:val="single" w:sz="4" w:space="0" w:color="auto"/>
              <w:bottom w:val="nil"/>
              <w:right w:val="single" w:sz="4" w:space="0" w:color="auto"/>
            </w:tcBorders>
            <w:shd w:val="clear" w:color="auto" w:fill="auto"/>
            <w:hideMark/>
          </w:tcPr>
          <w:p w14:paraId="1D2A5909" w14:textId="77777777" w:rsidR="007345F4" w:rsidRPr="00DB707E" w:rsidRDefault="007345F4" w:rsidP="00411E35">
            <w:pPr>
              <w:pStyle w:val="TAL"/>
              <w:rPr>
                <w:rFonts w:eastAsia="Calibri" w:cs="Arial"/>
                <w:szCs w:val="22"/>
              </w:rPr>
            </w:pPr>
            <w:r w:rsidRPr="00DB707E">
              <w:rPr>
                <w:rFonts w:cs="Arial"/>
              </w:rPr>
              <w:t>Config</w:t>
            </w:r>
            <w:r w:rsidRPr="00DB707E">
              <w:rPr>
                <w:szCs w:val="18"/>
              </w:rPr>
              <w:t xml:space="preserve"> </w:t>
            </w:r>
            <w:r w:rsidRPr="00DB707E">
              <w:rPr>
                <w:rFonts w:cs="Arial"/>
              </w:rPr>
              <w:t>1,2,4</w:t>
            </w:r>
          </w:p>
        </w:tc>
        <w:tc>
          <w:tcPr>
            <w:tcW w:w="1723" w:type="dxa"/>
            <w:tcBorders>
              <w:top w:val="single" w:sz="4" w:space="0" w:color="auto"/>
              <w:left w:val="single" w:sz="4" w:space="0" w:color="auto"/>
              <w:bottom w:val="single" w:sz="4" w:space="0" w:color="auto"/>
              <w:right w:val="single" w:sz="4" w:space="0" w:color="auto"/>
            </w:tcBorders>
            <w:hideMark/>
          </w:tcPr>
          <w:p w14:paraId="7CA680FD" w14:textId="77777777" w:rsidR="007345F4" w:rsidRPr="005E20FE" w:rsidRDefault="007345F4" w:rsidP="00411E35">
            <w:pPr>
              <w:pStyle w:val="TAL"/>
              <w:rPr>
                <w:rFonts w:cs="Arial"/>
              </w:rPr>
            </w:pPr>
            <w:r w:rsidRPr="005E20FE">
              <w:rPr>
                <w:rFonts w:cs="Arial"/>
              </w:rPr>
              <w:t>Depending on band</w:t>
            </w:r>
          </w:p>
          <w:p w14:paraId="1AAF5822" w14:textId="77777777" w:rsidR="007345F4" w:rsidRPr="00DB707E" w:rsidRDefault="007345F4" w:rsidP="00411E35">
            <w:pPr>
              <w:pStyle w:val="TAL"/>
              <w:rPr>
                <w:rFonts w:eastAsia="Calibri" w:cs="Arial"/>
                <w:szCs w:val="22"/>
              </w:rPr>
            </w:pPr>
            <w:r w:rsidRPr="005E20FE">
              <w:rPr>
                <w:rFonts w:cs="Arial"/>
              </w:rPr>
              <w:t>group</w:t>
            </w:r>
          </w:p>
        </w:tc>
        <w:tc>
          <w:tcPr>
            <w:tcW w:w="1134" w:type="dxa"/>
            <w:tcBorders>
              <w:top w:val="single" w:sz="4" w:space="0" w:color="auto"/>
              <w:left w:val="single" w:sz="4" w:space="0" w:color="auto"/>
              <w:bottom w:val="nil"/>
              <w:right w:val="single" w:sz="4" w:space="0" w:color="auto"/>
            </w:tcBorders>
            <w:shd w:val="clear" w:color="auto" w:fill="auto"/>
            <w:hideMark/>
          </w:tcPr>
          <w:p w14:paraId="53D4CB52" w14:textId="77777777" w:rsidR="007345F4" w:rsidRPr="00DB707E" w:rsidRDefault="007345F4" w:rsidP="00411E35">
            <w:pPr>
              <w:pStyle w:val="TAC"/>
            </w:pPr>
            <w:r w:rsidRPr="00DB707E">
              <w:t>dBm/SCS</w:t>
            </w:r>
          </w:p>
        </w:tc>
        <w:tc>
          <w:tcPr>
            <w:tcW w:w="817" w:type="dxa"/>
            <w:tcBorders>
              <w:top w:val="single" w:sz="4" w:space="0" w:color="auto"/>
              <w:left w:val="single" w:sz="4" w:space="0" w:color="auto"/>
              <w:bottom w:val="nil"/>
              <w:right w:val="single" w:sz="4" w:space="0" w:color="auto"/>
            </w:tcBorders>
            <w:shd w:val="clear" w:color="auto" w:fill="auto"/>
            <w:hideMark/>
          </w:tcPr>
          <w:p w14:paraId="2588E0C2" w14:textId="77777777" w:rsidR="007345F4" w:rsidRPr="00DB707E" w:rsidRDefault="007345F4" w:rsidP="00411E35">
            <w:pPr>
              <w:pStyle w:val="TAC"/>
            </w:pPr>
            <w:r w:rsidRPr="00DB707E">
              <w:t>-100</w:t>
            </w:r>
            <w:r w:rsidRPr="00C74756">
              <w:rPr>
                <w:rFonts w:cs="v4.2.0"/>
                <w:lang w:eastAsia="zh-CN"/>
              </w:rPr>
              <w:t>+ TT</w:t>
            </w:r>
          </w:p>
        </w:tc>
        <w:tc>
          <w:tcPr>
            <w:tcW w:w="779" w:type="dxa"/>
            <w:tcBorders>
              <w:top w:val="single" w:sz="4" w:space="0" w:color="auto"/>
              <w:left w:val="single" w:sz="4" w:space="0" w:color="auto"/>
              <w:bottom w:val="nil"/>
              <w:right w:val="single" w:sz="4" w:space="0" w:color="auto"/>
            </w:tcBorders>
            <w:shd w:val="clear" w:color="auto" w:fill="auto"/>
            <w:hideMark/>
          </w:tcPr>
          <w:p w14:paraId="0F232F66" w14:textId="77777777" w:rsidR="007345F4" w:rsidRPr="00DB707E" w:rsidRDefault="007345F4" w:rsidP="00411E35">
            <w:pPr>
              <w:pStyle w:val="TAC"/>
            </w:pPr>
            <w:r w:rsidRPr="00DB707E">
              <w:t>-105</w:t>
            </w:r>
            <w:r w:rsidRPr="00C74756">
              <w:rPr>
                <w:rFonts w:cs="v4.2.0"/>
                <w:lang w:eastAsia="zh-CN"/>
              </w:rPr>
              <w:t>+ TT</w:t>
            </w:r>
          </w:p>
        </w:tc>
        <w:tc>
          <w:tcPr>
            <w:tcW w:w="765" w:type="dxa"/>
            <w:tcBorders>
              <w:top w:val="single" w:sz="4" w:space="0" w:color="auto"/>
              <w:left w:val="single" w:sz="4" w:space="0" w:color="auto"/>
              <w:bottom w:val="nil"/>
              <w:right w:val="single" w:sz="4" w:space="0" w:color="auto"/>
            </w:tcBorders>
            <w:shd w:val="clear" w:color="auto" w:fill="auto"/>
            <w:hideMark/>
          </w:tcPr>
          <w:p w14:paraId="53DE0304" w14:textId="77777777" w:rsidR="007345F4" w:rsidRPr="00DB707E" w:rsidRDefault="007345F4" w:rsidP="00411E35">
            <w:pPr>
              <w:pStyle w:val="TAC"/>
            </w:pPr>
            <w:r w:rsidRPr="00DB707E">
              <w:t>-82</w:t>
            </w:r>
            <w:r w:rsidRPr="00C74756">
              <w:rPr>
                <w:rFonts w:cs="v4.2.0"/>
                <w:lang w:eastAsia="zh-CN"/>
              </w:rPr>
              <w:t>+ TT</w:t>
            </w:r>
          </w:p>
        </w:tc>
        <w:tc>
          <w:tcPr>
            <w:tcW w:w="766" w:type="dxa"/>
            <w:tcBorders>
              <w:top w:val="single" w:sz="4" w:space="0" w:color="auto"/>
              <w:left w:val="single" w:sz="4" w:space="0" w:color="auto"/>
              <w:bottom w:val="nil"/>
              <w:right w:val="single" w:sz="4" w:space="0" w:color="auto"/>
            </w:tcBorders>
            <w:shd w:val="clear" w:color="auto" w:fill="auto"/>
            <w:hideMark/>
          </w:tcPr>
          <w:p w14:paraId="07269BAE" w14:textId="77777777" w:rsidR="007345F4" w:rsidRPr="00DB707E" w:rsidRDefault="007345F4" w:rsidP="00411E35">
            <w:pPr>
              <w:pStyle w:val="TAC"/>
            </w:pPr>
            <w:r w:rsidRPr="00DB707E">
              <w:t>-87</w:t>
            </w:r>
            <w:r w:rsidRPr="00C74756">
              <w:rPr>
                <w:rFonts w:cs="v4.2.0"/>
                <w:lang w:eastAsia="zh-CN"/>
              </w:rPr>
              <w:t>+ TT</w:t>
            </w:r>
          </w:p>
        </w:tc>
        <w:tc>
          <w:tcPr>
            <w:tcW w:w="770" w:type="dxa"/>
            <w:tcBorders>
              <w:top w:val="single" w:sz="4" w:space="0" w:color="auto"/>
              <w:left w:val="single" w:sz="4" w:space="0" w:color="auto"/>
              <w:bottom w:val="single" w:sz="4" w:space="0" w:color="auto"/>
              <w:right w:val="single" w:sz="4" w:space="0" w:color="auto"/>
            </w:tcBorders>
            <w:hideMark/>
          </w:tcPr>
          <w:p w14:paraId="6F2F12E9" w14:textId="77777777" w:rsidR="007345F4" w:rsidRPr="00DB707E" w:rsidRDefault="007345F4" w:rsidP="00411E35">
            <w:pPr>
              <w:pStyle w:val="TAC"/>
            </w:pPr>
            <w:r w:rsidRPr="00DB707E">
              <w:t>-111.00</w:t>
            </w:r>
            <w:r>
              <w:rPr>
                <w:szCs w:val="18"/>
              </w:rPr>
              <w:t xml:space="preserve"> </w:t>
            </w:r>
            <w:r w:rsidRPr="007B38D9">
              <w:rPr>
                <w:rFonts w:cs="Arial"/>
              </w:rPr>
              <w:t>+ Δ</w:t>
            </w:r>
            <w:r w:rsidRPr="007B38D9">
              <w:rPr>
                <w:rFonts w:cs="Arial"/>
                <w:vertAlign w:val="subscript"/>
              </w:rPr>
              <w:t>BG_offset</w:t>
            </w:r>
            <w:r w:rsidRPr="00C74756">
              <w:rPr>
                <w:rFonts w:cs="v4.2.0"/>
                <w:lang w:eastAsia="zh-CN"/>
              </w:rPr>
              <w:t>+ TT</w:t>
            </w:r>
          </w:p>
        </w:tc>
        <w:tc>
          <w:tcPr>
            <w:tcW w:w="771" w:type="dxa"/>
            <w:tcBorders>
              <w:top w:val="single" w:sz="4" w:space="0" w:color="auto"/>
              <w:left w:val="single" w:sz="4" w:space="0" w:color="auto"/>
              <w:bottom w:val="single" w:sz="4" w:space="0" w:color="auto"/>
              <w:right w:val="single" w:sz="4" w:space="0" w:color="auto"/>
            </w:tcBorders>
            <w:hideMark/>
          </w:tcPr>
          <w:p w14:paraId="7BF57764" w14:textId="77777777" w:rsidR="007345F4" w:rsidRPr="00DB707E" w:rsidRDefault="007345F4" w:rsidP="00411E35">
            <w:pPr>
              <w:pStyle w:val="TAC"/>
            </w:pPr>
            <w:r w:rsidRPr="00DB707E">
              <w:t>-114.00</w:t>
            </w:r>
            <w:r>
              <w:rPr>
                <w:szCs w:val="18"/>
              </w:rPr>
              <w:t xml:space="preserve"> </w:t>
            </w:r>
            <w:r w:rsidRPr="007B38D9">
              <w:rPr>
                <w:rFonts w:cs="Arial"/>
              </w:rPr>
              <w:t>+ Δ</w:t>
            </w:r>
            <w:r w:rsidRPr="007B38D9">
              <w:rPr>
                <w:rFonts w:cs="Arial"/>
                <w:vertAlign w:val="subscript"/>
              </w:rPr>
              <w:t>BG_offset</w:t>
            </w:r>
            <w:r w:rsidRPr="00C74756">
              <w:rPr>
                <w:rFonts w:cs="v4.2.0"/>
                <w:lang w:eastAsia="zh-CN"/>
              </w:rPr>
              <w:t>+ TT</w:t>
            </w:r>
          </w:p>
        </w:tc>
      </w:tr>
      <w:tr w:rsidR="007345F4" w:rsidRPr="00DB707E" w14:paraId="1DE9D920" w14:textId="77777777" w:rsidTr="00730DDD">
        <w:trPr>
          <w:trHeight w:val="187"/>
          <w:jc w:val="center"/>
        </w:trPr>
        <w:tc>
          <w:tcPr>
            <w:tcW w:w="966" w:type="dxa"/>
            <w:tcBorders>
              <w:top w:val="nil"/>
              <w:left w:val="single" w:sz="4" w:space="0" w:color="auto"/>
              <w:bottom w:val="nil"/>
              <w:right w:val="single" w:sz="4" w:space="0" w:color="auto"/>
            </w:tcBorders>
            <w:shd w:val="clear" w:color="auto" w:fill="auto"/>
            <w:hideMark/>
          </w:tcPr>
          <w:p w14:paraId="7115707A" w14:textId="77777777" w:rsidR="007345F4" w:rsidRPr="00DB707E" w:rsidRDefault="007345F4" w:rsidP="00411E35">
            <w:pPr>
              <w:pStyle w:val="TAL"/>
              <w:rPr>
                <w:rFonts w:eastAsia="Calibri" w:cs="Arial"/>
                <w:szCs w:val="22"/>
              </w:rPr>
            </w:pPr>
          </w:p>
        </w:tc>
        <w:tc>
          <w:tcPr>
            <w:tcW w:w="1117" w:type="dxa"/>
            <w:tcBorders>
              <w:top w:val="single" w:sz="4" w:space="0" w:color="auto"/>
              <w:left w:val="single" w:sz="4" w:space="0" w:color="auto"/>
              <w:bottom w:val="nil"/>
              <w:right w:val="single" w:sz="4" w:space="0" w:color="auto"/>
            </w:tcBorders>
            <w:shd w:val="clear" w:color="auto" w:fill="auto"/>
            <w:hideMark/>
          </w:tcPr>
          <w:p w14:paraId="5E88FC7E" w14:textId="77777777" w:rsidR="007345F4" w:rsidRPr="00DB707E" w:rsidRDefault="007345F4" w:rsidP="00411E35">
            <w:pPr>
              <w:pStyle w:val="TAL"/>
              <w:rPr>
                <w:rFonts w:cs="Arial"/>
              </w:rPr>
            </w:pPr>
            <w:r w:rsidRPr="00DB707E">
              <w:rPr>
                <w:rFonts w:cs="Arial"/>
              </w:rPr>
              <w:t>Config</w:t>
            </w:r>
            <w:r w:rsidRPr="00DB707E">
              <w:rPr>
                <w:szCs w:val="18"/>
              </w:rPr>
              <w:t xml:space="preserve"> </w:t>
            </w:r>
            <w:r w:rsidRPr="00DB707E">
              <w:rPr>
                <w:rFonts w:cs="Arial"/>
              </w:rPr>
              <w:t>3</w:t>
            </w:r>
          </w:p>
        </w:tc>
        <w:tc>
          <w:tcPr>
            <w:tcW w:w="1715" w:type="dxa"/>
            <w:tcBorders>
              <w:top w:val="single" w:sz="4" w:space="0" w:color="auto"/>
              <w:left w:val="single" w:sz="4" w:space="0" w:color="auto"/>
              <w:bottom w:val="single" w:sz="4" w:space="0" w:color="auto"/>
              <w:right w:val="single" w:sz="4" w:space="0" w:color="auto"/>
            </w:tcBorders>
            <w:hideMark/>
          </w:tcPr>
          <w:p w14:paraId="484B577F" w14:textId="77777777" w:rsidR="007345F4" w:rsidRPr="005E20FE" w:rsidRDefault="007345F4" w:rsidP="00411E35">
            <w:pPr>
              <w:pStyle w:val="TAL"/>
              <w:rPr>
                <w:rFonts w:cs="Arial"/>
              </w:rPr>
            </w:pPr>
            <w:r w:rsidRPr="005E20FE">
              <w:rPr>
                <w:rFonts w:cs="Arial"/>
              </w:rPr>
              <w:t>Depending on band</w:t>
            </w:r>
          </w:p>
          <w:p w14:paraId="0D68884B" w14:textId="77777777" w:rsidR="007345F4" w:rsidRPr="00DB707E" w:rsidRDefault="007345F4" w:rsidP="00411E35">
            <w:pPr>
              <w:pStyle w:val="TAL"/>
              <w:rPr>
                <w:rFonts w:cs="Arial"/>
              </w:rPr>
            </w:pPr>
            <w:r w:rsidRPr="005E20FE">
              <w:rPr>
                <w:rFonts w:cs="Arial"/>
              </w:rPr>
              <w:t>group</w:t>
            </w:r>
          </w:p>
        </w:tc>
        <w:tc>
          <w:tcPr>
            <w:tcW w:w="1134" w:type="dxa"/>
            <w:tcBorders>
              <w:top w:val="nil"/>
              <w:left w:val="single" w:sz="4" w:space="0" w:color="auto"/>
              <w:bottom w:val="nil"/>
              <w:right w:val="single" w:sz="4" w:space="0" w:color="auto"/>
            </w:tcBorders>
            <w:shd w:val="clear" w:color="auto" w:fill="auto"/>
            <w:hideMark/>
          </w:tcPr>
          <w:p w14:paraId="7E4160F6" w14:textId="77777777" w:rsidR="007345F4" w:rsidRPr="00DB707E" w:rsidRDefault="007345F4" w:rsidP="00411E35">
            <w:pPr>
              <w:pStyle w:val="TAC"/>
            </w:pPr>
          </w:p>
        </w:tc>
        <w:tc>
          <w:tcPr>
            <w:tcW w:w="817" w:type="dxa"/>
            <w:tcBorders>
              <w:top w:val="single" w:sz="4" w:space="0" w:color="auto"/>
              <w:left w:val="single" w:sz="4" w:space="0" w:color="auto"/>
              <w:bottom w:val="nil"/>
              <w:right w:val="single" w:sz="4" w:space="0" w:color="auto"/>
            </w:tcBorders>
            <w:shd w:val="clear" w:color="auto" w:fill="auto"/>
            <w:hideMark/>
          </w:tcPr>
          <w:p w14:paraId="2D31B4A8" w14:textId="77777777" w:rsidR="007345F4" w:rsidRPr="00DB707E" w:rsidRDefault="007345F4" w:rsidP="00411E35">
            <w:pPr>
              <w:pStyle w:val="TAC"/>
            </w:pPr>
            <w:r w:rsidRPr="00DB707E">
              <w:t>Not applicable</w:t>
            </w:r>
            <w:r w:rsidRPr="00DB707E">
              <w:rPr>
                <w:vertAlign w:val="superscript"/>
              </w:rPr>
              <w:t>Note 5</w:t>
            </w:r>
          </w:p>
        </w:tc>
        <w:tc>
          <w:tcPr>
            <w:tcW w:w="779" w:type="dxa"/>
            <w:tcBorders>
              <w:top w:val="single" w:sz="4" w:space="0" w:color="auto"/>
              <w:left w:val="single" w:sz="4" w:space="0" w:color="auto"/>
              <w:bottom w:val="nil"/>
              <w:right w:val="single" w:sz="4" w:space="0" w:color="auto"/>
            </w:tcBorders>
            <w:shd w:val="clear" w:color="auto" w:fill="auto"/>
            <w:hideMark/>
          </w:tcPr>
          <w:p w14:paraId="66EC4B19" w14:textId="77777777" w:rsidR="007345F4" w:rsidRPr="00DB707E" w:rsidRDefault="007345F4" w:rsidP="00411E35">
            <w:pPr>
              <w:pStyle w:val="TAC"/>
            </w:pPr>
            <w:r w:rsidRPr="00DB707E">
              <w:t>Not applicable</w:t>
            </w:r>
            <w:r w:rsidRPr="00DB707E">
              <w:rPr>
                <w:vertAlign w:val="superscript"/>
              </w:rPr>
              <w:t>Note 5</w:t>
            </w:r>
          </w:p>
        </w:tc>
        <w:tc>
          <w:tcPr>
            <w:tcW w:w="765" w:type="dxa"/>
            <w:tcBorders>
              <w:top w:val="single" w:sz="4" w:space="0" w:color="auto"/>
              <w:left w:val="single" w:sz="4" w:space="0" w:color="auto"/>
              <w:bottom w:val="nil"/>
              <w:right w:val="single" w:sz="4" w:space="0" w:color="auto"/>
            </w:tcBorders>
            <w:shd w:val="clear" w:color="auto" w:fill="auto"/>
            <w:hideMark/>
          </w:tcPr>
          <w:p w14:paraId="1209F585" w14:textId="77777777" w:rsidR="007345F4" w:rsidRPr="00DB707E" w:rsidRDefault="007345F4" w:rsidP="00411E35">
            <w:pPr>
              <w:pStyle w:val="TAC"/>
            </w:pPr>
            <w:r w:rsidRPr="00DB707E">
              <w:t>-85</w:t>
            </w:r>
            <w:r w:rsidRPr="00C74756">
              <w:rPr>
                <w:rFonts w:cs="v4.2.0"/>
                <w:lang w:eastAsia="zh-CN"/>
              </w:rPr>
              <w:t>+ TT</w:t>
            </w:r>
          </w:p>
        </w:tc>
        <w:tc>
          <w:tcPr>
            <w:tcW w:w="766" w:type="dxa"/>
            <w:tcBorders>
              <w:top w:val="single" w:sz="4" w:space="0" w:color="auto"/>
              <w:left w:val="single" w:sz="4" w:space="0" w:color="auto"/>
              <w:bottom w:val="nil"/>
              <w:right w:val="single" w:sz="4" w:space="0" w:color="auto"/>
            </w:tcBorders>
            <w:shd w:val="clear" w:color="auto" w:fill="auto"/>
            <w:hideMark/>
          </w:tcPr>
          <w:p w14:paraId="231CB753" w14:textId="77777777" w:rsidR="007345F4" w:rsidRPr="00DB707E" w:rsidRDefault="007345F4" w:rsidP="00411E35">
            <w:pPr>
              <w:pStyle w:val="TAC"/>
            </w:pPr>
            <w:r w:rsidRPr="00DB707E">
              <w:t>-90</w:t>
            </w:r>
            <w:r w:rsidRPr="00C74756">
              <w:rPr>
                <w:rFonts w:cs="v4.2.0"/>
                <w:lang w:eastAsia="zh-CN"/>
              </w:rPr>
              <w:t>+ TT</w:t>
            </w:r>
          </w:p>
        </w:tc>
        <w:tc>
          <w:tcPr>
            <w:tcW w:w="770" w:type="dxa"/>
            <w:tcBorders>
              <w:top w:val="single" w:sz="4" w:space="0" w:color="auto"/>
              <w:left w:val="single" w:sz="4" w:space="0" w:color="auto"/>
              <w:bottom w:val="single" w:sz="4" w:space="0" w:color="auto"/>
              <w:right w:val="single" w:sz="4" w:space="0" w:color="auto"/>
            </w:tcBorders>
            <w:hideMark/>
          </w:tcPr>
          <w:p w14:paraId="1FB1B3FC" w14:textId="77777777" w:rsidR="007345F4" w:rsidRPr="00DB707E" w:rsidRDefault="007345F4" w:rsidP="00411E35">
            <w:pPr>
              <w:pStyle w:val="TAC"/>
            </w:pPr>
            <w:r w:rsidRPr="00DB707E">
              <w:t>-108.00</w:t>
            </w:r>
            <w:r>
              <w:rPr>
                <w:szCs w:val="18"/>
              </w:rPr>
              <w:t xml:space="preserve"> </w:t>
            </w:r>
            <w:r w:rsidRPr="007B38D9">
              <w:rPr>
                <w:rFonts w:cs="Arial"/>
              </w:rPr>
              <w:t>+ Δ</w:t>
            </w:r>
            <w:r w:rsidRPr="007B38D9">
              <w:rPr>
                <w:rFonts w:cs="Arial"/>
                <w:vertAlign w:val="subscript"/>
              </w:rPr>
              <w:t>BG_offset</w:t>
            </w:r>
            <w:r w:rsidRPr="00C74756">
              <w:rPr>
                <w:rFonts w:cs="v4.2.0"/>
                <w:lang w:eastAsia="zh-CN"/>
              </w:rPr>
              <w:t>+ TT</w:t>
            </w:r>
          </w:p>
        </w:tc>
        <w:tc>
          <w:tcPr>
            <w:tcW w:w="771" w:type="dxa"/>
            <w:tcBorders>
              <w:top w:val="single" w:sz="4" w:space="0" w:color="auto"/>
              <w:left w:val="single" w:sz="4" w:space="0" w:color="auto"/>
              <w:bottom w:val="single" w:sz="4" w:space="0" w:color="auto"/>
              <w:right w:val="single" w:sz="4" w:space="0" w:color="auto"/>
            </w:tcBorders>
            <w:hideMark/>
          </w:tcPr>
          <w:p w14:paraId="7F52934C" w14:textId="77777777" w:rsidR="007345F4" w:rsidRPr="00DB707E" w:rsidRDefault="007345F4" w:rsidP="00411E35">
            <w:pPr>
              <w:pStyle w:val="TAC"/>
            </w:pPr>
            <w:r w:rsidRPr="00DB707E">
              <w:t>-111.00</w:t>
            </w:r>
            <w:r>
              <w:rPr>
                <w:szCs w:val="18"/>
              </w:rPr>
              <w:t xml:space="preserve"> </w:t>
            </w:r>
            <w:r w:rsidRPr="007B38D9">
              <w:rPr>
                <w:rFonts w:cs="Arial"/>
              </w:rPr>
              <w:t>+ Δ</w:t>
            </w:r>
            <w:r w:rsidRPr="007B38D9">
              <w:rPr>
                <w:rFonts w:cs="Arial"/>
                <w:vertAlign w:val="subscript"/>
              </w:rPr>
              <w:t>BG_offset</w:t>
            </w:r>
            <w:r w:rsidRPr="00C74756">
              <w:rPr>
                <w:rFonts w:cs="v4.2.0"/>
                <w:lang w:eastAsia="zh-CN"/>
              </w:rPr>
              <w:t>+ TT</w:t>
            </w:r>
          </w:p>
        </w:tc>
      </w:tr>
      <w:tr w:rsidR="007345F4" w:rsidRPr="00DB707E" w14:paraId="362A8BC1" w14:textId="77777777" w:rsidTr="00730DDD">
        <w:trPr>
          <w:trHeight w:val="187"/>
          <w:jc w:val="center"/>
        </w:trPr>
        <w:tc>
          <w:tcPr>
            <w:tcW w:w="966" w:type="dxa"/>
            <w:tcBorders>
              <w:top w:val="single" w:sz="4" w:space="0" w:color="auto"/>
              <w:left w:val="single" w:sz="4" w:space="0" w:color="auto"/>
              <w:bottom w:val="nil"/>
              <w:right w:val="single" w:sz="4" w:space="0" w:color="auto"/>
            </w:tcBorders>
            <w:shd w:val="clear" w:color="auto" w:fill="auto"/>
            <w:hideMark/>
          </w:tcPr>
          <w:p w14:paraId="2F3B66AF" w14:textId="77777777" w:rsidR="007345F4" w:rsidRPr="00DB707E" w:rsidRDefault="007345F4" w:rsidP="00411E35">
            <w:pPr>
              <w:pStyle w:val="TAL"/>
              <w:rPr>
                <w:rFonts w:cs="Arial"/>
              </w:rPr>
            </w:pPr>
            <w:r w:rsidRPr="00DB707E">
              <w:rPr>
                <w:rFonts w:cs="Arial"/>
              </w:rPr>
              <w:t>Io</w:t>
            </w:r>
            <w:r w:rsidRPr="00DB707E">
              <w:rPr>
                <w:rFonts w:cs="Arial"/>
                <w:vertAlign w:val="superscript"/>
              </w:rPr>
              <w:t>Note3</w:t>
            </w:r>
          </w:p>
        </w:tc>
        <w:tc>
          <w:tcPr>
            <w:tcW w:w="1117" w:type="dxa"/>
            <w:tcBorders>
              <w:top w:val="single" w:sz="4" w:space="0" w:color="auto"/>
              <w:left w:val="single" w:sz="4" w:space="0" w:color="auto"/>
              <w:bottom w:val="nil"/>
              <w:right w:val="single" w:sz="4" w:space="0" w:color="auto"/>
            </w:tcBorders>
            <w:shd w:val="clear" w:color="auto" w:fill="auto"/>
            <w:hideMark/>
          </w:tcPr>
          <w:p w14:paraId="14DF1B0C" w14:textId="77777777" w:rsidR="007345F4" w:rsidRPr="00DB707E" w:rsidRDefault="007345F4" w:rsidP="00411E35">
            <w:pPr>
              <w:pStyle w:val="TAL"/>
              <w:rPr>
                <w:rFonts w:cs="Arial"/>
              </w:rPr>
            </w:pPr>
            <w:r w:rsidRPr="00DB707E">
              <w:rPr>
                <w:rFonts w:cs="Arial"/>
              </w:rPr>
              <w:t>Config</w:t>
            </w:r>
            <w:r w:rsidRPr="00DB707E">
              <w:rPr>
                <w:szCs w:val="18"/>
              </w:rPr>
              <w:t xml:space="preserve"> </w:t>
            </w:r>
            <w:r w:rsidRPr="00DB707E">
              <w:rPr>
                <w:rFonts w:cs="Arial"/>
              </w:rPr>
              <w:t>1,2,4</w:t>
            </w:r>
          </w:p>
        </w:tc>
        <w:tc>
          <w:tcPr>
            <w:tcW w:w="1715" w:type="dxa"/>
            <w:tcBorders>
              <w:top w:val="single" w:sz="4" w:space="0" w:color="auto"/>
              <w:left w:val="single" w:sz="4" w:space="0" w:color="auto"/>
              <w:bottom w:val="single" w:sz="4" w:space="0" w:color="auto"/>
              <w:right w:val="single" w:sz="4" w:space="0" w:color="auto"/>
            </w:tcBorders>
            <w:hideMark/>
          </w:tcPr>
          <w:p w14:paraId="4E1D5C2C" w14:textId="77777777" w:rsidR="007345F4" w:rsidRPr="005E20FE" w:rsidRDefault="007345F4" w:rsidP="00411E35">
            <w:pPr>
              <w:pStyle w:val="TAL"/>
              <w:rPr>
                <w:rFonts w:cs="Arial"/>
              </w:rPr>
            </w:pPr>
            <w:r w:rsidRPr="005E20FE">
              <w:rPr>
                <w:rFonts w:cs="Arial"/>
              </w:rPr>
              <w:t>Depending on band</w:t>
            </w:r>
          </w:p>
          <w:p w14:paraId="5765E265" w14:textId="77777777" w:rsidR="007345F4" w:rsidRPr="00DB707E" w:rsidRDefault="007345F4" w:rsidP="00411E35">
            <w:pPr>
              <w:pStyle w:val="TAL"/>
              <w:rPr>
                <w:rFonts w:cs="Arial"/>
              </w:rPr>
            </w:pPr>
            <w:r w:rsidRPr="005E20FE">
              <w:rPr>
                <w:rFonts w:cs="Arial"/>
              </w:rPr>
              <w:t>group</w:t>
            </w:r>
          </w:p>
        </w:tc>
        <w:tc>
          <w:tcPr>
            <w:tcW w:w="1134" w:type="dxa"/>
            <w:tcBorders>
              <w:top w:val="single" w:sz="4" w:space="0" w:color="auto"/>
              <w:left w:val="single" w:sz="4" w:space="0" w:color="auto"/>
              <w:bottom w:val="nil"/>
              <w:right w:val="single" w:sz="4" w:space="0" w:color="auto"/>
            </w:tcBorders>
            <w:shd w:val="clear" w:color="auto" w:fill="auto"/>
            <w:hideMark/>
          </w:tcPr>
          <w:p w14:paraId="7AAB116F" w14:textId="77777777" w:rsidR="007345F4" w:rsidRPr="00DB707E" w:rsidRDefault="007345F4" w:rsidP="00411E35">
            <w:pPr>
              <w:pStyle w:val="TAC"/>
            </w:pPr>
            <w:r w:rsidRPr="00DB707E">
              <w:t>dBm/</w:t>
            </w:r>
          </w:p>
          <w:p w14:paraId="0FC8B9E0" w14:textId="77777777" w:rsidR="007345F4" w:rsidRPr="00DB707E" w:rsidRDefault="007345F4" w:rsidP="00411E35">
            <w:pPr>
              <w:pStyle w:val="TAC"/>
            </w:pPr>
            <w:r w:rsidRPr="00DB707E">
              <w:t>9.36MHz</w:t>
            </w:r>
          </w:p>
        </w:tc>
        <w:tc>
          <w:tcPr>
            <w:tcW w:w="1596" w:type="dxa"/>
            <w:gridSpan w:val="2"/>
            <w:tcBorders>
              <w:top w:val="single" w:sz="4" w:space="0" w:color="auto"/>
              <w:left w:val="single" w:sz="4" w:space="0" w:color="auto"/>
              <w:bottom w:val="nil"/>
              <w:right w:val="single" w:sz="4" w:space="0" w:color="auto"/>
            </w:tcBorders>
            <w:shd w:val="clear" w:color="auto" w:fill="auto"/>
            <w:hideMark/>
          </w:tcPr>
          <w:p w14:paraId="228F853E" w14:textId="77777777" w:rsidR="007345F4" w:rsidRPr="00DB707E" w:rsidRDefault="007345F4" w:rsidP="00411E35">
            <w:pPr>
              <w:pStyle w:val="TAC"/>
            </w:pPr>
            <w:r w:rsidRPr="00DB707E">
              <w:t>-70.09</w:t>
            </w:r>
          </w:p>
        </w:tc>
        <w:tc>
          <w:tcPr>
            <w:tcW w:w="1531" w:type="dxa"/>
            <w:gridSpan w:val="2"/>
            <w:tcBorders>
              <w:top w:val="single" w:sz="4" w:space="0" w:color="auto"/>
              <w:left w:val="single" w:sz="4" w:space="0" w:color="auto"/>
              <w:bottom w:val="nil"/>
              <w:right w:val="single" w:sz="4" w:space="0" w:color="auto"/>
            </w:tcBorders>
            <w:shd w:val="clear" w:color="auto" w:fill="auto"/>
            <w:hideMark/>
          </w:tcPr>
          <w:p w14:paraId="76F75E35" w14:textId="77777777" w:rsidR="007345F4" w:rsidRPr="00DB707E" w:rsidRDefault="007345F4" w:rsidP="00411E35">
            <w:pPr>
              <w:pStyle w:val="TAC"/>
            </w:pPr>
            <w:r w:rsidRPr="00DB707E">
              <w:t>-52.09</w:t>
            </w:r>
          </w:p>
        </w:tc>
        <w:tc>
          <w:tcPr>
            <w:tcW w:w="1541" w:type="dxa"/>
            <w:gridSpan w:val="2"/>
            <w:tcBorders>
              <w:top w:val="single" w:sz="4" w:space="0" w:color="auto"/>
              <w:left w:val="single" w:sz="4" w:space="0" w:color="auto"/>
              <w:bottom w:val="single" w:sz="4" w:space="0" w:color="auto"/>
              <w:right w:val="single" w:sz="4" w:space="0" w:color="auto"/>
            </w:tcBorders>
            <w:hideMark/>
          </w:tcPr>
          <w:p w14:paraId="0AE60A6C" w14:textId="77777777" w:rsidR="007345F4" w:rsidRPr="00DB707E" w:rsidRDefault="007345F4" w:rsidP="00411E35">
            <w:pPr>
              <w:pStyle w:val="TAC"/>
            </w:pPr>
            <w:r w:rsidRPr="00DB707E">
              <w:t>-80.03</w:t>
            </w:r>
            <w:r>
              <w:rPr>
                <w:szCs w:val="18"/>
              </w:rPr>
              <w:t xml:space="preserve"> </w:t>
            </w:r>
            <w:r w:rsidRPr="007B38D9">
              <w:rPr>
                <w:rFonts w:cs="Arial"/>
              </w:rPr>
              <w:t>+ Δ</w:t>
            </w:r>
            <w:r w:rsidRPr="007B38D9">
              <w:rPr>
                <w:rFonts w:cs="Arial"/>
                <w:vertAlign w:val="subscript"/>
              </w:rPr>
              <w:t>BG_offset</w:t>
            </w:r>
          </w:p>
        </w:tc>
      </w:tr>
      <w:tr w:rsidR="007345F4" w:rsidRPr="00DB707E" w14:paraId="3AFA0A02" w14:textId="77777777" w:rsidTr="00730DDD">
        <w:trPr>
          <w:trHeight w:val="187"/>
          <w:jc w:val="center"/>
        </w:trPr>
        <w:tc>
          <w:tcPr>
            <w:tcW w:w="966" w:type="dxa"/>
            <w:tcBorders>
              <w:top w:val="nil"/>
              <w:left w:val="single" w:sz="4" w:space="0" w:color="auto"/>
              <w:bottom w:val="nil"/>
              <w:right w:val="single" w:sz="4" w:space="0" w:color="auto"/>
            </w:tcBorders>
            <w:shd w:val="clear" w:color="auto" w:fill="auto"/>
            <w:hideMark/>
          </w:tcPr>
          <w:p w14:paraId="19403FA3" w14:textId="77777777" w:rsidR="007345F4" w:rsidRPr="00DB707E" w:rsidRDefault="007345F4" w:rsidP="00411E35">
            <w:pPr>
              <w:pStyle w:val="TAL"/>
              <w:rPr>
                <w:rFonts w:cs="Arial"/>
              </w:rPr>
            </w:pPr>
          </w:p>
        </w:tc>
        <w:tc>
          <w:tcPr>
            <w:tcW w:w="1117" w:type="dxa"/>
            <w:tcBorders>
              <w:top w:val="single" w:sz="4" w:space="0" w:color="auto"/>
              <w:left w:val="single" w:sz="4" w:space="0" w:color="auto"/>
              <w:bottom w:val="nil"/>
              <w:right w:val="single" w:sz="4" w:space="0" w:color="auto"/>
            </w:tcBorders>
            <w:shd w:val="clear" w:color="auto" w:fill="auto"/>
            <w:hideMark/>
          </w:tcPr>
          <w:p w14:paraId="50D5FF7E" w14:textId="77777777" w:rsidR="007345F4" w:rsidRPr="00DB707E" w:rsidRDefault="007345F4" w:rsidP="00411E35">
            <w:pPr>
              <w:pStyle w:val="TAL"/>
              <w:rPr>
                <w:rFonts w:cs="Arial"/>
              </w:rPr>
            </w:pPr>
            <w:r w:rsidRPr="00DB707E">
              <w:rPr>
                <w:rFonts w:cs="Arial"/>
              </w:rPr>
              <w:t>Config</w:t>
            </w:r>
            <w:r w:rsidRPr="00DB707E">
              <w:rPr>
                <w:szCs w:val="18"/>
              </w:rPr>
              <w:t xml:space="preserve"> </w:t>
            </w:r>
            <w:r w:rsidRPr="00DB707E">
              <w:rPr>
                <w:rFonts w:eastAsia="Calibri" w:cs="Arial"/>
                <w:szCs w:val="22"/>
              </w:rPr>
              <w:t>3</w:t>
            </w:r>
          </w:p>
        </w:tc>
        <w:tc>
          <w:tcPr>
            <w:tcW w:w="1715" w:type="dxa"/>
            <w:tcBorders>
              <w:top w:val="single" w:sz="4" w:space="0" w:color="auto"/>
              <w:left w:val="single" w:sz="4" w:space="0" w:color="auto"/>
              <w:bottom w:val="single" w:sz="4" w:space="0" w:color="auto"/>
              <w:right w:val="single" w:sz="4" w:space="0" w:color="auto"/>
            </w:tcBorders>
            <w:hideMark/>
          </w:tcPr>
          <w:p w14:paraId="3CB77637" w14:textId="77777777" w:rsidR="007345F4" w:rsidRPr="005E20FE" w:rsidRDefault="007345F4" w:rsidP="00411E35">
            <w:pPr>
              <w:pStyle w:val="TAL"/>
              <w:rPr>
                <w:rFonts w:cs="Arial"/>
              </w:rPr>
            </w:pPr>
            <w:r w:rsidRPr="005E20FE">
              <w:rPr>
                <w:rFonts w:cs="Arial"/>
              </w:rPr>
              <w:t>Depending on band</w:t>
            </w:r>
          </w:p>
          <w:p w14:paraId="653EF5F8" w14:textId="77777777" w:rsidR="007345F4" w:rsidRPr="00DB707E" w:rsidRDefault="007345F4" w:rsidP="00411E35">
            <w:pPr>
              <w:pStyle w:val="TAL"/>
              <w:rPr>
                <w:rFonts w:cs="Arial"/>
              </w:rPr>
            </w:pPr>
            <w:r w:rsidRPr="005E20FE">
              <w:rPr>
                <w:rFonts w:cs="Arial"/>
              </w:rPr>
              <w:t>group</w:t>
            </w:r>
          </w:p>
        </w:tc>
        <w:tc>
          <w:tcPr>
            <w:tcW w:w="1134" w:type="dxa"/>
            <w:tcBorders>
              <w:top w:val="single" w:sz="4" w:space="0" w:color="auto"/>
              <w:left w:val="single" w:sz="4" w:space="0" w:color="auto"/>
              <w:bottom w:val="nil"/>
              <w:right w:val="single" w:sz="4" w:space="0" w:color="auto"/>
            </w:tcBorders>
            <w:shd w:val="clear" w:color="auto" w:fill="auto"/>
            <w:hideMark/>
          </w:tcPr>
          <w:p w14:paraId="3B6F0AB4" w14:textId="77777777" w:rsidR="007345F4" w:rsidRPr="00DB707E" w:rsidRDefault="007345F4" w:rsidP="00411E35">
            <w:pPr>
              <w:pStyle w:val="TAC"/>
            </w:pPr>
            <w:r w:rsidRPr="00DB707E">
              <w:t>dBm/</w:t>
            </w:r>
          </w:p>
          <w:p w14:paraId="2DFA6C8A" w14:textId="77777777" w:rsidR="007345F4" w:rsidRPr="00DB707E" w:rsidRDefault="007345F4" w:rsidP="00411E35">
            <w:pPr>
              <w:pStyle w:val="TAC"/>
            </w:pPr>
            <w:r w:rsidRPr="00DB707E">
              <w:t>38.16MHz</w:t>
            </w:r>
          </w:p>
        </w:tc>
        <w:tc>
          <w:tcPr>
            <w:tcW w:w="1596" w:type="dxa"/>
            <w:gridSpan w:val="2"/>
            <w:tcBorders>
              <w:top w:val="single" w:sz="4" w:space="0" w:color="auto"/>
              <w:left w:val="single" w:sz="4" w:space="0" w:color="auto"/>
              <w:bottom w:val="nil"/>
              <w:right w:val="single" w:sz="4" w:space="0" w:color="auto"/>
            </w:tcBorders>
            <w:shd w:val="clear" w:color="auto" w:fill="auto"/>
            <w:hideMark/>
          </w:tcPr>
          <w:p w14:paraId="7B22B91B" w14:textId="77777777" w:rsidR="007345F4" w:rsidRPr="00DB707E" w:rsidRDefault="007345F4" w:rsidP="00411E35">
            <w:pPr>
              <w:pStyle w:val="TAC"/>
            </w:pPr>
            <w:r w:rsidRPr="00DB707E">
              <w:t>Not applicable</w:t>
            </w:r>
            <w:r w:rsidRPr="00DB707E">
              <w:rPr>
                <w:vertAlign w:val="superscript"/>
              </w:rPr>
              <w:t>Note 5</w:t>
            </w:r>
            <w:r w:rsidRPr="00DB707E">
              <w:t>-</w:t>
            </w:r>
          </w:p>
        </w:tc>
        <w:tc>
          <w:tcPr>
            <w:tcW w:w="1531" w:type="dxa"/>
            <w:gridSpan w:val="2"/>
            <w:tcBorders>
              <w:top w:val="single" w:sz="4" w:space="0" w:color="auto"/>
              <w:left w:val="single" w:sz="4" w:space="0" w:color="auto"/>
              <w:bottom w:val="nil"/>
              <w:right w:val="single" w:sz="4" w:space="0" w:color="auto"/>
            </w:tcBorders>
            <w:shd w:val="clear" w:color="auto" w:fill="auto"/>
            <w:hideMark/>
          </w:tcPr>
          <w:p w14:paraId="7E242BE1" w14:textId="77777777" w:rsidR="007345F4" w:rsidRPr="00DB707E" w:rsidRDefault="007345F4" w:rsidP="00411E35">
            <w:pPr>
              <w:pStyle w:val="TAC"/>
            </w:pPr>
            <w:r w:rsidRPr="00DB707E">
              <w:t>-55.18</w:t>
            </w:r>
          </w:p>
        </w:tc>
        <w:tc>
          <w:tcPr>
            <w:tcW w:w="1541" w:type="dxa"/>
            <w:gridSpan w:val="2"/>
            <w:tcBorders>
              <w:top w:val="single" w:sz="4" w:space="0" w:color="auto"/>
              <w:left w:val="single" w:sz="4" w:space="0" w:color="auto"/>
              <w:bottom w:val="single" w:sz="4" w:space="0" w:color="auto"/>
              <w:right w:val="single" w:sz="4" w:space="0" w:color="auto"/>
            </w:tcBorders>
            <w:hideMark/>
          </w:tcPr>
          <w:p w14:paraId="4CB4464E" w14:textId="77777777" w:rsidR="007345F4" w:rsidRPr="00DB707E" w:rsidRDefault="007345F4" w:rsidP="00411E35">
            <w:pPr>
              <w:pStyle w:val="TAC"/>
            </w:pPr>
            <w:r w:rsidRPr="00DB707E">
              <w:t>-77.12</w:t>
            </w:r>
            <w:r>
              <w:rPr>
                <w:szCs w:val="18"/>
              </w:rPr>
              <w:t xml:space="preserve"> </w:t>
            </w:r>
            <w:r w:rsidRPr="007B38D9">
              <w:rPr>
                <w:rFonts w:cs="Arial"/>
              </w:rPr>
              <w:t>+ Δ</w:t>
            </w:r>
            <w:r w:rsidRPr="007B38D9">
              <w:rPr>
                <w:rFonts w:cs="Arial"/>
                <w:vertAlign w:val="subscript"/>
              </w:rPr>
              <w:t>BG_offset</w:t>
            </w:r>
          </w:p>
        </w:tc>
      </w:tr>
      <w:tr w:rsidR="007345F4" w:rsidRPr="00DB707E" w14:paraId="56EA4042" w14:textId="77777777" w:rsidTr="00730DDD">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255EC93E" w14:textId="77777777" w:rsidR="007345F4" w:rsidRPr="00DB707E" w:rsidRDefault="007345F4" w:rsidP="00411E35">
            <w:pPr>
              <w:pStyle w:val="TAL"/>
              <w:rPr>
                <w:rFonts w:cs="Arial"/>
              </w:rPr>
            </w:pPr>
            <w:r w:rsidRPr="00DB707E">
              <w:rPr>
                <w:rFonts w:cs="Arial"/>
              </w:rPr>
              <w:t>Propagation condition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05B132F" w14:textId="77777777" w:rsidR="007345F4" w:rsidRPr="00DB707E" w:rsidRDefault="007345F4" w:rsidP="00411E35">
            <w:pPr>
              <w:pStyle w:val="TAC"/>
            </w:pPr>
            <w:r w:rsidRPr="00DB707E">
              <w:t>-</w:t>
            </w:r>
          </w:p>
        </w:tc>
        <w:tc>
          <w:tcPr>
            <w:tcW w:w="4668" w:type="dxa"/>
            <w:gridSpan w:val="6"/>
            <w:tcBorders>
              <w:top w:val="single" w:sz="4" w:space="0" w:color="auto"/>
              <w:left w:val="single" w:sz="4" w:space="0" w:color="auto"/>
              <w:bottom w:val="single" w:sz="4" w:space="0" w:color="auto"/>
              <w:right w:val="single" w:sz="4" w:space="0" w:color="auto"/>
            </w:tcBorders>
            <w:vAlign w:val="center"/>
            <w:hideMark/>
          </w:tcPr>
          <w:p w14:paraId="00FBCCBE" w14:textId="77777777" w:rsidR="007345F4" w:rsidRPr="00DB707E" w:rsidRDefault="007345F4" w:rsidP="00411E35">
            <w:pPr>
              <w:pStyle w:val="TAC"/>
            </w:pPr>
            <w:r w:rsidRPr="00DB707E">
              <w:t>AWGN</w:t>
            </w:r>
          </w:p>
        </w:tc>
      </w:tr>
      <w:tr w:rsidR="007345F4" w:rsidRPr="00DB707E" w14:paraId="37BDBDE1" w14:textId="77777777" w:rsidTr="00730DDD">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73AFF665" w14:textId="77777777" w:rsidR="007345F4" w:rsidRPr="00DB707E" w:rsidRDefault="007345F4" w:rsidP="00411E35">
            <w:pPr>
              <w:pStyle w:val="TAL"/>
              <w:rPr>
                <w:rFonts w:cs="Arial"/>
              </w:rPr>
            </w:pPr>
            <w:r w:rsidRPr="00DB707E">
              <w:rPr>
                <w:rFonts w:cs="Arial"/>
              </w:rPr>
              <w:t>Antenna configuration</w:t>
            </w:r>
          </w:p>
        </w:tc>
        <w:tc>
          <w:tcPr>
            <w:tcW w:w="1134" w:type="dxa"/>
            <w:tcBorders>
              <w:top w:val="single" w:sz="4" w:space="0" w:color="auto"/>
              <w:left w:val="single" w:sz="4" w:space="0" w:color="auto"/>
              <w:bottom w:val="single" w:sz="4" w:space="0" w:color="auto"/>
              <w:right w:val="single" w:sz="4" w:space="0" w:color="auto"/>
            </w:tcBorders>
            <w:vAlign w:val="center"/>
          </w:tcPr>
          <w:p w14:paraId="408C84DD" w14:textId="77777777" w:rsidR="007345F4" w:rsidRPr="00DB707E" w:rsidRDefault="007345F4" w:rsidP="00411E35">
            <w:pPr>
              <w:pStyle w:val="TAC"/>
            </w:pPr>
          </w:p>
        </w:tc>
        <w:tc>
          <w:tcPr>
            <w:tcW w:w="4668" w:type="dxa"/>
            <w:gridSpan w:val="6"/>
            <w:tcBorders>
              <w:top w:val="single" w:sz="4" w:space="0" w:color="auto"/>
              <w:left w:val="single" w:sz="4" w:space="0" w:color="auto"/>
              <w:bottom w:val="single" w:sz="4" w:space="0" w:color="auto"/>
              <w:right w:val="single" w:sz="4" w:space="0" w:color="auto"/>
            </w:tcBorders>
            <w:vAlign w:val="center"/>
            <w:hideMark/>
          </w:tcPr>
          <w:p w14:paraId="69D1FC02" w14:textId="77777777" w:rsidR="007345F4" w:rsidRPr="00DB707E" w:rsidRDefault="007345F4" w:rsidP="00411E35">
            <w:pPr>
              <w:pStyle w:val="TAC"/>
            </w:pPr>
            <w:r w:rsidRPr="00DB707E">
              <w:t>1x2</w:t>
            </w:r>
          </w:p>
        </w:tc>
      </w:tr>
      <w:tr w:rsidR="007345F4" w:rsidRPr="00DB707E" w14:paraId="0D36F517" w14:textId="77777777" w:rsidTr="00730DDD">
        <w:trPr>
          <w:jc w:val="center"/>
        </w:trPr>
        <w:tc>
          <w:tcPr>
            <w:tcW w:w="9600" w:type="dxa"/>
            <w:gridSpan w:val="10"/>
            <w:tcBorders>
              <w:top w:val="single" w:sz="4" w:space="0" w:color="auto"/>
              <w:left w:val="single" w:sz="4" w:space="0" w:color="auto"/>
              <w:bottom w:val="single" w:sz="4" w:space="0" w:color="auto"/>
              <w:right w:val="single" w:sz="4" w:space="0" w:color="auto"/>
            </w:tcBorders>
            <w:vAlign w:val="center"/>
            <w:hideMark/>
          </w:tcPr>
          <w:p w14:paraId="052A42D3" w14:textId="77777777" w:rsidR="007345F4" w:rsidRPr="00DB707E" w:rsidRDefault="007345F4" w:rsidP="00411E35">
            <w:pPr>
              <w:pStyle w:val="TAN"/>
            </w:pPr>
            <w:r w:rsidRPr="00DB707E">
              <w:t>Note 1:</w:t>
            </w:r>
            <w:r w:rsidRPr="00DB707E">
              <w:tab/>
              <w:t>OCNG shall be used such that both cells are fully allocated and a constant total transmitted power spectral density is achieved for all OFDM symbols.</w:t>
            </w:r>
          </w:p>
          <w:p w14:paraId="41524336" w14:textId="77777777" w:rsidR="007345F4" w:rsidRPr="00DB707E" w:rsidRDefault="007345F4" w:rsidP="00411E35">
            <w:pPr>
              <w:pStyle w:val="TAN"/>
            </w:pPr>
            <w:r w:rsidRPr="00DB707E">
              <w:t>Note 2:</w:t>
            </w:r>
            <w:r w:rsidRPr="00DB707E">
              <w:tab/>
              <w:t xml:space="preserve">Interference from other cells and noise sources not specified in the test is assumed to be constant over subcarriers and time and shall be modelled as AWGN of appropriate power for </w:t>
            </w:r>
            <w:r w:rsidRPr="00DB707E">
              <w:rPr>
                <w:rFonts w:eastAsia="Calibri" w:cs="v4.2.0"/>
                <w:noProof/>
                <w:position w:val="-12"/>
                <w:szCs w:val="22"/>
              </w:rPr>
              <w:object w:dxaOrig="480" w:dyaOrig="240" w14:anchorId="4E308BD3">
                <v:shape id="_x0000_i1029" type="#_x0000_t75" style="width:22.5pt;height:14.25pt" o:ole="" fillcolor="window">
                  <v:imagedata r:id="rId13" o:title=""/>
                </v:shape>
                <o:OLEObject Type="Embed" ProgID="Equation.3" ShapeID="_x0000_i1029" DrawAspect="Content" ObjectID="_1769617952" r:id="rId20"/>
              </w:object>
            </w:r>
            <w:r w:rsidRPr="00DB707E">
              <w:t xml:space="preserve"> to be fulfilled.</w:t>
            </w:r>
          </w:p>
          <w:p w14:paraId="0BE94F0E" w14:textId="77777777" w:rsidR="007345F4" w:rsidRPr="00DB707E" w:rsidRDefault="007345F4" w:rsidP="00411E35">
            <w:pPr>
              <w:pStyle w:val="TAN"/>
            </w:pPr>
            <w:r w:rsidRPr="00DB707E">
              <w:t>Note 3:</w:t>
            </w:r>
            <w:r w:rsidRPr="00DB707E">
              <w:tab/>
              <w:t>SS-RSRP and Io levels have been derived from other parameters for information purposes. They are not settable parameters themselves.</w:t>
            </w:r>
          </w:p>
          <w:p w14:paraId="108A76CC" w14:textId="77777777" w:rsidR="007345F4" w:rsidRPr="00DB707E" w:rsidRDefault="007345F4" w:rsidP="00411E35">
            <w:pPr>
              <w:pStyle w:val="TAN"/>
            </w:pPr>
            <w:r w:rsidRPr="00DB707E">
              <w:t>Note 4:</w:t>
            </w:r>
            <w:r w:rsidRPr="00DB707E">
              <w:tab/>
              <w:t>SS-RSRP minimum requirements are specified assuming independent interference and noise at each receiver antenna port.</w:t>
            </w:r>
          </w:p>
          <w:p w14:paraId="2AFC381E" w14:textId="77777777" w:rsidR="007345F4" w:rsidRPr="00DB707E" w:rsidRDefault="007345F4" w:rsidP="00411E35">
            <w:pPr>
              <w:pStyle w:val="TAN"/>
            </w:pPr>
            <w:r w:rsidRPr="00DB707E">
              <w:t>Note 5:</w:t>
            </w:r>
            <w:r w:rsidRPr="00DB707E">
              <w:tab/>
              <w:t>Subtest 1 is not used when testing with 30kHz SSB SCS.</w:t>
            </w:r>
          </w:p>
          <w:p w14:paraId="29019FBB" w14:textId="77777777" w:rsidR="007345F4" w:rsidRDefault="007345F4" w:rsidP="00411E35">
            <w:pPr>
              <w:pStyle w:val="TAN"/>
            </w:pPr>
            <w:r w:rsidRPr="00DB707E">
              <w:t>Note 6:</w:t>
            </w:r>
            <w:r w:rsidRPr="00DB707E">
              <w:tab/>
              <w:t>The test configuration excludes support for band n51 and it is not required to run this test on band n51 in this release of the specification</w:t>
            </w:r>
          </w:p>
          <w:p w14:paraId="3E5991B0" w14:textId="77777777" w:rsidR="007345F4" w:rsidRPr="00DB707E" w:rsidRDefault="007345F4" w:rsidP="00411E35">
            <w:pPr>
              <w:pStyle w:val="TAN"/>
            </w:pPr>
            <w:r w:rsidRPr="00DB707E">
              <w:t xml:space="preserve">Note </w:t>
            </w:r>
            <w:r>
              <w:t>7</w:t>
            </w:r>
            <w:r w:rsidRPr="00DB707E">
              <w:t>:</w:t>
            </w:r>
            <w:r w:rsidRPr="00DB707E">
              <w:tab/>
            </w:r>
            <w:r>
              <w:rPr>
                <w:rFonts w:ascii="ArialMT" w:hAnsi="ArialMT" w:cs="ArialMT"/>
                <w:szCs w:val="18"/>
                <w:lang w:val="en-US" w:eastAsia="fr-FR"/>
              </w:rPr>
              <w:t>Δ</w:t>
            </w:r>
            <w:r>
              <w:rPr>
                <w:rFonts w:ascii="ArialMT" w:hAnsi="ArialMT" w:cs="ArialMT"/>
                <w:sz w:val="12"/>
                <w:szCs w:val="12"/>
                <w:lang w:val="en-US" w:eastAsia="fr-FR"/>
              </w:rPr>
              <w:t xml:space="preserve">BG_offset </w:t>
            </w:r>
            <w:r>
              <w:rPr>
                <w:rFonts w:ascii="ArialMT" w:hAnsi="ArialMT" w:cs="ArialMT"/>
                <w:szCs w:val="18"/>
                <w:lang w:val="en-US" w:eastAsia="fr-FR"/>
              </w:rPr>
              <w:t>is defined in clause 3A.4, Table 3A.4.1-2</w:t>
            </w:r>
            <w:r w:rsidRPr="00DB707E">
              <w:t>.</w:t>
            </w:r>
          </w:p>
        </w:tc>
      </w:tr>
    </w:tbl>
    <w:p w14:paraId="10653944" w14:textId="77777777" w:rsidR="007345F4" w:rsidRPr="00F87A84" w:rsidRDefault="007345F4" w:rsidP="007345F4">
      <w:pPr>
        <w:rPr>
          <w:lang w:eastAsia="sv-SE"/>
        </w:rPr>
      </w:pPr>
    </w:p>
    <w:p w14:paraId="1652AB3D" w14:textId="77777777" w:rsidR="007345F4" w:rsidRPr="00F87A84" w:rsidRDefault="007345F4" w:rsidP="007345F4">
      <w:pPr>
        <w:pStyle w:val="TH"/>
      </w:pPr>
      <w:r w:rsidRPr="00F87A84">
        <w:t xml:space="preserve">Table </w:t>
      </w:r>
      <w:r>
        <w:t>16.7.1.2.1</w:t>
      </w:r>
      <w:r w:rsidRPr="00F87A84">
        <w:t>.5-2: SS-RSRP Intra frequency absolute accuracy requirements for the reported values for test configurations 1 and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134"/>
        <w:gridCol w:w="1134"/>
        <w:gridCol w:w="2268"/>
        <w:gridCol w:w="1134"/>
      </w:tblGrid>
      <w:tr w:rsidR="007345F4" w:rsidRPr="00F87A84" w14:paraId="57FF6963" w14:textId="77777777" w:rsidTr="00730DDD">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7C800C36" w14:textId="77777777" w:rsidR="007345F4" w:rsidRPr="00F87A84" w:rsidRDefault="007345F4" w:rsidP="00411E35">
            <w:pPr>
              <w:pStyle w:val="TAH"/>
            </w:pPr>
            <w:r w:rsidRPr="00F87A84">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576177A4" w14:textId="77777777" w:rsidR="007345F4" w:rsidRPr="00F87A84" w:rsidRDefault="007345F4" w:rsidP="00411E35">
            <w:pPr>
              <w:pStyle w:val="TAH"/>
              <w:rPr>
                <w:rFonts w:ascii="Arial Bold" w:hAnsi="Arial Bold"/>
              </w:rPr>
            </w:pPr>
            <w:r w:rsidRPr="00F87A84">
              <w:rPr>
                <w:rFonts w:ascii="Arial Bold" w:hAnsi="Arial Bold"/>
              </w:rPr>
              <w:t>Test 1</w:t>
            </w:r>
          </w:p>
          <w:p w14:paraId="5137AA84" w14:textId="77777777" w:rsidR="007345F4" w:rsidRPr="00F87A84" w:rsidRDefault="007345F4" w:rsidP="00411E35">
            <w:pPr>
              <w:pStyle w:val="TAH"/>
              <w:rPr>
                <w:rFonts w:ascii="Arial Bold" w:hAnsi="Arial Bold"/>
              </w:rPr>
            </w:pPr>
            <w:r w:rsidRPr="00F87A84">
              <w:rPr>
                <w:rFonts w:ascii="Arial Bold" w:hAnsi="Arial Bold"/>
              </w:rPr>
              <w:t>All bands</w:t>
            </w:r>
          </w:p>
        </w:tc>
        <w:tc>
          <w:tcPr>
            <w:tcW w:w="1134" w:type="dxa"/>
            <w:tcBorders>
              <w:top w:val="single" w:sz="4" w:space="0" w:color="auto"/>
              <w:left w:val="single" w:sz="4" w:space="0" w:color="auto"/>
              <w:bottom w:val="single" w:sz="4" w:space="0" w:color="auto"/>
              <w:right w:val="single" w:sz="4" w:space="0" w:color="auto"/>
            </w:tcBorders>
            <w:vAlign w:val="center"/>
          </w:tcPr>
          <w:p w14:paraId="5F955EEC" w14:textId="77777777" w:rsidR="007345F4" w:rsidRPr="00F87A84" w:rsidRDefault="007345F4" w:rsidP="00411E35">
            <w:pPr>
              <w:pStyle w:val="TAH"/>
              <w:rPr>
                <w:rFonts w:ascii="Arial Bold" w:hAnsi="Arial Bold"/>
              </w:rPr>
            </w:pPr>
            <w:r w:rsidRPr="00F87A84">
              <w:rPr>
                <w:rFonts w:ascii="Arial Bold" w:hAnsi="Arial Bold"/>
              </w:rPr>
              <w:t>Test 2</w:t>
            </w:r>
          </w:p>
          <w:p w14:paraId="00675CD4" w14:textId="77777777" w:rsidR="007345F4" w:rsidRPr="00F87A84" w:rsidRDefault="007345F4" w:rsidP="00411E35">
            <w:pPr>
              <w:pStyle w:val="TAH"/>
            </w:pPr>
            <w:r w:rsidRPr="00F87A84">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1860E35F" w14:textId="77777777" w:rsidR="007345F4" w:rsidRPr="00F87A84" w:rsidRDefault="007345F4" w:rsidP="00411E35">
            <w:pPr>
              <w:pStyle w:val="TAH"/>
            </w:pPr>
            <w:r w:rsidRPr="00F87A84">
              <w:rPr>
                <w:rFonts w:ascii="Arial Bold" w:hAnsi="Arial Bold"/>
              </w:rPr>
              <w:t>Test 3</w:t>
            </w:r>
          </w:p>
        </w:tc>
      </w:tr>
      <w:tr w:rsidR="007345F4" w:rsidRPr="00F87A84" w14:paraId="0A541F75" w14:textId="77777777" w:rsidTr="00730DDD">
        <w:trPr>
          <w:jc w:val="center"/>
        </w:trPr>
        <w:tc>
          <w:tcPr>
            <w:tcW w:w="2631" w:type="dxa"/>
            <w:vMerge w:val="restart"/>
            <w:tcBorders>
              <w:top w:val="single" w:sz="4" w:space="0" w:color="auto"/>
              <w:left w:val="single" w:sz="4" w:space="0" w:color="auto"/>
              <w:right w:val="single" w:sz="4" w:space="0" w:color="auto"/>
            </w:tcBorders>
            <w:vAlign w:val="center"/>
          </w:tcPr>
          <w:p w14:paraId="7C7AD3CF" w14:textId="77777777" w:rsidR="007345F4" w:rsidRPr="00F87A84" w:rsidRDefault="007345F4" w:rsidP="00411E35">
            <w:pPr>
              <w:pStyle w:val="TAL"/>
            </w:pPr>
            <w:r w:rsidRPr="00F87A84">
              <w:t>Lowest reported value (Cell 2)</w:t>
            </w:r>
          </w:p>
        </w:tc>
        <w:tc>
          <w:tcPr>
            <w:tcW w:w="1134" w:type="dxa"/>
            <w:vMerge w:val="restart"/>
            <w:tcBorders>
              <w:top w:val="single" w:sz="4" w:space="0" w:color="auto"/>
              <w:left w:val="single" w:sz="4" w:space="0" w:color="auto"/>
              <w:right w:val="single" w:sz="4" w:space="0" w:color="auto"/>
            </w:tcBorders>
            <w:vAlign w:val="center"/>
          </w:tcPr>
          <w:p w14:paraId="0F1C9E3E" w14:textId="77777777" w:rsidR="007345F4" w:rsidRPr="00F87A84" w:rsidRDefault="007345F4" w:rsidP="00411E35">
            <w:pPr>
              <w:pStyle w:val="TAC"/>
            </w:pPr>
            <w:r>
              <w:rPr>
                <w:lang w:eastAsia="fr-FR"/>
              </w:rPr>
              <w:t>FFS</w:t>
            </w:r>
          </w:p>
        </w:tc>
        <w:tc>
          <w:tcPr>
            <w:tcW w:w="1134" w:type="dxa"/>
            <w:vMerge w:val="restart"/>
            <w:tcBorders>
              <w:top w:val="single" w:sz="4" w:space="0" w:color="auto"/>
              <w:left w:val="single" w:sz="4" w:space="0" w:color="auto"/>
              <w:right w:val="single" w:sz="4" w:space="0" w:color="auto"/>
            </w:tcBorders>
            <w:vAlign w:val="center"/>
          </w:tcPr>
          <w:p w14:paraId="57EF75AE" w14:textId="77777777" w:rsidR="007345F4" w:rsidRPr="00F87A84" w:rsidRDefault="007345F4" w:rsidP="00411E35">
            <w:pPr>
              <w:pStyle w:val="TAC"/>
            </w:pPr>
            <w:r>
              <w:rPr>
                <w:lang w:eastAsia="fr-FR"/>
              </w:rPr>
              <w:t>FFS</w:t>
            </w:r>
          </w:p>
        </w:tc>
        <w:tc>
          <w:tcPr>
            <w:tcW w:w="2268" w:type="dxa"/>
            <w:tcBorders>
              <w:top w:val="single" w:sz="4" w:space="0" w:color="auto"/>
              <w:left w:val="single" w:sz="4" w:space="0" w:color="auto"/>
              <w:bottom w:val="single" w:sz="4" w:space="0" w:color="auto"/>
              <w:right w:val="single" w:sz="4" w:space="0" w:color="auto"/>
            </w:tcBorders>
            <w:vAlign w:val="center"/>
          </w:tcPr>
          <w:p w14:paraId="18828727" w14:textId="77777777" w:rsidR="007345F4" w:rsidRPr="00F87A84" w:rsidRDefault="007345F4" w:rsidP="00411E35">
            <w:pPr>
              <w:pStyle w:val="TAC"/>
              <w:jc w:val="left"/>
            </w:pPr>
            <w:r w:rsidRPr="00F87A84">
              <w:rPr>
                <w:rFonts w:cs="Arial"/>
                <w:lang w:eastAsia="ja-JP"/>
              </w:rPr>
              <w:t xml:space="preserve">Bands </w:t>
            </w:r>
            <w:r w:rsidRPr="00F87A84">
              <w:rPr>
                <w:rFonts w:cs="Arial"/>
              </w:rPr>
              <w:t>NR_FDD_FR1_A, NR_TDD_FR1_A</w:t>
            </w:r>
          </w:p>
        </w:tc>
        <w:tc>
          <w:tcPr>
            <w:tcW w:w="1134" w:type="dxa"/>
            <w:tcBorders>
              <w:top w:val="single" w:sz="4" w:space="0" w:color="auto"/>
              <w:left w:val="single" w:sz="4" w:space="0" w:color="auto"/>
              <w:right w:val="single" w:sz="4" w:space="0" w:color="auto"/>
            </w:tcBorders>
            <w:shd w:val="clear" w:color="auto" w:fill="auto"/>
          </w:tcPr>
          <w:p w14:paraId="6287AF12" w14:textId="77777777" w:rsidR="007345F4" w:rsidRPr="00F87A84" w:rsidRDefault="007345F4" w:rsidP="00411E35">
            <w:pPr>
              <w:pStyle w:val="TAC"/>
            </w:pPr>
            <w:r w:rsidRPr="00454DF7">
              <w:rPr>
                <w:lang w:eastAsia="fr-FR"/>
              </w:rPr>
              <w:t>FFS</w:t>
            </w:r>
          </w:p>
        </w:tc>
      </w:tr>
      <w:tr w:rsidR="007345F4" w:rsidRPr="00F87A84" w14:paraId="1C02A8E0" w14:textId="77777777" w:rsidTr="00730DDD">
        <w:trPr>
          <w:jc w:val="center"/>
        </w:trPr>
        <w:tc>
          <w:tcPr>
            <w:tcW w:w="2631" w:type="dxa"/>
            <w:vMerge/>
            <w:tcBorders>
              <w:top w:val="single" w:sz="4" w:space="0" w:color="auto"/>
              <w:left w:val="single" w:sz="4" w:space="0" w:color="auto"/>
              <w:right w:val="single" w:sz="4" w:space="0" w:color="auto"/>
            </w:tcBorders>
            <w:vAlign w:val="center"/>
          </w:tcPr>
          <w:p w14:paraId="58477DC8" w14:textId="77777777" w:rsidR="007345F4" w:rsidRPr="00F87A84" w:rsidRDefault="007345F4" w:rsidP="00411E35">
            <w:pPr>
              <w:pStyle w:val="TAL"/>
            </w:pPr>
          </w:p>
        </w:tc>
        <w:tc>
          <w:tcPr>
            <w:tcW w:w="1134" w:type="dxa"/>
            <w:vMerge/>
            <w:tcBorders>
              <w:top w:val="single" w:sz="4" w:space="0" w:color="auto"/>
              <w:left w:val="single" w:sz="4" w:space="0" w:color="auto"/>
              <w:right w:val="single" w:sz="4" w:space="0" w:color="auto"/>
            </w:tcBorders>
            <w:vAlign w:val="center"/>
          </w:tcPr>
          <w:p w14:paraId="49B136ED" w14:textId="77777777" w:rsidR="007345F4" w:rsidRPr="00F87A84" w:rsidRDefault="007345F4" w:rsidP="00411E35">
            <w:pPr>
              <w:pStyle w:val="TAC"/>
            </w:pPr>
          </w:p>
        </w:tc>
        <w:tc>
          <w:tcPr>
            <w:tcW w:w="1134" w:type="dxa"/>
            <w:vMerge/>
            <w:tcBorders>
              <w:top w:val="single" w:sz="4" w:space="0" w:color="auto"/>
              <w:left w:val="single" w:sz="4" w:space="0" w:color="auto"/>
              <w:right w:val="single" w:sz="4" w:space="0" w:color="auto"/>
            </w:tcBorders>
            <w:vAlign w:val="center"/>
          </w:tcPr>
          <w:p w14:paraId="2E94F0B3" w14:textId="77777777" w:rsidR="007345F4" w:rsidRPr="00F87A84" w:rsidRDefault="007345F4" w:rsidP="00411E35">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2E2CB43" w14:textId="77777777" w:rsidR="007345F4" w:rsidRPr="00F87A84" w:rsidRDefault="007345F4" w:rsidP="00411E35">
            <w:pPr>
              <w:pStyle w:val="TAC"/>
              <w:jc w:val="left"/>
            </w:pPr>
            <w:r w:rsidRPr="00F87A84">
              <w:rPr>
                <w:rFonts w:cs="Arial"/>
                <w:lang w:eastAsia="ja-JP"/>
              </w:rPr>
              <w:t xml:space="preserve">Bands </w:t>
            </w:r>
            <w:r w:rsidRPr="00F87A84">
              <w:rPr>
                <w:rFonts w:cs="Arial"/>
              </w:rPr>
              <w:t>NR_FDD_FR1_B</w:t>
            </w:r>
          </w:p>
        </w:tc>
        <w:tc>
          <w:tcPr>
            <w:tcW w:w="1134" w:type="dxa"/>
            <w:tcBorders>
              <w:top w:val="single" w:sz="4" w:space="0" w:color="auto"/>
              <w:left w:val="single" w:sz="4" w:space="0" w:color="auto"/>
              <w:right w:val="single" w:sz="4" w:space="0" w:color="auto"/>
            </w:tcBorders>
            <w:shd w:val="clear" w:color="auto" w:fill="auto"/>
          </w:tcPr>
          <w:p w14:paraId="719C80B6" w14:textId="77777777" w:rsidR="007345F4" w:rsidRPr="00F87A84" w:rsidRDefault="007345F4" w:rsidP="00411E35">
            <w:pPr>
              <w:pStyle w:val="TAC"/>
            </w:pPr>
            <w:r w:rsidRPr="00454DF7">
              <w:rPr>
                <w:lang w:eastAsia="fr-FR"/>
              </w:rPr>
              <w:t>FFS</w:t>
            </w:r>
          </w:p>
        </w:tc>
      </w:tr>
      <w:tr w:rsidR="007345F4" w:rsidRPr="00F87A84" w14:paraId="27C68F5E" w14:textId="77777777" w:rsidTr="00730DDD">
        <w:trPr>
          <w:jc w:val="center"/>
        </w:trPr>
        <w:tc>
          <w:tcPr>
            <w:tcW w:w="2631" w:type="dxa"/>
            <w:vMerge/>
            <w:tcBorders>
              <w:left w:val="single" w:sz="4" w:space="0" w:color="auto"/>
              <w:right w:val="single" w:sz="4" w:space="0" w:color="auto"/>
            </w:tcBorders>
            <w:vAlign w:val="center"/>
          </w:tcPr>
          <w:p w14:paraId="2D155C70" w14:textId="77777777" w:rsidR="007345F4" w:rsidRPr="00F87A84" w:rsidRDefault="007345F4" w:rsidP="00411E35">
            <w:pPr>
              <w:pStyle w:val="TAL"/>
            </w:pPr>
          </w:p>
        </w:tc>
        <w:tc>
          <w:tcPr>
            <w:tcW w:w="1134" w:type="dxa"/>
            <w:vMerge/>
            <w:tcBorders>
              <w:left w:val="single" w:sz="4" w:space="0" w:color="auto"/>
              <w:right w:val="single" w:sz="4" w:space="0" w:color="auto"/>
            </w:tcBorders>
            <w:vAlign w:val="center"/>
          </w:tcPr>
          <w:p w14:paraId="2787FDF8" w14:textId="77777777" w:rsidR="007345F4" w:rsidRPr="00F87A84" w:rsidRDefault="007345F4" w:rsidP="00411E35">
            <w:pPr>
              <w:pStyle w:val="TAC"/>
            </w:pPr>
          </w:p>
        </w:tc>
        <w:tc>
          <w:tcPr>
            <w:tcW w:w="1134" w:type="dxa"/>
            <w:vMerge/>
            <w:tcBorders>
              <w:left w:val="single" w:sz="4" w:space="0" w:color="auto"/>
              <w:right w:val="single" w:sz="4" w:space="0" w:color="auto"/>
            </w:tcBorders>
            <w:vAlign w:val="center"/>
          </w:tcPr>
          <w:p w14:paraId="2726DF4C" w14:textId="77777777" w:rsidR="007345F4" w:rsidRPr="00F87A84" w:rsidRDefault="007345F4" w:rsidP="00411E35">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9513609" w14:textId="77777777" w:rsidR="007345F4" w:rsidRPr="00F87A84" w:rsidRDefault="007345F4" w:rsidP="00411E35">
            <w:pPr>
              <w:pStyle w:val="TAC"/>
              <w:jc w:val="left"/>
            </w:pPr>
            <w:r w:rsidRPr="00F87A84">
              <w:rPr>
                <w:rFonts w:cs="Arial"/>
                <w:lang w:eastAsia="ja-JP"/>
              </w:rPr>
              <w:t xml:space="preserve">Bands </w:t>
            </w:r>
            <w:r w:rsidRPr="00F87A84">
              <w:rPr>
                <w:rFonts w:cs="Arial"/>
              </w:rPr>
              <w:t>NR_TDD_FR1_C</w:t>
            </w:r>
          </w:p>
        </w:tc>
        <w:tc>
          <w:tcPr>
            <w:tcW w:w="1134" w:type="dxa"/>
            <w:tcBorders>
              <w:left w:val="single" w:sz="4" w:space="0" w:color="auto"/>
              <w:bottom w:val="single" w:sz="4" w:space="0" w:color="auto"/>
              <w:right w:val="single" w:sz="4" w:space="0" w:color="auto"/>
            </w:tcBorders>
            <w:shd w:val="clear" w:color="auto" w:fill="auto"/>
          </w:tcPr>
          <w:p w14:paraId="5B92BF6D" w14:textId="77777777" w:rsidR="007345F4" w:rsidRPr="00F87A84" w:rsidRDefault="007345F4" w:rsidP="00411E35">
            <w:pPr>
              <w:pStyle w:val="TAC"/>
            </w:pPr>
            <w:r w:rsidRPr="00454DF7">
              <w:rPr>
                <w:lang w:eastAsia="fr-FR"/>
              </w:rPr>
              <w:t>FFS</w:t>
            </w:r>
          </w:p>
        </w:tc>
      </w:tr>
      <w:tr w:rsidR="007345F4" w:rsidRPr="00F87A84" w14:paraId="7155F8E3" w14:textId="77777777" w:rsidTr="00730DDD">
        <w:trPr>
          <w:jc w:val="center"/>
        </w:trPr>
        <w:tc>
          <w:tcPr>
            <w:tcW w:w="2631" w:type="dxa"/>
            <w:vMerge/>
            <w:tcBorders>
              <w:left w:val="single" w:sz="4" w:space="0" w:color="auto"/>
              <w:right w:val="single" w:sz="4" w:space="0" w:color="auto"/>
            </w:tcBorders>
            <w:vAlign w:val="center"/>
          </w:tcPr>
          <w:p w14:paraId="0776C9AA" w14:textId="77777777" w:rsidR="007345F4" w:rsidRPr="00F87A84" w:rsidRDefault="007345F4" w:rsidP="00411E35">
            <w:pPr>
              <w:pStyle w:val="TAL"/>
            </w:pPr>
          </w:p>
        </w:tc>
        <w:tc>
          <w:tcPr>
            <w:tcW w:w="1134" w:type="dxa"/>
            <w:vMerge/>
            <w:tcBorders>
              <w:left w:val="single" w:sz="4" w:space="0" w:color="auto"/>
              <w:right w:val="single" w:sz="4" w:space="0" w:color="auto"/>
            </w:tcBorders>
            <w:vAlign w:val="center"/>
          </w:tcPr>
          <w:p w14:paraId="7323414B" w14:textId="77777777" w:rsidR="007345F4" w:rsidRPr="00F87A84" w:rsidRDefault="007345F4" w:rsidP="00411E35">
            <w:pPr>
              <w:pStyle w:val="TAC"/>
            </w:pPr>
          </w:p>
        </w:tc>
        <w:tc>
          <w:tcPr>
            <w:tcW w:w="1134" w:type="dxa"/>
            <w:vMerge/>
            <w:tcBorders>
              <w:left w:val="single" w:sz="4" w:space="0" w:color="auto"/>
              <w:right w:val="single" w:sz="4" w:space="0" w:color="auto"/>
            </w:tcBorders>
            <w:vAlign w:val="center"/>
          </w:tcPr>
          <w:p w14:paraId="2A8CBF7A" w14:textId="77777777" w:rsidR="007345F4" w:rsidRPr="00F87A84" w:rsidRDefault="007345F4" w:rsidP="00411E35">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49A6E14" w14:textId="77777777" w:rsidR="007345F4" w:rsidRPr="00F87A84" w:rsidRDefault="007345F4" w:rsidP="00411E35">
            <w:pPr>
              <w:pStyle w:val="TAC"/>
              <w:jc w:val="left"/>
            </w:pPr>
            <w:r w:rsidRPr="00F87A84">
              <w:rPr>
                <w:rFonts w:cs="Arial"/>
                <w:lang w:eastAsia="ja-JP"/>
              </w:rPr>
              <w:t xml:space="preserve">Bands </w:t>
            </w:r>
            <w:r w:rsidRPr="00F87A84">
              <w:rPr>
                <w:rFonts w:cs="Arial"/>
              </w:rPr>
              <w:t>NR_FDD_FR1_D, NR_TDD_FR1_D</w:t>
            </w:r>
          </w:p>
        </w:tc>
        <w:tc>
          <w:tcPr>
            <w:tcW w:w="1134" w:type="dxa"/>
            <w:tcBorders>
              <w:left w:val="single" w:sz="4" w:space="0" w:color="auto"/>
              <w:bottom w:val="single" w:sz="4" w:space="0" w:color="auto"/>
              <w:right w:val="single" w:sz="4" w:space="0" w:color="auto"/>
            </w:tcBorders>
            <w:shd w:val="clear" w:color="auto" w:fill="auto"/>
          </w:tcPr>
          <w:p w14:paraId="637DEF66" w14:textId="77777777" w:rsidR="007345F4" w:rsidRPr="00F87A84" w:rsidRDefault="007345F4" w:rsidP="00411E35">
            <w:pPr>
              <w:pStyle w:val="TAC"/>
            </w:pPr>
            <w:r w:rsidRPr="00454DF7">
              <w:rPr>
                <w:lang w:eastAsia="fr-FR"/>
              </w:rPr>
              <w:t>FFS</w:t>
            </w:r>
          </w:p>
        </w:tc>
      </w:tr>
      <w:tr w:rsidR="007345F4" w:rsidRPr="00F87A84" w14:paraId="7607A44E" w14:textId="77777777" w:rsidTr="00730DDD">
        <w:trPr>
          <w:jc w:val="center"/>
        </w:trPr>
        <w:tc>
          <w:tcPr>
            <w:tcW w:w="2631" w:type="dxa"/>
            <w:vMerge/>
            <w:tcBorders>
              <w:left w:val="single" w:sz="4" w:space="0" w:color="auto"/>
              <w:right w:val="single" w:sz="4" w:space="0" w:color="auto"/>
            </w:tcBorders>
            <w:vAlign w:val="center"/>
          </w:tcPr>
          <w:p w14:paraId="0A3A1EB2" w14:textId="77777777" w:rsidR="007345F4" w:rsidRPr="00F87A84" w:rsidRDefault="007345F4" w:rsidP="00411E35">
            <w:pPr>
              <w:pStyle w:val="TAL"/>
            </w:pPr>
          </w:p>
        </w:tc>
        <w:tc>
          <w:tcPr>
            <w:tcW w:w="1134" w:type="dxa"/>
            <w:vMerge/>
            <w:tcBorders>
              <w:left w:val="single" w:sz="4" w:space="0" w:color="auto"/>
              <w:right w:val="single" w:sz="4" w:space="0" w:color="auto"/>
            </w:tcBorders>
            <w:vAlign w:val="center"/>
          </w:tcPr>
          <w:p w14:paraId="72B83A73" w14:textId="77777777" w:rsidR="007345F4" w:rsidRPr="00F87A84" w:rsidRDefault="007345F4" w:rsidP="00411E35">
            <w:pPr>
              <w:pStyle w:val="TAC"/>
            </w:pPr>
          </w:p>
        </w:tc>
        <w:tc>
          <w:tcPr>
            <w:tcW w:w="1134" w:type="dxa"/>
            <w:vMerge/>
            <w:tcBorders>
              <w:left w:val="single" w:sz="4" w:space="0" w:color="auto"/>
              <w:right w:val="single" w:sz="4" w:space="0" w:color="auto"/>
            </w:tcBorders>
            <w:vAlign w:val="center"/>
          </w:tcPr>
          <w:p w14:paraId="20A738ED" w14:textId="77777777" w:rsidR="007345F4" w:rsidRPr="00F87A84" w:rsidRDefault="007345F4" w:rsidP="00411E35">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A3FAC58" w14:textId="77777777" w:rsidR="007345F4" w:rsidRPr="00F87A84" w:rsidRDefault="007345F4" w:rsidP="00411E35">
            <w:pPr>
              <w:pStyle w:val="TAC"/>
              <w:jc w:val="left"/>
            </w:pPr>
            <w:r w:rsidRPr="00F87A84">
              <w:rPr>
                <w:rFonts w:cs="Arial"/>
                <w:lang w:eastAsia="ja-JP"/>
              </w:rPr>
              <w:t xml:space="preserve">Bands </w:t>
            </w:r>
            <w:r w:rsidRPr="00F87A84">
              <w:rPr>
                <w:rFonts w:cs="Arial"/>
              </w:rPr>
              <w:t xml:space="preserve">NR_FDD_FR1_E, </w:t>
            </w:r>
            <w:r w:rsidRPr="00F87A84">
              <w:rPr>
                <w:rFonts w:cs="Arial"/>
                <w:lang w:eastAsia="ja-JP"/>
              </w:rPr>
              <w:t xml:space="preserve">Bands </w:t>
            </w:r>
            <w:r w:rsidRPr="00F87A84">
              <w:rPr>
                <w:rFonts w:cs="Arial"/>
              </w:rPr>
              <w:t>NR_TDD_FR1_E</w:t>
            </w:r>
          </w:p>
        </w:tc>
        <w:tc>
          <w:tcPr>
            <w:tcW w:w="1134" w:type="dxa"/>
            <w:tcBorders>
              <w:left w:val="single" w:sz="4" w:space="0" w:color="auto"/>
              <w:bottom w:val="single" w:sz="4" w:space="0" w:color="auto"/>
              <w:right w:val="single" w:sz="4" w:space="0" w:color="auto"/>
            </w:tcBorders>
            <w:shd w:val="clear" w:color="auto" w:fill="auto"/>
          </w:tcPr>
          <w:p w14:paraId="07C39A6B" w14:textId="77777777" w:rsidR="007345F4" w:rsidRPr="00F87A84" w:rsidRDefault="007345F4" w:rsidP="00411E35">
            <w:pPr>
              <w:pStyle w:val="TAC"/>
            </w:pPr>
            <w:r w:rsidRPr="00454DF7">
              <w:rPr>
                <w:lang w:eastAsia="fr-FR"/>
              </w:rPr>
              <w:t>FFS</w:t>
            </w:r>
          </w:p>
        </w:tc>
      </w:tr>
      <w:tr w:rsidR="007345F4" w:rsidRPr="00F87A84" w14:paraId="039BCA3E" w14:textId="77777777" w:rsidTr="00730DDD">
        <w:trPr>
          <w:jc w:val="center"/>
        </w:trPr>
        <w:tc>
          <w:tcPr>
            <w:tcW w:w="2631" w:type="dxa"/>
            <w:vMerge/>
            <w:tcBorders>
              <w:left w:val="single" w:sz="4" w:space="0" w:color="auto"/>
              <w:right w:val="single" w:sz="4" w:space="0" w:color="auto"/>
            </w:tcBorders>
            <w:vAlign w:val="center"/>
          </w:tcPr>
          <w:p w14:paraId="1E372F56" w14:textId="77777777" w:rsidR="007345F4" w:rsidRPr="00F87A84" w:rsidRDefault="007345F4" w:rsidP="00411E35">
            <w:pPr>
              <w:pStyle w:val="TAL"/>
            </w:pPr>
          </w:p>
        </w:tc>
        <w:tc>
          <w:tcPr>
            <w:tcW w:w="1134" w:type="dxa"/>
            <w:vMerge/>
            <w:tcBorders>
              <w:left w:val="single" w:sz="4" w:space="0" w:color="auto"/>
              <w:right w:val="single" w:sz="4" w:space="0" w:color="auto"/>
            </w:tcBorders>
            <w:vAlign w:val="center"/>
          </w:tcPr>
          <w:p w14:paraId="461FB867" w14:textId="77777777" w:rsidR="007345F4" w:rsidRPr="00F87A84" w:rsidRDefault="007345F4" w:rsidP="00411E35">
            <w:pPr>
              <w:pStyle w:val="TAC"/>
            </w:pPr>
          </w:p>
        </w:tc>
        <w:tc>
          <w:tcPr>
            <w:tcW w:w="1134" w:type="dxa"/>
            <w:vMerge/>
            <w:tcBorders>
              <w:left w:val="single" w:sz="4" w:space="0" w:color="auto"/>
              <w:right w:val="single" w:sz="4" w:space="0" w:color="auto"/>
            </w:tcBorders>
            <w:vAlign w:val="center"/>
          </w:tcPr>
          <w:p w14:paraId="49F2302B" w14:textId="77777777" w:rsidR="007345F4" w:rsidRPr="00F87A84" w:rsidRDefault="007345F4" w:rsidP="00411E35">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B2EB8E9" w14:textId="77777777" w:rsidR="007345F4" w:rsidRPr="00F87A84" w:rsidRDefault="007345F4" w:rsidP="00411E35">
            <w:pPr>
              <w:pStyle w:val="TAC"/>
              <w:jc w:val="left"/>
            </w:pPr>
            <w:r w:rsidRPr="00F87A84">
              <w:rPr>
                <w:rFonts w:cs="Arial"/>
                <w:lang w:eastAsia="ja-JP"/>
              </w:rPr>
              <w:t xml:space="preserve">Bands </w:t>
            </w:r>
            <w:r w:rsidRPr="00F87A84">
              <w:rPr>
                <w:rFonts w:cs="Arial"/>
              </w:rPr>
              <w:t>NR_FDD_FR1_G</w:t>
            </w:r>
          </w:p>
        </w:tc>
        <w:tc>
          <w:tcPr>
            <w:tcW w:w="1134" w:type="dxa"/>
            <w:tcBorders>
              <w:left w:val="single" w:sz="4" w:space="0" w:color="auto"/>
              <w:bottom w:val="single" w:sz="4" w:space="0" w:color="auto"/>
              <w:right w:val="single" w:sz="4" w:space="0" w:color="auto"/>
            </w:tcBorders>
            <w:shd w:val="clear" w:color="auto" w:fill="auto"/>
          </w:tcPr>
          <w:p w14:paraId="7A78B3EF" w14:textId="77777777" w:rsidR="007345F4" w:rsidRPr="00F87A84" w:rsidRDefault="007345F4" w:rsidP="00411E35">
            <w:pPr>
              <w:pStyle w:val="TAC"/>
            </w:pPr>
            <w:r w:rsidRPr="00454DF7">
              <w:rPr>
                <w:lang w:eastAsia="fr-FR"/>
              </w:rPr>
              <w:t>FFS</w:t>
            </w:r>
          </w:p>
        </w:tc>
      </w:tr>
      <w:tr w:rsidR="007345F4" w:rsidRPr="00F87A84" w14:paraId="46AFF76A" w14:textId="77777777" w:rsidTr="00730DDD">
        <w:trPr>
          <w:jc w:val="center"/>
        </w:trPr>
        <w:tc>
          <w:tcPr>
            <w:tcW w:w="2631" w:type="dxa"/>
            <w:vMerge/>
            <w:tcBorders>
              <w:left w:val="single" w:sz="4" w:space="0" w:color="auto"/>
              <w:bottom w:val="single" w:sz="4" w:space="0" w:color="auto"/>
              <w:right w:val="single" w:sz="4" w:space="0" w:color="auto"/>
            </w:tcBorders>
            <w:vAlign w:val="center"/>
          </w:tcPr>
          <w:p w14:paraId="0AAA6E17" w14:textId="77777777" w:rsidR="007345F4" w:rsidRPr="00F87A84" w:rsidRDefault="007345F4" w:rsidP="00411E35">
            <w:pPr>
              <w:pStyle w:val="TAL"/>
            </w:pPr>
          </w:p>
        </w:tc>
        <w:tc>
          <w:tcPr>
            <w:tcW w:w="1134" w:type="dxa"/>
            <w:vMerge/>
            <w:tcBorders>
              <w:left w:val="single" w:sz="4" w:space="0" w:color="auto"/>
              <w:bottom w:val="single" w:sz="4" w:space="0" w:color="auto"/>
              <w:right w:val="single" w:sz="4" w:space="0" w:color="auto"/>
            </w:tcBorders>
            <w:vAlign w:val="center"/>
          </w:tcPr>
          <w:p w14:paraId="474E195C" w14:textId="77777777" w:rsidR="007345F4" w:rsidRPr="00F87A84" w:rsidRDefault="007345F4" w:rsidP="00411E35">
            <w:pPr>
              <w:pStyle w:val="TAC"/>
            </w:pPr>
          </w:p>
        </w:tc>
        <w:tc>
          <w:tcPr>
            <w:tcW w:w="1134" w:type="dxa"/>
            <w:vMerge/>
            <w:tcBorders>
              <w:left w:val="single" w:sz="4" w:space="0" w:color="auto"/>
              <w:bottom w:val="single" w:sz="4" w:space="0" w:color="auto"/>
              <w:right w:val="single" w:sz="4" w:space="0" w:color="auto"/>
            </w:tcBorders>
            <w:vAlign w:val="center"/>
          </w:tcPr>
          <w:p w14:paraId="1A2FB052" w14:textId="77777777" w:rsidR="007345F4" w:rsidRPr="00F87A84" w:rsidRDefault="007345F4" w:rsidP="00411E35">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28C01B9" w14:textId="77777777" w:rsidR="007345F4" w:rsidRPr="00F87A84" w:rsidRDefault="007345F4" w:rsidP="00411E35">
            <w:pPr>
              <w:pStyle w:val="TAC"/>
              <w:jc w:val="left"/>
            </w:pPr>
            <w:r w:rsidRPr="00F87A84">
              <w:rPr>
                <w:rFonts w:cs="Arial"/>
                <w:lang w:eastAsia="ja-JP"/>
              </w:rPr>
              <w:t xml:space="preserve">Bands </w:t>
            </w:r>
            <w:r w:rsidRPr="00F87A84">
              <w:rPr>
                <w:rFonts w:cs="Arial"/>
              </w:rPr>
              <w:t>NR_FDD_FR1_H</w:t>
            </w:r>
          </w:p>
        </w:tc>
        <w:tc>
          <w:tcPr>
            <w:tcW w:w="1134" w:type="dxa"/>
            <w:tcBorders>
              <w:left w:val="single" w:sz="4" w:space="0" w:color="auto"/>
              <w:bottom w:val="single" w:sz="4" w:space="0" w:color="auto"/>
              <w:right w:val="single" w:sz="4" w:space="0" w:color="auto"/>
            </w:tcBorders>
            <w:shd w:val="clear" w:color="auto" w:fill="auto"/>
          </w:tcPr>
          <w:p w14:paraId="402AD812" w14:textId="77777777" w:rsidR="007345F4" w:rsidRPr="00F87A84" w:rsidRDefault="007345F4" w:rsidP="00411E35">
            <w:pPr>
              <w:pStyle w:val="TAC"/>
            </w:pPr>
            <w:r w:rsidRPr="00454DF7">
              <w:rPr>
                <w:lang w:eastAsia="fr-FR"/>
              </w:rPr>
              <w:t>FFS</w:t>
            </w:r>
          </w:p>
        </w:tc>
      </w:tr>
      <w:tr w:rsidR="007345F4" w:rsidRPr="00F87A84" w14:paraId="6A37D4E3" w14:textId="77777777" w:rsidTr="00730DDD">
        <w:trPr>
          <w:jc w:val="center"/>
        </w:trPr>
        <w:tc>
          <w:tcPr>
            <w:tcW w:w="2631" w:type="dxa"/>
            <w:vMerge w:val="restart"/>
            <w:tcBorders>
              <w:top w:val="single" w:sz="4" w:space="0" w:color="auto"/>
              <w:left w:val="single" w:sz="4" w:space="0" w:color="auto"/>
              <w:right w:val="single" w:sz="4" w:space="0" w:color="auto"/>
            </w:tcBorders>
            <w:vAlign w:val="center"/>
          </w:tcPr>
          <w:p w14:paraId="67B38548" w14:textId="77777777" w:rsidR="007345F4" w:rsidRPr="00F87A84" w:rsidRDefault="007345F4" w:rsidP="00411E35">
            <w:pPr>
              <w:pStyle w:val="TAL"/>
            </w:pPr>
            <w:r w:rsidRPr="00F87A84">
              <w:t>Highest reported value (Cell 2)</w:t>
            </w:r>
          </w:p>
        </w:tc>
        <w:tc>
          <w:tcPr>
            <w:tcW w:w="1134" w:type="dxa"/>
            <w:vMerge w:val="restart"/>
            <w:tcBorders>
              <w:top w:val="single" w:sz="4" w:space="0" w:color="auto"/>
              <w:left w:val="single" w:sz="4" w:space="0" w:color="auto"/>
              <w:right w:val="single" w:sz="4" w:space="0" w:color="auto"/>
            </w:tcBorders>
            <w:vAlign w:val="center"/>
          </w:tcPr>
          <w:p w14:paraId="6D0D0AF2" w14:textId="77777777" w:rsidR="007345F4" w:rsidRPr="00F87A84" w:rsidRDefault="007345F4" w:rsidP="00411E35">
            <w:pPr>
              <w:pStyle w:val="TAC"/>
            </w:pPr>
            <w:r>
              <w:rPr>
                <w:lang w:eastAsia="fr-FR"/>
              </w:rPr>
              <w:t>FFS</w:t>
            </w:r>
          </w:p>
        </w:tc>
        <w:tc>
          <w:tcPr>
            <w:tcW w:w="1134" w:type="dxa"/>
            <w:vMerge w:val="restart"/>
            <w:tcBorders>
              <w:top w:val="single" w:sz="4" w:space="0" w:color="auto"/>
              <w:left w:val="single" w:sz="4" w:space="0" w:color="auto"/>
              <w:right w:val="single" w:sz="4" w:space="0" w:color="auto"/>
            </w:tcBorders>
            <w:vAlign w:val="center"/>
          </w:tcPr>
          <w:p w14:paraId="2869E66B" w14:textId="77777777" w:rsidR="007345F4" w:rsidRPr="00F87A84" w:rsidRDefault="007345F4" w:rsidP="00411E35">
            <w:pPr>
              <w:pStyle w:val="TAC"/>
            </w:pPr>
            <w:r>
              <w:rPr>
                <w:lang w:eastAsia="fr-FR"/>
              </w:rPr>
              <w:t>FFS</w:t>
            </w:r>
          </w:p>
        </w:tc>
        <w:tc>
          <w:tcPr>
            <w:tcW w:w="2268" w:type="dxa"/>
            <w:tcBorders>
              <w:top w:val="single" w:sz="4" w:space="0" w:color="auto"/>
              <w:left w:val="single" w:sz="4" w:space="0" w:color="auto"/>
              <w:bottom w:val="single" w:sz="4" w:space="0" w:color="auto"/>
              <w:right w:val="single" w:sz="4" w:space="0" w:color="auto"/>
            </w:tcBorders>
          </w:tcPr>
          <w:p w14:paraId="01B95E22" w14:textId="77777777" w:rsidR="007345F4" w:rsidRPr="00F87A84" w:rsidRDefault="007345F4" w:rsidP="00411E35">
            <w:pPr>
              <w:pStyle w:val="TAC"/>
              <w:jc w:val="left"/>
            </w:pPr>
            <w:r w:rsidRPr="00F87A84">
              <w:rPr>
                <w:rFonts w:cs="Arial"/>
              </w:rPr>
              <w:t>NR_FDD_FR1_A, NR_TDD_FR1_A</w:t>
            </w:r>
          </w:p>
        </w:tc>
        <w:tc>
          <w:tcPr>
            <w:tcW w:w="1134" w:type="dxa"/>
            <w:tcBorders>
              <w:left w:val="single" w:sz="4" w:space="0" w:color="auto"/>
              <w:bottom w:val="single" w:sz="4" w:space="0" w:color="auto"/>
              <w:right w:val="single" w:sz="4" w:space="0" w:color="auto"/>
            </w:tcBorders>
            <w:shd w:val="clear" w:color="auto" w:fill="auto"/>
          </w:tcPr>
          <w:p w14:paraId="3F5CE7DD" w14:textId="77777777" w:rsidR="007345F4" w:rsidRPr="00F87A84" w:rsidRDefault="007345F4" w:rsidP="00411E35">
            <w:pPr>
              <w:pStyle w:val="TAC"/>
            </w:pPr>
            <w:r w:rsidRPr="0042337D">
              <w:rPr>
                <w:lang w:eastAsia="fr-FR"/>
              </w:rPr>
              <w:t>FFS</w:t>
            </w:r>
          </w:p>
        </w:tc>
      </w:tr>
      <w:tr w:rsidR="007345F4" w:rsidRPr="00F87A84" w14:paraId="734675B4" w14:textId="77777777" w:rsidTr="00730DDD">
        <w:trPr>
          <w:jc w:val="center"/>
        </w:trPr>
        <w:tc>
          <w:tcPr>
            <w:tcW w:w="2631" w:type="dxa"/>
            <w:vMerge/>
            <w:tcBorders>
              <w:top w:val="single" w:sz="4" w:space="0" w:color="auto"/>
              <w:left w:val="single" w:sz="4" w:space="0" w:color="auto"/>
              <w:right w:val="single" w:sz="4" w:space="0" w:color="auto"/>
            </w:tcBorders>
            <w:vAlign w:val="center"/>
          </w:tcPr>
          <w:p w14:paraId="7AEF03DE" w14:textId="77777777" w:rsidR="007345F4" w:rsidRPr="00F87A84" w:rsidRDefault="007345F4" w:rsidP="00411E35">
            <w:pPr>
              <w:pStyle w:val="TAL"/>
            </w:pPr>
          </w:p>
        </w:tc>
        <w:tc>
          <w:tcPr>
            <w:tcW w:w="1134" w:type="dxa"/>
            <w:vMerge/>
            <w:tcBorders>
              <w:top w:val="single" w:sz="4" w:space="0" w:color="auto"/>
              <w:left w:val="single" w:sz="4" w:space="0" w:color="auto"/>
              <w:right w:val="single" w:sz="4" w:space="0" w:color="auto"/>
            </w:tcBorders>
            <w:vAlign w:val="center"/>
          </w:tcPr>
          <w:p w14:paraId="3E746212" w14:textId="77777777" w:rsidR="007345F4" w:rsidRPr="00F87A84" w:rsidRDefault="007345F4" w:rsidP="00411E35">
            <w:pPr>
              <w:pStyle w:val="TAC"/>
            </w:pPr>
          </w:p>
        </w:tc>
        <w:tc>
          <w:tcPr>
            <w:tcW w:w="1134" w:type="dxa"/>
            <w:vMerge/>
            <w:tcBorders>
              <w:top w:val="single" w:sz="4" w:space="0" w:color="auto"/>
              <w:left w:val="single" w:sz="4" w:space="0" w:color="auto"/>
              <w:right w:val="single" w:sz="4" w:space="0" w:color="auto"/>
            </w:tcBorders>
            <w:vAlign w:val="center"/>
          </w:tcPr>
          <w:p w14:paraId="11E32149" w14:textId="77777777" w:rsidR="007345F4" w:rsidRPr="00F87A84" w:rsidRDefault="007345F4" w:rsidP="00411E35">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180B1B4" w14:textId="77777777" w:rsidR="007345F4" w:rsidRPr="00F87A84" w:rsidRDefault="007345F4" w:rsidP="00411E35">
            <w:pPr>
              <w:pStyle w:val="TAC"/>
              <w:jc w:val="left"/>
            </w:pPr>
            <w:r w:rsidRPr="00F87A84">
              <w:rPr>
                <w:rFonts w:cs="Arial"/>
              </w:rPr>
              <w:t>NR_FDD_FR1_B</w:t>
            </w:r>
          </w:p>
        </w:tc>
        <w:tc>
          <w:tcPr>
            <w:tcW w:w="1134" w:type="dxa"/>
            <w:tcBorders>
              <w:left w:val="single" w:sz="4" w:space="0" w:color="auto"/>
              <w:bottom w:val="single" w:sz="4" w:space="0" w:color="auto"/>
              <w:right w:val="single" w:sz="4" w:space="0" w:color="auto"/>
            </w:tcBorders>
            <w:shd w:val="clear" w:color="auto" w:fill="auto"/>
          </w:tcPr>
          <w:p w14:paraId="512E2B78" w14:textId="77777777" w:rsidR="007345F4" w:rsidRPr="00F87A84" w:rsidRDefault="007345F4" w:rsidP="00411E35">
            <w:pPr>
              <w:pStyle w:val="TAC"/>
            </w:pPr>
            <w:r w:rsidRPr="0042337D">
              <w:rPr>
                <w:lang w:eastAsia="fr-FR"/>
              </w:rPr>
              <w:t>FFS</w:t>
            </w:r>
          </w:p>
        </w:tc>
      </w:tr>
      <w:tr w:rsidR="007345F4" w:rsidRPr="00F87A84" w14:paraId="54478148" w14:textId="77777777" w:rsidTr="00730DDD">
        <w:trPr>
          <w:jc w:val="center"/>
        </w:trPr>
        <w:tc>
          <w:tcPr>
            <w:tcW w:w="2631" w:type="dxa"/>
            <w:vMerge/>
            <w:tcBorders>
              <w:left w:val="single" w:sz="4" w:space="0" w:color="auto"/>
              <w:right w:val="single" w:sz="4" w:space="0" w:color="auto"/>
            </w:tcBorders>
            <w:vAlign w:val="center"/>
          </w:tcPr>
          <w:p w14:paraId="711E75CB" w14:textId="77777777" w:rsidR="007345F4" w:rsidRPr="00F87A84" w:rsidRDefault="007345F4" w:rsidP="00411E35">
            <w:pPr>
              <w:pStyle w:val="TAL"/>
            </w:pPr>
          </w:p>
        </w:tc>
        <w:tc>
          <w:tcPr>
            <w:tcW w:w="1134" w:type="dxa"/>
            <w:vMerge/>
            <w:tcBorders>
              <w:left w:val="single" w:sz="4" w:space="0" w:color="auto"/>
              <w:right w:val="single" w:sz="4" w:space="0" w:color="auto"/>
            </w:tcBorders>
            <w:vAlign w:val="center"/>
          </w:tcPr>
          <w:p w14:paraId="3899F33E" w14:textId="77777777" w:rsidR="007345F4" w:rsidRPr="00F87A84" w:rsidRDefault="007345F4" w:rsidP="00411E35">
            <w:pPr>
              <w:pStyle w:val="TAC"/>
            </w:pPr>
          </w:p>
        </w:tc>
        <w:tc>
          <w:tcPr>
            <w:tcW w:w="1134" w:type="dxa"/>
            <w:vMerge/>
            <w:tcBorders>
              <w:left w:val="single" w:sz="4" w:space="0" w:color="auto"/>
              <w:right w:val="single" w:sz="4" w:space="0" w:color="auto"/>
            </w:tcBorders>
            <w:vAlign w:val="center"/>
          </w:tcPr>
          <w:p w14:paraId="05156D2A" w14:textId="77777777" w:rsidR="007345F4" w:rsidRPr="00F87A84" w:rsidRDefault="007345F4" w:rsidP="00411E35">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2099D5B" w14:textId="77777777" w:rsidR="007345F4" w:rsidRPr="00F87A84" w:rsidRDefault="007345F4" w:rsidP="00411E35">
            <w:pPr>
              <w:pStyle w:val="TAC"/>
              <w:jc w:val="left"/>
            </w:pPr>
            <w:r w:rsidRPr="00F87A84">
              <w:rPr>
                <w:rFonts w:cs="Arial"/>
              </w:rPr>
              <w:t>NR_TDD_FR1_C</w:t>
            </w:r>
          </w:p>
        </w:tc>
        <w:tc>
          <w:tcPr>
            <w:tcW w:w="1134" w:type="dxa"/>
            <w:tcBorders>
              <w:top w:val="single" w:sz="4" w:space="0" w:color="auto"/>
              <w:left w:val="single" w:sz="4" w:space="0" w:color="auto"/>
              <w:right w:val="single" w:sz="4" w:space="0" w:color="auto"/>
            </w:tcBorders>
            <w:shd w:val="clear" w:color="auto" w:fill="auto"/>
          </w:tcPr>
          <w:p w14:paraId="65E66F44" w14:textId="77777777" w:rsidR="007345F4" w:rsidRPr="00F87A84" w:rsidRDefault="007345F4" w:rsidP="00411E35">
            <w:pPr>
              <w:pStyle w:val="TAC"/>
            </w:pPr>
            <w:r w:rsidRPr="0042337D">
              <w:rPr>
                <w:lang w:eastAsia="fr-FR"/>
              </w:rPr>
              <w:t>FFS</w:t>
            </w:r>
          </w:p>
        </w:tc>
      </w:tr>
      <w:tr w:rsidR="007345F4" w:rsidRPr="00F87A84" w14:paraId="15AD2493" w14:textId="77777777" w:rsidTr="00730DDD">
        <w:trPr>
          <w:jc w:val="center"/>
        </w:trPr>
        <w:tc>
          <w:tcPr>
            <w:tcW w:w="2631" w:type="dxa"/>
            <w:vMerge/>
            <w:tcBorders>
              <w:left w:val="single" w:sz="4" w:space="0" w:color="auto"/>
              <w:right w:val="single" w:sz="4" w:space="0" w:color="auto"/>
            </w:tcBorders>
            <w:vAlign w:val="center"/>
          </w:tcPr>
          <w:p w14:paraId="5637917A" w14:textId="77777777" w:rsidR="007345F4" w:rsidRPr="00F87A84" w:rsidRDefault="007345F4" w:rsidP="00411E35">
            <w:pPr>
              <w:pStyle w:val="TAL"/>
            </w:pPr>
          </w:p>
        </w:tc>
        <w:tc>
          <w:tcPr>
            <w:tcW w:w="1134" w:type="dxa"/>
            <w:vMerge/>
            <w:tcBorders>
              <w:left w:val="single" w:sz="4" w:space="0" w:color="auto"/>
              <w:right w:val="single" w:sz="4" w:space="0" w:color="auto"/>
            </w:tcBorders>
            <w:vAlign w:val="center"/>
          </w:tcPr>
          <w:p w14:paraId="2CD4EBDC" w14:textId="77777777" w:rsidR="007345F4" w:rsidRPr="00F87A84" w:rsidRDefault="007345F4" w:rsidP="00411E35">
            <w:pPr>
              <w:pStyle w:val="TAC"/>
            </w:pPr>
          </w:p>
        </w:tc>
        <w:tc>
          <w:tcPr>
            <w:tcW w:w="1134" w:type="dxa"/>
            <w:vMerge/>
            <w:tcBorders>
              <w:left w:val="single" w:sz="4" w:space="0" w:color="auto"/>
              <w:right w:val="single" w:sz="4" w:space="0" w:color="auto"/>
            </w:tcBorders>
            <w:vAlign w:val="center"/>
          </w:tcPr>
          <w:p w14:paraId="7F691808" w14:textId="77777777" w:rsidR="007345F4" w:rsidRPr="00F87A84" w:rsidRDefault="007345F4" w:rsidP="00411E35">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DCBE530" w14:textId="77777777" w:rsidR="007345F4" w:rsidRPr="00F87A84" w:rsidRDefault="007345F4" w:rsidP="00411E35">
            <w:pPr>
              <w:pStyle w:val="TAC"/>
              <w:jc w:val="left"/>
            </w:pPr>
            <w:r w:rsidRPr="00F87A84">
              <w:rPr>
                <w:rFonts w:cs="Arial"/>
              </w:rPr>
              <w:t>NR_FDD_FR1_D, NR_TDD_FR1_D</w:t>
            </w:r>
          </w:p>
        </w:tc>
        <w:tc>
          <w:tcPr>
            <w:tcW w:w="1134" w:type="dxa"/>
            <w:tcBorders>
              <w:top w:val="single" w:sz="4" w:space="0" w:color="auto"/>
              <w:left w:val="single" w:sz="4" w:space="0" w:color="auto"/>
              <w:right w:val="single" w:sz="4" w:space="0" w:color="auto"/>
            </w:tcBorders>
            <w:shd w:val="clear" w:color="auto" w:fill="auto"/>
          </w:tcPr>
          <w:p w14:paraId="12244D10" w14:textId="77777777" w:rsidR="007345F4" w:rsidRPr="00F87A84" w:rsidRDefault="007345F4" w:rsidP="00411E35">
            <w:pPr>
              <w:pStyle w:val="TAC"/>
            </w:pPr>
            <w:r w:rsidRPr="0042337D">
              <w:rPr>
                <w:lang w:eastAsia="fr-FR"/>
              </w:rPr>
              <w:t>FFS</w:t>
            </w:r>
          </w:p>
        </w:tc>
      </w:tr>
      <w:tr w:rsidR="007345F4" w:rsidRPr="00F87A84" w14:paraId="30CF1729" w14:textId="77777777" w:rsidTr="00730DDD">
        <w:trPr>
          <w:jc w:val="center"/>
        </w:trPr>
        <w:tc>
          <w:tcPr>
            <w:tcW w:w="2631" w:type="dxa"/>
            <w:vMerge/>
            <w:tcBorders>
              <w:left w:val="single" w:sz="4" w:space="0" w:color="auto"/>
              <w:right w:val="single" w:sz="4" w:space="0" w:color="auto"/>
            </w:tcBorders>
            <w:vAlign w:val="center"/>
          </w:tcPr>
          <w:p w14:paraId="2E60D300" w14:textId="77777777" w:rsidR="007345F4" w:rsidRPr="00F87A84" w:rsidRDefault="007345F4" w:rsidP="00411E35">
            <w:pPr>
              <w:pStyle w:val="TAL"/>
            </w:pPr>
          </w:p>
        </w:tc>
        <w:tc>
          <w:tcPr>
            <w:tcW w:w="1134" w:type="dxa"/>
            <w:vMerge/>
            <w:tcBorders>
              <w:left w:val="single" w:sz="4" w:space="0" w:color="auto"/>
              <w:right w:val="single" w:sz="4" w:space="0" w:color="auto"/>
            </w:tcBorders>
            <w:vAlign w:val="center"/>
          </w:tcPr>
          <w:p w14:paraId="538B784C" w14:textId="77777777" w:rsidR="007345F4" w:rsidRPr="00F87A84" w:rsidRDefault="007345F4" w:rsidP="00411E35">
            <w:pPr>
              <w:pStyle w:val="TAC"/>
            </w:pPr>
          </w:p>
        </w:tc>
        <w:tc>
          <w:tcPr>
            <w:tcW w:w="1134" w:type="dxa"/>
            <w:vMerge/>
            <w:tcBorders>
              <w:left w:val="single" w:sz="4" w:space="0" w:color="auto"/>
              <w:right w:val="single" w:sz="4" w:space="0" w:color="auto"/>
            </w:tcBorders>
            <w:vAlign w:val="center"/>
          </w:tcPr>
          <w:p w14:paraId="2892D886" w14:textId="77777777" w:rsidR="007345F4" w:rsidRPr="00F87A84" w:rsidRDefault="007345F4" w:rsidP="00411E35">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4894926" w14:textId="77777777" w:rsidR="007345F4" w:rsidRPr="006C6AB2" w:rsidRDefault="007345F4" w:rsidP="00411E35">
            <w:pPr>
              <w:pStyle w:val="TAC"/>
              <w:jc w:val="left"/>
              <w:rPr>
                <w:lang w:val="de-DE"/>
              </w:rPr>
            </w:pPr>
            <w:r w:rsidRPr="006C6AB2">
              <w:rPr>
                <w:rFonts w:cs="Arial"/>
                <w:lang w:val="de-DE"/>
              </w:rPr>
              <w:t>NR_FDD_FR1_E, NR_TDD_FR1_E</w:t>
            </w:r>
          </w:p>
        </w:tc>
        <w:tc>
          <w:tcPr>
            <w:tcW w:w="1134" w:type="dxa"/>
            <w:tcBorders>
              <w:top w:val="single" w:sz="4" w:space="0" w:color="auto"/>
              <w:left w:val="single" w:sz="4" w:space="0" w:color="auto"/>
              <w:right w:val="single" w:sz="4" w:space="0" w:color="auto"/>
            </w:tcBorders>
            <w:shd w:val="clear" w:color="auto" w:fill="auto"/>
          </w:tcPr>
          <w:p w14:paraId="41C800AF" w14:textId="77777777" w:rsidR="007345F4" w:rsidRPr="00F87A84" w:rsidRDefault="007345F4" w:rsidP="00411E35">
            <w:pPr>
              <w:pStyle w:val="TAC"/>
            </w:pPr>
            <w:r w:rsidRPr="0042337D">
              <w:rPr>
                <w:lang w:eastAsia="fr-FR"/>
              </w:rPr>
              <w:t>FFS</w:t>
            </w:r>
          </w:p>
        </w:tc>
      </w:tr>
      <w:tr w:rsidR="007345F4" w:rsidRPr="00F87A84" w14:paraId="47F19552" w14:textId="77777777" w:rsidTr="00730DDD">
        <w:trPr>
          <w:jc w:val="center"/>
        </w:trPr>
        <w:tc>
          <w:tcPr>
            <w:tcW w:w="2631" w:type="dxa"/>
            <w:vMerge/>
            <w:tcBorders>
              <w:left w:val="single" w:sz="4" w:space="0" w:color="auto"/>
              <w:right w:val="single" w:sz="4" w:space="0" w:color="auto"/>
            </w:tcBorders>
            <w:vAlign w:val="center"/>
          </w:tcPr>
          <w:p w14:paraId="13B854B7" w14:textId="77777777" w:rsidR="007345F4" w:rsidRPr="00F87A84" w:rsidRDefault="007345F4" w:rsidP="00411E35">
            <w:pPr>
              <w:pStyle w:val="TAL"/>
            </w:pPr>
          </w:p>
        </w:tc>
        <w:tc>
          <w:tcPr>
            <w:tcW w:w="1134" w:type="dxa"/>
            <w:vMerge/>
            <w:tcBorders>
              <w:left w:val="single" w:sz="4" w:space="0" w:color="auto"/>
              <w:right w:val="single" w:sz="4" w:space="0" w:color="auto"/>
            </w:tcBorders>
            <w:vAlign w:val="center"/>
          </w:tcPr>
          <w:p w14:paraId="2196BBA3" w14:textId="77777777" w:rsidR="007345F4" w:rsidRPr="00F87A84" w:rsidRDefault="007345F4" w:rsidP="00411E35">
            <w:pPr>
              <w:pStyle w:val="TAC"/>
            </w:pPr>
          </w:p>
        </w:tc>
        <w:tc>
          <w:tcPr>
            <w:tcW w:w="1134" w:type="dxa"/>
            <w:vMerge/>
            <w:tcBorders>
              <w:left w:val="single" w:sz="4" w:space="0" w:color="auto"/>
              <w:right w:val="single" w:sz="4" w:space="0" w:color="auto"/>
            </w:tcBorders>
            <w:vAlign w:val="center"/>
          </w:tcPr>
          <w:p w14:paraId="2EA916CF" w14:textId="77777777" w:rsidR="007345F4" w:rsidRPr="00F87A84" w:rsidRDefault="007345F4" w:rsidP="00411E35">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7DCDEB0" w14:textId="77777777" w:rsidR="007345F4" w:rsidRPr="00F87A84" w:rsidRDefault="007345F4" w:rsidP="00411E35">
            <w:pPr>
              <w:pStyle w:val="TAC"/>
              <w:jc w:val="left"/>
            </w:pPr>
            <w:r w:rsidRPr="00F87A84">
              <w:rPr>
                <w:rFonts w:cs="Arial"/>
              </w:rPr>
              <w:t>NR_FDD_FR1_G</w:t>
            </w:r>
          </w:p>
        </w:tc>
        <w:tc>
          <w:tcPr>
            <w:tcW w:w="1134" w:type="dxa"/>
            <w:tcBorders>
              <w:top w:val="single" w:sz="4" w:space="0" w:color="auto"/>
              <w:left w:val="single" w:sz="4" w:space="0" w:color="auto"/>
              <w:right w:val="single" w:sz="4" w:space="0" w:color="auto"/>
            </w:tcBorders>
            <w:shd w:val="clear" w:color="auto" w:fill="auto"/>
          </w:tcPr>
          <w:p w14:paraId="5F57D775" w14:textId="77777777" w:rsidR="007345F4" w:rsidRPr="00F87A84" w:rsidRDefault="007345F4" w:rsidP="00411E35">
            <w:pPr>
              <w:pStyle w:val="TAC"/>
            </w:pPr>
            <w:r w:rsidRPr="0042337D">
              <w:rPr>
                <w:lang w:eastAsia="fr-FR"/>
              </w:rPr>
              <w:t>FFS</w:t>
            </w:r>
          </w:p>
        </w:tc>
      </w:tr>
      <w:tr w:rsidR="007345F4" w:rsidRPr="00F87A84" w14:paraId="00EAD724" w14:textId="77777777" w:rsidTr="00730DDD">
        <w:trPr>
          <w:jc w:val="center"/>
        </w:trPr>
        <w:tc>
          <w:tcPr>
            <w:tcW w:w="2631" w:type="dxa"/>
            <w:vMerge/>
            <w:tcBorders>
              <w:left w:val="single" w:sz="4" w:space="0" w:color="auto"/>
              <w:bottom w:val="single" w:sz="4" w:space="0" w:color="auto"/>
              <w:right w:val="single" w:sz="4" w:space="0" w:color="auto"/>
            </w:tcBorders>
            <w:vAlign w:val="center"/>
          </w:tcPr>
          <w:p w14:paraId="19FA4142" w14:textId="77777777" w:rsidR="007345F4" w:rsidRPr="00F87A84" w:rsidRDefault="007345F4" w:rsidP="00411E35">
            <w:pPr>
              <w:pStyle w:val="TAL"/>
            </w:pPr>
          </w:p>
        </w:tc>
        <w:tc>
          <w:tcPr>
            <w:tcW w:w="1134" w:type="dxa"/>
            <w:vMerge/>
            <w:tcBorders>
              <w:left w:val="single" w:sz="4" w:space="0" w:color="auto"/>
              <w:bottom w:val="single" w:sz="4" w:space="0" w:color="auto"/>
              <w:right w:val="single" w:sz="4" w:space="0" w:color="auto"/>
            </w:tcBorders>
            <w:vAlign w:val="center"/>
          </w:tcPr>
          <w:p w14:paraId="30A64BFB" w14:textId="77777777" w:rsidR="007345F4" w:rsidRPr="00F87A84" w:rsidRDefault="007345F4" w:rsidP="00411E35">
            <w:pPr>
              <w:pStyle w:val="TAC"/>
            </w:pPr>
          </w:p>
        </w:tc>
        <w:tc>
          <w:tcPr>
            <w:tcW w:w="1134" w:type="dxa"/>
            <w:vMerge/>
            <w:tcBorders>
              <w:left w:val="single" w:sz="4" w:space="0" w:color="auto"/>
              <w:bottom w:val="single" w:sz="4" w:space="0" w:color="auto"/>
              <w:right w:val="single" w:sz="4" w:space="0" w:color="auto"/>
            </w:tcBorders>
            <w:vAlign w:val="center"/>
          </w:tcPr>
          <w:p w14:paraId="76BDAF33" w14:textId="77777777" w:rsidR="007345F4" w:rsidRPr="00F87A84" w:rsidRDefault="007345F4" w:rsidP="00411E35">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5F7419E" w14:textId="77777777" w:rsidR="007345F4" w:rsidRPr="00F87A84" w:rsidRDefault="007345F4" w:rsidP="00411E35">
            <w:pPr>
              <w:pStyle w:val="TAC"/>
              <w:jc w:val="left"/>
            </w:pPr>
            <w:r w:rsidRPr="00F87A84">
              <w:rPr>
                <w:rFonts w:cs="Arial"/>
              </w:rPr>
              <w:t>NR_FDD_FR1_H</w:t>
            </w:r>
          </w:p>
        </w:tc>
        <w:tc>
          <w:tcPr>
            <w:tcW w:w="1134" w:type="dxa"/>
            <w:tcBorders>
              <w:top w:val="single" w:sz="4" w:space="0" w:color="auto"/>
              <w:left w:val="single" w:sz="4" w:space="0" w:color="auto"/>
              <w:right w:val="single" w:sz="4" w:space="0" w:color="auto"/>
            </w:tcBorders>
            <w:shd w:val="clear" w:color="auto" w:fill="auto"/>
          </w:tcPr>
          <w:p w14:paraId="599D419C" w14:textId="77777777" w:rsidR="007345F4" w:rsidRPr="00F87A84" w:rsidRDefault="007345F4" w:rsidP="00411E35">
            <w:pPr>
              <w:pStyle w:val="TAC"/>
            </w:pPr>
            <w:r w:rsidRPr="0042337D">
              <w:rPr>
                <w:lang w:eastAsia="fr-FR"/>
              </w:rPr>
              <w:t>FFS</w:t>
            </w:r>
          </w:p>
        </w:tc>
      </w:tr>
      <w:tr w:rsidR="007345F4" w:rsidRPr="00F87A84" w14:paraId="21079EFF" w14:textId="77777777" w:rsidTr="00730DDD">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4C4C2EE8" w14:textId="77777777" w:rsidR="007345F4" w:rsidRPr="00F87A84" w:rsidRDefault="007345F4" w:rsidP="00411E35">
            <w:pPr>
              <w:pStyle w:val="TAH"/>
            </w:pPr>
            <w:r w:rsidRPr="00F87A84">
              <w:t>Extreme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21B06848" w14:textId="77777777" w:rsidR="007345F4" w:rsidRPr="00F87A84" w:rsidRDefault="007345F4" w:rsidP="00411E35">
            <w:pPr>
              <w:pStyle w:val="TAH"/>
              <w:rPr>
                <w:rFonts w:ascii="Arial Bold" w:hAnsi="Arial Bold"/>
              </w:rPr>
            </w:pPr>
            <w:r w:rsidRPr="00F87A84">
              <w:rPr>
                <w:rFonts w:ascii="Arial Bold" w:hAnsi="Arial Bold"/>
              </w:rPr>
              <w:t>Test 1</w:t>
            </w:r>
          </w:p>
          <w:p w14:paraId="079D439D" w14:textId="77777777" w:rsidR="007345F4" w:rsidRPr="00F87A84" w:rsidRDefault="007345F4" w:rsidP="00411E35">
            <w:pPr>
              <w:pStyle w:val="TAH"/>
              <w:rPr>
                <w:rFonts w:ascii="Arial Bold" w:hAnsi="Arial Bold"/>
              </w:rPr>
            </w:pPr>
            <w:r w:rsidRPr="00F87A84">
              <w:rPr>
                <w:rFonts w:ascii="Arial Bold" w:hAnsi="Arial Bold"/>
              </w:rPr>
              <w:t>All bands</w:t>
            </w:r>
          </w:p>
        </w:tc>
        <w:tc>
          <w:tcPr>
            <w:tcW w:w="1134" w:type="dxa"/>
            <w:tcBorders>
              <w:top w:val="single" w:sz="4" w:space="0" w:color="auto"/>
              <w:left w:val="single" w:sz="4" w:space="0" w:color="auto"/>
              <w:bottom w:val="single" w:sz="4" w:space="0" w:color="auto"/>
              <w:right w:val="single" w:sz="4" w:space="0" w:color="auto"/>
            </w:tcBorders>
            <w:vAlign w:val="center"/>
          </w:tcPr>
          <w:p w14:paraId="37378D04" w14:textId="77777777" w:rsidR="007345F4" w:rsidRPr="00F87A84" w:rsidRDefault="007345F4" w:rsidP="00411E35">
            <w:pPr>
              <w:pStyle w:val="TAH"/>
              <w:rPr>
                <w:rFonts w:ascii="Arial Bold" w:hAnsi="Arial Bold"/>
              </w:rPr>
            </w:pPr>
            <w:r w:rsidRPr="00F87A84">
              <w:rPr>
                <w:rFonts w:ascii="Arial Bold" w:hAnsi="Arial Bold"/>
              </w:rPr>
              <w:t>Test 2</w:t>
            </w:r>
          </w:p>
          <w:p w14:paraId="6929A805" w14:textId="77777777" w:rsidR="007345F4" w:rsidRPr="00F87A84" w:rsidRDefault="007345F4" w:rsidP="00411E35">
            <w:pPr>
              <w:pStyle w:val="TAH"/>
              <w:rPr>
                <w:rFonts w:ascii="Arial Bold" w:hAnsi="Arial Bold"/>
              </w:rPr>
            </w:pPr>
            <w:r w:rsidRPr="00F87A84">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7E1FB249" w14:textId="77777777" w:rsidR="007345F4" w:rsidRPr="00F87A84" w:rsidRDefault="007345F4" w:rsidP="00411E35">
            <w:pPr>
              <w:pStyle w:val="TAH"/>
            </w:pPr>
            <w:r w:rsidRPr="00F87A84">
              <w:rPr>
                <w:rFonts w:ascii="Arial Bold" w:hAnsi="Arial Bold"/>
              </w:rPr>
              <w:t>Test 3</w:t>
            </w:r>
          </w:p>
        </w:tc>
      </w:tr>
      <w:tr w:rsidR="007345F4" w:rsidRPr="00F87A84" w14:paraId="3749A702" w14:textId="77777777" w:rsidTr="00730DDD">
        <w:trPr>
          <w:jc w:val="center"/>
        </w:trPr>
        <w:tc>
          <w:tcPr>
            <w:tcW w:w="2631" w:type="dxa"/>
            <w:vMerge w:val="restart"/>
            <w:tcBorders>
              <w:top w:val="single" w:sz="4" w:space="0" w:color="auto"/>
              <w:left w:val="single" w:sz="4" w:space="0" w:color="auto"/>
              <w:right w:val="single" w:sz="4" w:space="0" w:color="auto"/>
            </w:tcBorders>
            <w:vAlign w:val="center"/>
          </w:tcPr>
          <w:p w14:paraId="3C6B5582" w14:textId="77777777" w:rsidR="007345F4" w:rsidRPr="00F87A84" w:rsidRDefault="007345F4" w:rsidP="00411E35">
            <w:pPr>
              <w:pStyle w:val="TAL"/>
            </w:pPr>
            <w:r w:rsidRPr="00F87A84">
              <w:t>Lowest reported value (Cell 2)</w:t>
            </w:r>
          </w:p>
        </w:tc>
        <w:tc>
          <w:tcPr>
            <w:tcW w:w="1134" w:type="dxa"/>
            <w:vMerge w:val="restart"/>
            <w:tcBorders>
              <w:top w:val="single" w:sz="4" w:space="0" w:color="auto"/>
              <w:left w:val="single" w:sz="4" w:space="0" w:color="auto"/>
              <w:right w:val="single" w:sz="4" w:space="0" w:color="auto"/>
            </w:tcBorders>
            <w:vAlign w:val="center"/>
          </w:tcPr>
          <w:p w14:paraId="7CBC30E4" w14:textId="77777777" w:rsidR="007345F4" w:rsidRPr="00F87A84" w:rsidRDefault="007345F4" w:rsidP="00411E35">
            <w:pPr>
              <w:pStyle w:val="TAC"/>
            </w:pPr>
            <w:r>
              <w:rPr>
                <w:lang w:eastAsia="fr-FR"/>
              </w:rPr>
              <w:t>FFS</w:t>
            </w:r>
          </w:p>
        </w:tc>
        <w:tc>
          <w:tcPr>
            <w:tcW w:w="1134" w:type="dxa"/>
            <w:vMerge w:val="restart"/>
            <w:tcBorders>
              <w:top w:val="single" w:sz="4" w:space="0" w:color="auto"/>
              <w:left w:val="single" w:sz="4" w:space="0" w:color="auto"/>
              <w:right w:val="single" w:sz="4" w:space="0" w:color="auto"/>
            </w:tcBorders>
            <w:vAlign w:val="center"/>
          </w:tcPr>
          <w:p w14:paraId="5AACA4C5" w14:textId="77777777" w:rsidR="007345F4" w:rsidRPr="00F87A84" w:rsidRDefault="007345F4" w:rsidP="00411E35">
            <w:pPr>
              <w:pStyle w:val="TAC"/>
            </w:pPr>
            <w:r>
              <w:rPr>
                <w:lang w:eastAsia="fr-FR"/>
              </w:rPr>
              <w:t>FFS</w:t>
            </w:r>
          </w:p>
        </w:tc>
        <w:tc>
          <w:tcPr>
            <w:tcW w:w="2268" w:type="dxa"/>
            <w:tcBorders>
              <w:top w:val="single" w:sz="4" w:space="0" w:color="auto"/>
              <w:left w:val="single" w:sz="4" w:space="0" w:color="auto"/>
              <w:bottom w:val="single" w:sz="4" w:space="0" w:color="auto"/>
              <w:right w:val="single" w:sz="4" w:space="0" w:color="auto"/>
            </w:tcBorders>
            <w:vAlign w:val="center"/>
          </w:tcPr>
          <w:p w14:paraId="2C3A02D8" w14:textId="77777777" w:rsidR="007345F4" w:rsidRPr="00F87A84" w:rsidRDefault="007345F4" w:rsidP="00411E35">
            <w:pPr>
              <w:pStyle w:val="TAC"/>
              <w:jc w:val="left"/>
            </w:pPr>
            <w:r w:rsidRPr="00F87A84">
              <w:rPr>
                <w:rFonts w:cs="Arial"/>
                <w:lang w:eastAsia="ja-JP"/>
              </w:rPr>
              <w:t xml:space="preserve">Bands </w:t>
            </w:r>
            <w:r w:rsidRPr="00F87A84">
              <w:rPr>
                <w:rFonts w:cs="Arial"/>
              </w:rPr>
              <w:t>NR_FDD_FR1_A, NR_TDD_FR1_A</w:t>
            </w:r>
          </w:p>
        </w:tc>
        <w:tc>
          <w:tcPr>
            <w:tcW w:w="1134" w:type="dxa"/>
            <w:tcBorders>
              <w:top w:val="single" w:sz="4" w:space="0" w:color="auto"/>
              <w:left w:val="single" w:sz="4" w:space="0" w:color="auto"/>
              <w:right w:val="single" w:sz="4" w:space="0" w:color="auto"/>
            </w:tcBorders>
            <w:shd w:val="clear" w:color="auto" w:fill="auto"/>
          </w:tcPr>
          <w:p w14:paraId="488BD3D0" w14:textId="77777777" w:rsidR="007345F4" w:rsidRPr="00F87A84" w:rsidRDefault="007345F4" w:rsidP="00411E35">
            <w:pPr>
              <w:pStyle w:val="TAC"/>
            </w:pPr>
            <w:r w:rsidRPr="006B14BA">
              <w:rPr>
                <w:lang w:eastAsia="fr-FR"/>
              </w:rPr>
              <w:t>FFS</w:t>
            </w:r>
          </w:p>
        </w:tc>
      </w:tr>
      <w:tr w:rsidR="007345F4" w:rsidRPr="00F87A84" w14:paraId="75C86320" w14:textId="77777777" w:rsidTr="00730DDD">
        <w:trPr>
          <w:jc w:val="center"/>
        </w:trPr>
        <w:tc>
          <w:tcPr>
            <w:tcW w:w="2631" w:type="dxa"/>
            <w:vMerge/>
            <w:tcBorders>
              <w:top w:val="single" w:sz="4" w:space="0" w:color="auto"/>
              <w:left w:val="single" w:sz="4" w:space="0" w:color="auto"/>
              <w:right w:val="single" w:sz="4" w:space="0" w:color="auto"/>
            </w:tcBorders>
            <w:vAlign w:val="center"/>
          </w:tcPr>
          <w:p w14:paraId="1F98C667" w14:textId="77777777" w:rsidR="007345F4" w:rsidRPr="00F87A84" w:rsidRDefault="007345F4" w:rsidP="00411E35">
            <w:pPr>
              <w:pStyle w:val="TAL"/>
            </w:pPr>
          </w:p>
        </w:tc>
        <w:tc>
          <w:tcPr>
            <w:tcW w:w="1134" w:type="dxa"/>
            <w:vMerge/>
            <w:tcBorders>
              <w:top w:val="single" w:sz="4" w:space="0" w:color="auto"/>
              <w:left w:val="single" w:sz="4" w:space="0" w:color="auto"/>
              <w:right w:val="single" w:sz="4" w:space="0" w:color="auto"/>
            </w:tcBorders>
            <w:vAlign w:val="center"/>
          </w:tcPr>
          <w:p w14:paraId="43002C9E" w14:textId="77777777" w:rsidR="007345F4" w:rsidRPr="00F87A84" w:rsidRDefault="007345F4" w:rsidP="00411E35">
            <w:pPr>
              <w:pStyle w:val="TAC"/>
            </w:pPr>
          </w:p>
        </w:tc>
        <w:tc>
          <w:tcPr>
            <w:tcW w:w="1134" w:type="dxa"/>
            <w:vMerge/>
            <w:tcBorders>
              <w:top w:val="single" w:sz="4" w:space="0" w:color="auto"/>
              <w:left w:val="single" w:sz="4" w:space="0" w:color="auto"/>
              <w:right w:val="single" w:sz="4" w:space="0" w:color="auto"/>
            </w:tcBorders>
            <w:vAlign w:val="center"/>
          </w:tcPr>
          <w:p w14:paraId="78BC8302" w14:textId="77777777" w:rsidR="007345F4" w:rsidRPr="00F87A84" w:rsidRDefault="007345F4" w:rsidP="00411E35">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2FAED38" w14:textId="77777777" w:rsidR="007345F4" w:rsidRPr="00F87A84" w:rsidRDefault="007345F4" w:rsidP="00411E35">
            <w:pPr>
              <w:pStyle w:val="TAC"/>
              <w:jc w:val="left"/>
            </w:pPr>
            <w:r w:rsidRPr="00F87A84">
              <w:rPr>
                <w:rFonts w:cs="Arial"/>
                <w:lang w:eastAsia="ja-JP"/>
              </w:rPr>
              <w:t xml:space="preserve">Bands </w:t>
            </w:r>
            <w:r w:rsidRPr="00F87A84">
              <w:rPr>
                <w:rFonts w:cs="Arial"/>
              </w:rPr>
              <w:t>NR_FDD_FR1_B</w:t>
            </w:r>
          </w:p>
        </w:tc>
        <w:tc>
          <w:tcPr>
            <w:tcW w:w="1134" w:type="dxa"/>
            <w:tcBorders>
              <w:top w:val="single" w:sz="4" w:space="0" w:color="auto"/>
              <w:left w:val="single" w:sz="4" w:space="0" w:color="auto"/>
              <w:right w:val="single" w:sz="4" w:space="0" w:color="auto"/>
            </w:tcBorders>
            <w:shd w:val="clear" w:color="auto" w:fill="auto"/>
          </w:tcPr>
          <w:p w14:paraId="1F6B632C" w14:textId="77777777" w:rsidR="007345F4" w:rsidRPr="00F87A84" w:rsidRDefault="007345F4" w:rsidP="00411E35">
            <w:pPr>
              <w:pStyle w:val="TAC"/>
            </w:pPr>
            <w:r w:rsidRPr="006B14BA">
              <w:rPr>
                <w:lang w:eastAsia="fr-FR"/>
              </w:rPr>
              <w:t>FFS</w:t>
            </w:r>
          </w:p>
        </w:tc>
      </w:tr>
      <w:tr w:rsidR="007345F4" w:rsidRPr="00F87A84" w14:paraId="1E4857DA" w14:textId="77777777" w:rsidTr="00730DDD">
        <w:trPr>
          <w:jc w:val="center"/>
        </w:trPr>
        <w:tc>
          <w:tcPr>
            <w:tcW w:w="2631" w:type="dxa"/>
            <w:vMerge/>
            <w:tcBorders>
              <w:left w:val="single" w:sz="4" w:space="0" w:color="auto"/>
              <w:right w:val="single" w:sz="4" w:space="0" w:color="auto"/>
            </w:tcBorders>
            <w:vAlign w:val="center"/>
          </w:tcPr>
          <w:p w14:paraId="238FC228" w14:textId="77777777" w:rsidR="007345F4" w:rsidRPr="00F87A84" w:rsidRDefault="007345F4" w:rsidP="00411E35">
            <w:pPr>
              <w:pStyle w:val="TAL"/>
            </w:pPr>
          </w:p>
        </w:tc>
        <w:tc>
          <w:tcPr>
            <w:tcW w:w="1134" w:type="dxa"/>
            <w:vMerge/>
            <w:tcBorders>
              <w:left w:val="single" w:sz="4" w:space="0" w:color="auto"/>
              <w:right w:val="single" w:sz="4" w:space="0" w:color="auto"/>
            </w:tcBorders>
            <w:vAlign w:val="center"/>
          </w:tcPr>
          <w:p w14:paraId="5D183200" w14:textId="77777777" w:rsidR="007345F4" w:rsidRPr="00F87A84" w:rsidRDefault="007345F4" w:rsidP="00411E35">
            <w:pPr>
              <w:pStyle w:val="TAC"/>
            </w:pPr>
          </w:p>
        </w:tc>
        <w:tc>
          <w:tcPr>
            <w:tcW w:w="1134" w:type="dxa"/>
            <w:vMerge/>
            <w:tcBorders>
              <w:left w:val="single" w:sz="4" w:space="0" w:color="auto"/>
              <w:right w:val="single" w:sz="4" w:space="0" w:color="auto"/>
            </w:tcBorders>
            <w:vAlign w:val="center"/>
          </w:tcPr>
          <w:p w14:paraId="0443100E" w14:textId="77777777" w:rsidR="007345F4" w:rsidRPr="00F87A84" w:rsidRDefault="007345F4" w:rsidP="00411E35">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BCBABB3" w14:textId="77777777" w:rsidR="007345F4" w:rsidRPr="00F87A84" w:rsidRDefault="007345F4" w:rsidP="00411E35">
            <w:pPr>
              <w:pStyle w:val="TAC"/>
              <w:jc w:val="left"/>
            </w:pPr>
            <w:r w:rsidRPr="00F87A84">
              <w:rPr>
                <w:rFonts w:cs="Arial"/>
                <w:lang w:eastAsia="ja-JP"/>
              </w:rPr>
              <w:t xml:space="preserve">Bands </w:t>
            </w:r>
            <w:r w:rsidRPr="00F87A84">
              <w:rPr>
                <w:rFonts w:cs="Arial"/>
              </w:rPr>
              <w:t>NR_TDD_FR1_C</w:t>
            </w:r>
          </w:p>
        </w:tc>
        <w:tc>
          <w:tcPr>
            <w:tcW w:w="1134" w:type="dxa"/>
            <w:tcBorders>
              <w:left w:val="single" w:sz="4" w:space="0" w:color="auto"/>
              <w:bottom w:val="single" w:sz="4" w:space="0" w:color="auto"/>
              <w:right w:val="single" w:sz="4" w:space="0" w:color="auto"/>
            </w:tcBorders>
            <w:shd w:val="clear" w:color="auto" w:fill="auto"/>
          </w:tcPr>
          <w:p w14:paraId="6F86B7DC" w14:textId="77777777" w:rsidR="007345F4" w:rsidRPr="00F87A84" w:rsidRDefault="007345F4" w:rsidP="00411E35">
            <w:pPr>
              <w:pStyle w:val="TAC"/>
            </w:pPr>
            <w:r w:rsidRPr="006B14BA">
              <w:rPr>
                <w:lang w:eastAsia="fr-FR"/>
              </w:rPr>
              <w:t>FFS</w:t>
            </w:r>
          </w:p>
        </w:tc>
      </w:tr>
      <w:tr w:rsidR="007345F4" w:rsidRPr="00F87A84" w14:paraId="14F5510F" w14:textId="77777777" w:rsidTr="00730DDD">
        <w:trPr>
          <w:jc w:val="center"/>
        </w:trPr>
        <w:tc>
          <w:tcPr>
            <w:tcW w:w="2631" w:type="dxa"/>
            <w:vMerge/>
            <w:tcBorders>
              <w:left w:val="single" w:sz="4" w:space="0" w:color="auto"/>
              <w:right w:val="single" w:sz="4" w:space="0" w:color="auto"/>
            </w:tcBorders>
            <w:vAlign w:val="center"/>
          </w:tcPr>
          <w:p w14:paraId="585F1372" w14:textId="77777777" w:rsidR="007345F4" w:rsidRPr="00F87A84" w:rsidRDefault="007345F4" w:rsidP="00411E35">
            <w:pPr>
              <w:pStyle w:val="TAL"/>
            </w:pPr>
          </w:p>
        </w:tc>
        <w:tc>
          <w:tcPr>
            <w:tcW w:w="1134" w:type="dxa"/>
            <w:vMerge/>
            <w:tcBorders>
              <w:left w:val="single" w:sz="4" w:space="0" w:color="auto"/>
              <w:right w:val="single" w:sz="4" w:space="0" w:color="auto"/>
            </w:tcBorders>
            <w:vAlign w:val="center"/>
          </w:tcPr>
          <w:p w14:paraId="5279E0AB" w14:textId="77777777" w:rsidR="007345F4" w:rsidRPr="00F87A84" w:rsidRDefault="007345F4" w:rsidP="00411E35">
            <w:pPr>
              <w:pStyle w:val="TAC"/>
            </w:pPr>
          </w:p>
        </w:tc>
        <w:tc>
          <w:tcPr>
            <w:tcW w:w="1134" w:type="dxa"/>
            <w:vMerge/>
            <w:tcBorders>
              <w:left w:val="single" w:sz="4" w:space="0" w:color="auto"/>
              <w:right w:val="single" w:sz="4" w:space="0" w:color="auto"/>
            </w:tcBorders>
            <w:vAlign w:val="center"/>
          </w:tcPr>
          <w:p w14:paraId="28ACDB50" w14:textId="77777777" w:rsidR="007345F4" w:rsidRPr="00F87A84" w:rsidRDefault="007345F4" w:rsidP="00411E35">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A6641B7" w14:textId="77777777" w:rsidR="007345F4" w:rsidRPr="00F87A84" w:rsidRDefault="007345F4" w:rsidP="00411E35">
            <w:pPr>
              <w:pStyle w:val="TAC"/>
              <w:jc w:val="left"/>
            </w:pPr>
            <w:r w:rsidRPr="00F87A84">
              <w:rPr>
                <w:rFonts w:cs="Arial"/>
                <w:lang w:eastAsia="ja-JP"/>
              </w:rPr>
              <w:t xml:space="preserve">Bands </w:t>
            </w:r>
            <w:r w:rsidRPr="00F87A84">
              <w:rPr>
                <w:rFonts w:cs="Arial"/>
              </w:rPr>
              <w:t>NR_FDD_FR1_D, NR_TDD_FR1_D</w:t>
            </w:r>
          </w:p>
        </w:tc>
        <w:tc>
          <w:tcPr>
            <w:tcW w:w="1134" w:type="dxa"/>
            <w:tcBorders>
              <w:left w:val="single" w:sz="4" w:space="0" w:color="auto"/>
              <w:bottom w:val="single" w:sz="4" w:space="0" w:color="auto"/>
              <w:right w:val="single" w:sz="4" w:space="0" w:color="auto"/>
            </w:tcBorders>
            <w:shd w:val="clear" w:color="auto" w:fill="auto"/>
          </w:tcPr>
          <w:p w14:paraId="0FF3BF0F" w14:textId="77777777" w:rsidR="007345F4" w:rsidRPr="00F87A84" w:rsidRDefault="007345F4" w:rsidP="00411E35">
            <w:pPr>
              <w:pStyle w:val="TAC"/>
            </w:pPr>
            <w:r w:rsidRPr="006B14BA">
              <w:rPr>
                <w:lang w:eastAsia="fr-FR"/>
              </w:rPr>
              <w:t>FFS</w:t>
            </w:r>
          </w:p>
        </w:tc>
      </w:tr>
      <w:tr w:rsidR="007345F4" w:rsidRPr="00F87A84" w14:paraId="4D75495A" w14:textId="77777777" w:rsidTr="00730DDD">
        <w:trPr>
          <w:jc w:val="center"/>
        </w:trPr>
        <w:tc>
          <w:tcPr>
            <w:tcW w:w="2631" w:type="dxa"/>
            <w:vMerge/>
            <w:tcBorders>
              <w:left w:val="single" w:sz="4" w:space="0" w:color="auto"/>
              <w:right w:val="single" w:sz="4" w:space="0" w:color="auto"/>
            </w:tcBorders>
            <w:vAlign w:val="center"/>
          </w:tcPr>
          <w:p w14:paraId="22335F2E" w14:textId="77777777" w:rsidR="007345F4" w:rsidRPr="00F87A84" w:rsidRDefault="007345F4" w:rsidP="00411E35">
            <w:pPr>
              <w:pStyle w:val="TAL"/>
            </w:pPr>
          </w:p>
        </w:tc>
        <w:tc>
          <w:tcPr>
            <w:tcW w:w="1134" w:type="dxa"/>
            <w:vMerge/>
            <w:tcBorders>
              <w:left w:val="single" w:sz="4" w:space="0" w:color="auto"/>
              <w:right w:val="single" w:sz="4" w:space="0" w:color="auto"/>
            </w:tcBorders>
            <w:vAlign w:val="center"/>
          </w:tcPr>
          <w:p w14:paraId="27D71A11" w14:textId="77777777" w:rsidR="007345F4" w:rsidRPr="00F87A84" w:rsidRDefault="007345F4" w:rsidP="00411E35">
            <w:pPr>
              <w:pStyle w:val="TAC"/>
            </w:pPr>
          </w:p>
        </w:tc>
        <w:tc>
          <w:tcPr>
            <w:tcW w:w="1134" w:type="dxa"/>
            <w:vMerge/>
            <w:tcBorders>
              <w:left w:val="single" w:sz="4" w:space="0" w:color="auto"/>
              <w:right w:val="single" w:sz="4" w:space="0" w:color="auto"/>
            </w:tcBorders>
            <w:vAlign w:val="center"/>
          </w:tcPr>
          <w:p w14:paraId="020FB40E" w14:textId="77777777" w:rsidR="007345F4" w:rsidRPr="00F87A84" w:rsidRDefault="007345F4" w:rsidP="00411E35">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F7B2134" w14:textId="77777777" w:rsidR="007345F4" w:rsidRPr="00F87A84" w:rsidRDefault="007345F4" w:rsidP="00411E35">
            <w:pPr>
              <w:pStyle w:val="TAC"/>
              <w:jc w:val="left"/>
            </w:pPr>
            <w:r w:rsidRPr="00F87A84">
              <w:rPr>
                <w:rFonts w:cs="Arial"/>
                <w:lang w:eastAsia="ja-JP"/>
              </w:rPr>
              <w:t xml:space="preserve">Bands </w:t>
            </w:r>
            <w:r w:rsidRPr="00F87A84">
              <w:rPr>
                <w:rFonts w:cs="Arial"/>
              </w:rPr>
              <w:t xml:space="preserve">NR_FDD_FR1_E, </w:t>
            </w:r>
            <w:r w:rsidRPr="00F87A84">
              <w:rPr>
                <w:rFonts w:cs="Arial"/>
                <w:lang w:eastAsia="ja-JP"/>
              </w:rPr>
              <w:t xml:space="preserve">Bands </w:t>
            </w:r>
            <w:r w:rsidRPr="00F87A84">
              <w:rPr>
                <w:rFonts w:cs="Arial"/>
              </w:rPr>
              <w:t>NR_TDD_FR1_E</w:t>
            </w:r>
          </w:p>
        </w:tc>
        <w:tc>
          <w:tcPr>
            <w:tcW w:w="1134" w:type="dxa"/>
            <w:tcBorders>
              <w:left w:val="single" w:sz="4" w:space="0" w:color="auto"/>
              <w:bottom w:val="single" w:sz="4" w:space="0" w:color="auto"/>
              <w:right w:val="single" w:sz="4" w:space="0" w:color="auto"/>
            </w:tcBorders>
            <w:shd w:val="clear" w:color="auto" w:fill="auto"/>
          </w:tcPr>
          <w:p w14:paraId="21B59080" w14:textId="77777777" w:rsidR="007345F4" w:rsidRPr="00F87A84" w:rsidRDefault="007345F4" w:rsidP="00411E35">
            <w:pPr>
              <w:pStyle w:val="TAC"/>
            </w:pPr>
            <w:r w:rsidRPr="006B14BA">
              <w:rPr>
                <w:lang w:eastAsia="fr-FR"/>
              </w:rPr>
              <w:t>FFS</w:t>
            </w:r>
          </w:p>
        </w:tc>
      </w:tr>
      <w:tr w:rsidR="007345F4" w:rsidRPr="00F87A84" w14:paraId="250C39DA" w14:textId="77777777" w:rsidTr="00730DDD">
        <w:trPr>
          <w:jc w:val="center"/>
        </w:trPr>
        <w:tc>
          <w:tcPr>
            <w:tcW w:w="2631" w:type="dxa"/>
            <w:vMerge/>
            <w:tcBorders>
              <w:left w:val="single" w:sz="4" w:space="0" w:color="auto"/>
              <w:right w:val="single" w:sz="4" w:space="0" w:color="auto"/>
            </w:tcBorders>
            <w:vAlign w:val="center"/>
          </w:tcPr>
          <w:p w14:paraId="278BED25" w14:textId="77777777" w:rsidR="007345F4" w:rsidRPr="00F87A84" w:rsidRDefault="007345F4" w:rsidP="00411E35">
            <w:pPr>
              <w:pStyle w:val="TAL"/>
            </w:pPr>
          </w:p>
        </w:tc>
        <w:tc>
          <w:tcPr>
            <w:tcW w:w="1134" w:type="dxa"/>
            <w:vMerge/>
            <w:tcBorders>
              <w:left w:val="single" w:sz="4" w:space="0" w:color="auto"/>
              <w:right w:val="single" w:sz="4" w:space="0" w:color="auto"/>
            </w:tcBorders>
            <w:vAlign w:val="center"/>
          </w:tcPr>
          <w:p w14:paraId="3E156A0D" w14:textId="77777777" w:rsidR="007345F4" w:rsidRPr="00F87A84" w:rsidRDefault="007345F4" w:rsidP="00411E35">
            <w:pPr>
              <w:pStyle w:val="TAC"/>
            </w:pPr>
          </w:p>
        </w:tc>
        <w:tc>
          <w:tcPr>
            <w:tcW w:w="1134" w:type="dxa"/>
            <w:vMerge/>
            <w:tcBorders>
              <w:left w:val="single" w:sz="4" w:space="0" w:color="auto"/>
              <w:right w:val="single" w:sz="4" w:space="0" w:color="auto"/>
            </w:tcBorders>
            <w:vAlign w:val="center"/>
          </w:tcPr>
          <w:p w14:paraId="569244BF" w14:textId="77777777" w:rsidR="007345F4" w:rsidRPr="00F87A84" w:rsidRDefault="007345F4" w:rsidP="00411E35">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4642CED" w14:textId="77777777" w:rsidR="007345F4" w:rsidRPr="00F87A84" w:rsidRDefault="007345F4" w:rsidP="00411E35">
            <w:pPr>
              <w:pStyle w:val="TAC"/>
              <w:jc w:val="left"/>
            </w:pPr>
            <w:r w:rsidRPr="00F87A84">
              <w:rPr>
                <w:rFonts w:cs="Arial"/>
                <w:lang w:eastAsia="ja-JP"/>
              </w:rPr>
              <w:t xml:space="preserve">Bands </w:t>
            </w:r>
            <w:r w:rsidRPr="00F87A84">
              <w:rPr>
                <w:rFonts w:cs="Arial"/>
              </w:rPr>
              <w:t>NR_FDD_FR1_G</w:t>
            </w:r>
          </w:p>
        </w:tc>
        <w:tc>
          <w:tcPr>
            <w:tcW w:w="1134" w:type="dxa"/>
            <w:tcBorders>
              <w:left w:val="single" w:sz="4" w:space="0" w:color="auto"/>
              <w:bottom w:val="single" w:sz="4" w:space="0" w:color="auto"/>
              <w:right w:val="single" w:sz="4" w:space="0" w:color="auto"/>
            </w:tcBorders>
            <w:shd w:val="clear" w:color="auto" w:fill="auto"/>
          </w:tcPr>
          <w:p w14:paraId="521C5C42" w14:textId="77777777" w:rsidR="007345F4" w:rsidRPr="00F87A84" w:rsidRDefault="007345F4" w:rsidP="00411E35">
            <w:pPr>
              <w:pStyle w:val="TAC"/>
            </w:pPr>
            <w:r w:rsidRPr="006B14BA">
              <w:rPr>
                <w:lang w:eastAsia="fr-FR"/>
              </w:rPr>
              <w:t>FFS</w:t>
            </w:r>
          </w:p>
        </w:tc>
      </w:tr>
      <w:tr w:rsidR="007345F4" w:rsidRPr="00F87A84" w14:paraId="54EA8EB5" w14:textId="77777777" w:rsidTr="00730DDD">
        <w:trPr>
          <w:jc w:val="center"/>
        </w:trPr>
        <w:tc>
          <w:tcPr>
            <w:tcW w:w="2631" w:type="dxa"/>
            <w:vMerge/>
            <w:tcBorders>
              <w:left w:val="single" w:sz="4" w:space="0" w:color="auto"/>
              <w:bottom w:val="single" w:sz="4" w:space="0" w:color="auto"/>
              <w:right w:val="single" w:sz="4" w:space="0" w:color="auto"/>
            </w:tcBorders>
            <w:vAlign w:val="center"/>
          </w:tcPr>
          <w:p w14:paraId="61142CEC" w14:textId="77777777" w:rsidR="007345F4" w:rsidRPr="00F87A84" w:rsidRDefault="007345F4" w:rsidP="00411E35">
            <w:pPr>
              <w:pStyle w:val="TAL"/>
            </w:pPr>
          </w:p>
        </w:tc>
        <w:tc>
          <w:tcPr>
            <w:tcW w:w="1134" w:type="dxa"/>
            <w:vMerge/>
            <w:tcBorders>
              <w:left w:val="single" w:sz="4" w:space="0" w:color="auto"/>
              <w:bottom w:val="single" w:sz="4" w:space="0" w:color="auto"/>
              <w:right w:val="single" w:sz="4" w:space="0" w:color="auto"/>
            </w:tcBorders>
            <w:vAlign w:val="center"/>
          </w:tcPr>
          <w:p w14:paraId="5E0C3392" w14:textId="77777777" w:rsidR="007345F4" w:rsidRPr="00F87A84" w:rsidRDefault="007345F4" w:rsidP="00411E35">
            <w:pPr>
              <w:pStyle w:val="TAC"/>
            </w:pPr>
          </w:p>
        </w:tc>
        <w:tc>
          <w:tcPr>
            <w:tcW w:w="1134" w:type="dxa"/>
            <w:vMerge/>
            <w:tcBorders>
              <w:left w:val="single" w:sz="4" w:space="0" w:color="auto"/>
              <w:bottom w:val="single" w:sz="4" w:space="0" w:color="auto"/>
              <w:right w:val="single" w:sz="4" w:space="0" w:color="auto"/>
            </w:tcBorders>
            <w:vAlign w:val="center"/>
          </w:tcPr>
          <w:p w14:paraId="15236014" w14:textId="77777777" w:rsidR="007345F4" w:rsidRPr="00F87A84" w:rsidRDefault="007345F4" w:rsidP="00411E35">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929924C" w14:textId="77777777" w:rsidR="007345F4" w:rsidRPr="00F87A84" w:rsidRDefault="007345F4" w:rsidP="00411E35">
            <w:pPr>
              <w:pStyle w:val="TAC"/>
              <w:jc w:val="left"/>
            </w:pPr>
            <w:r w:rsidRPr="00F87A84">
              <w:rPr>
                <w:rFonts w:cs="Arial"/>
                <w:lang w:eastAsia="ja-JP"/>
              </w:rPr>
              <w:t xml:space="preserve">Bands </w:t>
            </w:r>
            <w:r w:rsidRPr="00F87A84">
              <w:rPr>
                <w:rFonts w:cs="Arial"/>
              </w:rPr>
              <w:t>NR_FDD_FR1_H</w:t>
            </w:r>
          </w:p>
        </w:tc>
        <w:tc>
          <w:tcPr>
            <w:tcW w:w="1134" w:type="dxa"/>
            <w:tcBorders>
              <w:left w:val="single" w:sz="4" w:space="0" w:color="auto"/>
              <w:bottom w:val="single" w:sz="4" w:space="0" w:color="auto"/>
              <w:right w:val="single" w:sz="4" w:space="0" w:color="auto"/>
            </w:tcBorders>
            <w:shd w:val="clear" w:color="auto" w:fill="auto"/>
          </w:tcPr>
          <w:p w14:paraId="1ADE1579" w14:textId="77777777" w:rsidR="007345F4" w:rsidRPr="00F87A84" w:rsidRDefault="007345F4" w:rsidP="00411E35">
            <w:pPr>
              <w:pStyle w:val="TAC"/>
            </w:pPr>
            <w:r w:rsidRPr="006B14BA">
              <w:rPr>
                <w:lang w:eastAsia="fr-FR"/>
              </w:rPr>
              <w:t>FFS</w:t>
            </w:r>
          </w:p>
        </w:tc>
      </w:tr>
      <w:tr w:rsidR="007345F4" w:rsidRPr="00F87A84" w14:paraId="38E0FB21" w14:textId="77777777" w:rsidTr="00730DDD">
        <w:trPr>
          <w:jc w:val="center"/>
        </w:trPr>
        <w:tc>
          <w:tcPr>
            <w:tcW w:w="2631" w:type="dxa"/>
            <w:vMerge w:val="restart"/>
            <w:tcBorders>
              <w:top w:val="single" w:sz="4" w:space="0" w:color="auto"/>
              <w:left w:val="single" w:sz="4" w:space="0" w:color="auto"/>
              <w:right w:val="single" w:sz="4" w:space="0" w:color="auto"/>
            </w:tcBorders>
            <w:vAlign w:val="center"/>
          </w:tcPr>
          <w:p w14:paraId="4571A818" w14:textId="77777777" w:rsidR="007345F4" w:rsidRPr="00F87A84" w:rsidRDefault="007345F4" w:rsidP="00411E35">
            <w:pPr>
              <w:pStyle w:val="TAL"/>
            </w:pPr>
            <w:r w:rsidRPr="00F87A84">
              <w:t>Highest reported value (Cell 2)</w:t>
            </w:r>
          </w:p>
        </w:tc>
        <w:tc>
          <w:tcPr>
            <w:tcW w:w="1134" w:type="dxa"/>
            <w:vMerge w:val="restart"/>
            <w:tcBorders>
              <w:top w:val="single" w:sz="4" w:space="0" w:color="auto"/>
              <w:left w:val="single" w:sz="4" w:space="0" w:color="auto"/>
              <w:right w:val="single" w:sz="4" w:space="0" w:color="auto"/>
            </w:tcBorders>
            <w:vAlign w:val="center"/>
          </w:tcPr>
          <w:p w14:paraId="344A819A" w14:textId="77777777" w:rsidR="007345F4" w:rsidRPr="00F87A84" w:rsidRDefault="007345F4" w:rsidP="00411E35">
            <w:pPr>
              <w:pStyle w:val="TAC"/>
            </w:pPr>
            <w:r>
              <w:rPr>
                <w:lang w:eastAsia="fr-FR"/>
              </w:rPr>
              <w:t>FFS</w:t>
            </w:r>
          </w:p>
        </w:tc>
        <w:tc>
          <w:tcPr>
            <w:tcW w:w="1134" w:type="dxa"/>
            <w:vMerge w:val="restart"/>
            <w:tcBorders>
              <w:top w:val="single" w:sz="4" w:space="0" w:color="auto"/>
              <w:left w:val="single" w:sz="4" w:space="0" w:color="auto"/>
              <w:right w:val="single" w:sz="4" w:space="0" w:color="auto"/>
            </w:tcBorders>
            <w:vAlign w:val="center"/>
          </w:tcPr>
          <w:p w14:paraId="295AC577" w14:textId="77777777" w:rsidR="007345F4" w:rsidRPr="00F87A84" w:rsidRDefault="007345F4" w:rsidP="00411E35">
            <w:pPr>
              <w:pStyle w:val="TAC"/>
            </w:pPr>
            <w:r>
              <w:rPr>
                <w:lang w:eastAsia="fr-FR"/>
              </w:rPr>
              <w:t>FFS</w:t>
            </w:r>
          </w:p>
        </w:tc>
        <w:tc>
          <w:tcPr>
            <w:tcW w:w="2268" w:type="dxa"/>
            <w:tcBorders>
              <w:top w:val="single" w:sz="4" w:space="0" w:color="auto"/>
              <w:left w:val="single" w:sz="4" w:space="0" w:color="auto"/>
              <w:bottom w:val="single" w:sz="4" w:space="0" w:color="auto"/>
              <w:right w:val="single" w:sz="4" w:space="0" w:color="auto"/>
            </w:tcBorders>
            <w:vAlign w:val="center"/>
          </w:tcPr>
          <w:p w14:paraId="1A563BE0" w14:textId="77777777" w:rsidR="007345F4" w:rsidRPr="00F87A84" w:rsidRDefault="007345F4" w:rsidP="00411E35">
            <w:pPr>
              <w:pStyle w:val="TAC"/>
              <w:jc w:val="left"/>
            </w:pPr>
            <w:r w:rsidRPr="00F87A84">
              <w:rPr>
                <w:rFonts w:cs="Arial"/>
                <w:lang w:eastAsia="ja-JP"/>
              </w:rPr>
              <w:t xml:space="preserve">Bands </w:t>
            </w:r>
            <w:r w:rsidRPr="00F87A84">
              <w:rPr>
                <w:rFonts w:cs="Arial"/>
              </w:rPr>
              <w:t>NR_FDD_FR1_A, NR_TDD_FR1_A</w:t>
            </w:r>
          </w:p>
        </w:tc>
        <w:tc>
          <w:tcPr>
            <w:tcW w:w="1134" w:type="dxa"/>
            <w:tcBorders>
              <w:left w:val="single" w:sz="4" w:space="0" w:color="auto"/>
              <w:right w:val="single" w:sz="4" w:space="0" w:color="auto"/>
            </w:tcBorders>
            <w:shd w:val="clear" w:color="auto" w:fill="auto"/>
          </w:tcPr>
          <w:p w14:paraId="7943CB73" w14:textId="77777777" w:rsidR="007345F4" w:rsidRPr="00F87A84" w:rsidRDefault="007345F4" w:rsidP="00411E35">
            <w:pPr>
              <w:pStyle w:val="TAC"/>
            </w:pPr>
            <w:r w:rsidRPr="00F23C1D">
              <w:rPr>
                <w:lang w:eastAsia="fr-FR"/>
              </w:rPr>
              <w:t>FFS</w:t>
            </w:r>
          </w:p>
        </w:tc>
      </w:tr>
      <w:tr w:rsidR="007345F4" w:rsidRPr="00F87A84" w14:paraId="2CAE3DF9" w14:textId="77777777" w:rsidTr="00730DDD">
        <w:trPr>
          <w:jc w:val="center"/>
        </w:trPr>
        <w:tc>
          <w:tcPr>
            <w:tcW w:w="2631" w:type="dxa"/>
            <w:vMerge/>
            <w:tcBorders>
              <w:top w:val="single" w:sz="4" w:space="0" w:color="auto"/>
              <w:left w:val="single" w:sz="4" w:space="0" w:color="auto"/>
              <w:right w:val="single" w:sz="4" w:space="0" w:color="auto"/>
            </w:tcBorders>
            <w:vAlign w:val="center"/>
          </w:tcPr>
          <w:p w14:paraId="2A0F00AC" w14:textId="77777777" w:rsidR="007345F4" w:rsidRPr="00F87A84" w:rsidRDefault="007345F4" w:rsidP="00411E35">
            <w:pPr>
              <w:pStyle w:val="TAL"/>
            </w:pPr>
          </w:p>
        </w:tc>
        <w:tc>
          <w:tcPr>
            <w:tcW w:w="1134" w:type="dxa"/>
            <w:vMerge/>
            <w:tcBorders>
              <w:top w:val="single" w:sz="4" w:space="0" w:color="auto"/>
              <w:left w:val="single" w:sz="4" w:space="0" w:color="auto"/>
              <w:right w:val="single" w:sz="4" w:space="0" w:color="auto"/>
            </w:tcBorders>
            <w:vAlign w:val="center"/>
          </w:tcPr>
          <w:p w14:paraId="1C999E9A" w14:textId="77777777" w:rsidR="007345F4" w:rsidRPr="00F87A84" w:rsidRDefault="007345F4" w:rsidP="00411E35">
            <w:pPr>
              <w:pStyle w:val="TAC"/>
            </w:pPr>
          </w:p>
        </w:tc>
        <w:tc>
          <w:tcPr>
            <w:tcW w:w="1134" w:type="dxa"/>
            <w:vMerge/>
            <w:tcBorders>
              <w:top w:val="single" w:sz="4" w:space="0" w:color="auto"/>
              <w:left w:val="single" w:sz="4" w:space="0" w:color="auto"/>
              <w:right w:val="single" w:sz="4" w:space="0" w:color="auto"/>
            </w:tcBorders>
            <w:vAlign w:val="center"/>
          </w:tcPr>
          <w:p w14:paraId="4C6644CC" w14:textId="77777777" w:rsidR="007345F4" w:rsidRPr="00F87A84" w:rsidRDefault="007345F4" w:rsidP="00411E35">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A6A318F" w14:textId="77777777" w:rsidR="007345F4" w:rsidRPr="00F87A84" w:rsidRDefault="007345F4" w:rsidP="00411E35">
            <w:pPr>
              <w:pStyle w:val="TAC"/>
              <w:jc w:val="left"/>
            </w:pPr>
            <w:r w:rsidRPr="00F87A84">
              <w:rPr>
                <w:rFonts w:cs="Arial"/>
                <w:lang w:eastAsia="ja-JP"/>
              </w:rPr>
              <w:t xml:space="preserve">Bands </w:t>
            </w:r>
            <w:r w:rsidRPr="00F87A84">
              <w:rPr>
                <w:rFonts w:cs="Arial"/>
              </w:rPr>
              <w:t>NR_FDD_FR1_B</w:t>
            </w:r>
          </w:p>
        </w:tc>
        <w:tc>
          <w:tcPr>
            <w:tcW w:w="1134" w:type="dxa"/>
            <w:tcBorders>
              <w:left w:val="single" w:sz="4" w:space="0" w:color="auto"/>
              <w:right w:val="single" w:sz="4" w:space="0" w:color="auto"/>
            </w:tcBorders>
            <w:shd w:val="clear" w:color="auto" w:fill="auto"/>
          </w:tcPr>
          <w:p w14:paraId="26FC008F" w14:textId="77777777" w:rsidR="007345F4" w:rsidRPr="00F87A84" w:rsidRDefault="007345F4" w:rsidP="00411E35">
            <w:pPr>
              <w:pStyle w:val="TAC"/>
            </w:pPr>
            <w:r w:rsidRPr="00F23C1D">
              <w:rPr>
                <w:lang w:eastAsia="fr-FR"/>
              </w:rPr>
              <w:t>FFS</w:t>
            </w:r>
          </w:p>
        </w:tc>
      </w:tr>
      <w:tr w:rsidR="007345F4" w:rsidRPr="00F87A84" w14:paraId="6B7FD6BC" w14:textId="77777777" w:rsidTr="00730DDD">
        <w:trPr>
          <w:jc w:val="center"/>
        </w:trPr>
        <w:tc>
          <w:tcPr>
            <w:tcW w:w="2631" w:type="dxa"/>
            <w:vMerge/>
            <w:tcBorders>
              <w:left w:val="single" w:sz="4" w:space="0" w:color="auto"/>
              <w:right w:val="single" w:sz="4" w:space="0" w:color="auto"/>
            </w:tcBorders>
            <w:vAlign w:val="center"/>
          </w:tcPr>
          <w:p w14:paraId="338C52FF" w14:textId="77777777" w:rsidR="007345F4" w:rsidRPr="00F87A84" w:rsidRDefault="007345F4" w:rsidP="00411E35">
            <w:pPr>
              <w:pStyle w:val="TAL"/>
            </w:pPr>
          </w:p>
        </w:tc>
        <w:tc>
          <w:tcPr>
            <w:tcW w:w="1134" w:type="dxa"/>
            <w:vMerge/>
            <w:tcBorders>
              <w:left w:val="single" w:sz="4" w:space="0" w:color="auto"/>
              <w:right w:val="single" w:sz="4" w:space="0" w:color="auto"/>
            </w:tcBorders>
            <w:vAlign w:val="center"/>
          </w:tcPr>
          <w:p w14:paraId="2958DCCD" w14:textId="77777777" w:rsidR="007345F4" w:rsidRPr="00F87A84" w:rsidRDefault="007345F4" w:rsidP="00411E35">
            <w:pPr>
              <w:pStyle w:val="TAC"/>
            </w:pPr>
          </w:p>
        </w:tc>
        <w:tc>
          <w:tcPr>
            <w:tcW w:w="1134" w:type="dxa"/>
            <w:vMerge/>
            <w:tcBorders>
              <w:left w:val="single" w:sz="4" w:space="0" w:color="auto"/>
              <w:right w:val="single" w:sz="4" w:space="0" w:color="auto"/>
            </w:tcBorders>
            <w:vAlign w:val="center"/>
          </w:tcPr>
          <w:p w14:paraId="511B67FB" w14:textId="77777777" w:rsidR="007345F4" w:rsidRPr="00F87A84" w:rsidRDefault="007345F4" w:rsidP="00411E35">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370FB47" w14:textId="77777777" w:rsidR="007345F4" w:rsidRPr="00F87A84" w:rsidRDefault="007345F4" w:rsidP="00411E35">
            <w:pPr>
              <w:pStyle w:val="TAC"/>
              <w:jc w:val="left"/>
            </w:pPr>
            <w:r w:rsidRPr="00F87A84">
              <w:rPr>
                <w:rFonts w:cs="Arial"/>
                <w:lang w:eastAsia="ja-JP"/>
              </w:rPr>
              <w:t xml:space="preserve">Bands </w:t>
            </w:r>
            <w:r w:rsidRPr="00F87A84">
              <w:rPr>
                <w:rFonts w:cs="Arial"/>
              </w:rPr>
              <w:t>NR_TDD_FR1_C</w:t>
            </w:r>
          </w:p>
        </w:tc>
        <w:tc>
          <w:tcPr>
            <w:tcW w:w="1134" w:type="dxa"/>
            <w:tcBorders>
              <w:left w:val="single" w:sz="4" w:space="0" w:color="auto"/>
              <w:right w:val="single" w:sz="4" w:space="0" w:color="auto"/>
            </w:tcBorders>
            <w:shd w:val="clear" w:color="auto" w:fill="auto"/>
          </w:tcPr>
          <w:p w14:paraId="40648645" w14:textId="77777777" w:rsidR="007345F4" w:rsidRPr="00F87A84" w:rsidRDefault="007345F4" w:rsidP="00411E35">
            <w:pPr>
              <w:pStyle w:val="TAC"/>
            </w:pPr>
            <w:r w:rsidRPr="00F23C1D">
              <w:rPr>
                <w:lang w:eastAsia="fr-FR"/>
              </w:rPr>
              <w:t>FFS</w:t>
            </w:r>
          </w:p>
        </w:tc>
      </w:tr>
      <w:tr w:rsidR="007345F4" w:rsidRPr="00F87A84" w14:paraId="5DBF5370" w14:textId="77777777" w:rsidTr="00730DDD">
        <w:trPr>
          <w:jc w:val="center"/>
        </w:trPr>
        <w:tc>
          <w:tcPr>
            <w:tcW w:w="2631" w:type="dxa"/>
            <w:vMerge/>
            <w:tcBorders>
              <w:left w:val="single" w:sz="4" w:space="0" w:color="auto"/>
              <w:right w:val="single" w:sz="4" w:space="0" w:color="auto"/>
            </w:tcBorders>
            <w:vAlign w:val="center"/>
          </w:tcPr>
          <w:p w14:paraId="225DEA0D" w14:textId="77777777" w:rsidR="007345F4" w:rsidRPr="00F87A84" w:rsidRDefault="007345F4" w:rsidP="00411E35">
            <w:pPr>
              <w:pStyle w:val="TAL"/>
            </w:pPr>
          </w:p>
        </w:tc>
        <w:tc>
          <w:tcPr>
            <w:tcW w:w="1134" w:type="dxa"/>
            <w:vMerge/>
            <w:tcBorders>
              <w:left w:val="single" w:sz="4" w:space="0" w:color="auto"/>
              <w:right w:val="single" w:sz="4" w:space="0" w:color="auto"/>
            </w:tcBorders>
            <w:vAlign w:val="center"/>
          </w:tcPr>
          <w:p w14:paraId="07E8C307" w14:textId="77777777" w:rsidR="007345F4" w:rsidRPr="00F87A84" w:rsidRDefault="007345F4" w:rsidP="00411E35">
            <w:pPr>
              <w:pStyle w:val="TAC"/>
            </w:pPr>
          </w:p>
        </w:tc>
        <w:tc>
          <w:tcPr>
            <w:tcW w:w="1134" w:type="dxa"/>
            <w:vMerge/>
            <w:tcBorders>
              <w:left w:val="single" w:sz="4" w:space="0" w:color="auto"/>
              <w:right w:val="single" w:sz="4" w:space="0" w:color="auto"/>
            </w:tcBorders>
            <w:vAlign w:val="center"/>
          </w:tcPr>
          <w:p w14:paraId="078E8FE7" w14:textId="77777777" w:rsidR="007345F4" w:rsidRPr="00F87A84" w:rsidRDefault="007345F4" w:rsidP="00411E35">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33358C7" w14:textId="77777777" w:rsidR="007345F4" w:rsidRPr="00F87A84" w:rsidRDefault="007345F4" w:rsidP="00411E35">
            <w:pPr>
              <w:pStyle w:val="TAC"/>
              <w:jc w:val="left"/>
            </w:pPr>
            <w:r w:rsidRPr="00F87A84">
              <w:rPr>
                <w:rFonts w:cs="Arial"/>
                <w:lang w:eastAsia="ja-JP"/>
              </w:rPr>
              <w:t xml:space="preserve">Bands </w:t>
            </w:r>
            <w:r w:rsidRPr="00F87A84">
              <w:rPr>
                <w:rFonts w:cs="Arial"/>
              </w:rPr>
              <w:t>NR_FDD_FR1_D, NR_TDD_FR1_D</w:t>
            </w:r>
          </w:p>
        </w:tc>
        <w:tc>
          <w:tcPr>
            <w:tcW w:w="1134" w:type="dxa"/>
            <w:tcBorders>
              <w:left w:val="single" w:sz="4" w:space="0" w:color="auto"/>
              <w:right w:val="single" w:sz="4" w:space="0" w:color="auto"/>
            </w:tcBorders>
            <w:shd w:val="clear" w:color="auto" w:fill="auto"/>
          </w:tcPr>
          <w:p w14:paraId="63E1852F" w14:textId="77777777" w:rsidR="007345F4" w:rsidRPr="00F87A84" w:rsidRDefault="007345F4" w:rsidP="00411E35">
            <w:pPr>
              <w:pStyle w:val="TAC"/>
            </w:pPr>
            <w:r w:rsidRPr="00F23C1D">
              <w:rPr>
                <w:lang w:eastAsia="fr-FR"/>
              </w:rPr>
              <w:t>FFS</w:t>
            </w:r>
          </w:p>
        </w:tc>
      </w:tr>
      <w:tr w:rsidR="007345F4" w:rsidRPr="00F87A84" w14:paraId="6A71653A" w14:textId="77777777" w:rsidTr="00730DDD">
        <w:trPr>
          <w:jc w:val="center"/>
        </w:trPr>
        <w:tc>
          <w:tcPr>
            <w:tcW w:w="2631" w:type="dxa"/>
            <w:vMerge/>
            <w:tcBorders>
              <w:left w:val="single" w:sz="4" w:space="0" w:color="auto"/>
              <w:right w:val="single" w:sz="4" w:space="0" w:color="auto"/>
            </w:tcBorders>
            <w:vAlign w:val="center"/>
          </w:tcPr>
          <w:p w14:paraId="0FF0C7BB" w14:textId="77777777" w:rsidR="007345F4" w:rsidRPr="00F87A84" w:rsidRDefault="007345F4" w:rsidP="00411E35">
            <w:pPr>
              <w:pStyle w:val="TAL"/>
            </w:pPr>
          </w:p>
        </w:tc>
        <w:tc>
          <w:tcPr>
            <w:tcW w:w="1134" w:type="dxa"/>
            <w:vMerge/>
            <w:tcBorders>
              <w:left w:val="single" w:sz="4" w:space="0" w:color="auto"/>
              <w:right w:val="single" w:sz="4" w:space="0" w:color="auto"/>
            </w:tcBorders>
            <w:vAlign w:val="center"/>
          </w:tcPr>
          <w:p w14:paraId="232B14D2" w14:textId="77777777" w:rsidR="007345F4" w:rsidRPr="00F87A84" w:rsidRDefault="007345F4" w:rsidP="00411E35">
            <w:pPr>
              <w:pStyle w:val="TAC"/>
            </w:pPr>
          </w:p>
        </w:tc>
        <w:tc>
          <w:tcPr>
            <w:tcW w:w="1134" w:type="dxa"/>
            <w:vMerge/>
            <w:tcBorders>
              <w:left w:val="single" w:sz="4" w:space="0" w:color="auto"/>
              <w:right w:val="single" w:sz="4" w:space="0" w:color="auto"/>
            </w:tcBorders>
            <w:vAlign w:val="center"/>
          </w:tcPr>
          <w:p w14:paraId="46CA857E" w14:textId="77777777" w:rsidR="007345F4" w:rsidRPr="00F87A84" w:rsidRDefault="007345F4" w:rsidP="00411E35">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2701E5E" w14:textId="77777777" w:rsidR="007345F4" w:rsidRPr="00F87A84" w:rsidRDefault="007345F4" w:rsidP="00411E35">
            <w:pPr>
              <w:pStyle w:val="TAC"/>
              <w:jc w:val="left"/>
            </w:pPr>
            <w:r w:rsidRPr="00F87A84">
              <w:rPr>
                <w:rFonts w:cs="Arial"/>
                <w:lang w:eastAsia="ja-JP"/>
              </w:rPr>
              <w:t xml:space="preserve">Bands </w:t>
            </w:r>
            <w:r w:rsidRPr="00F87A84">
              <w:rPr>
                <w:rFonts w:cs="Arial"/>
              </w:rPr>
              <w:t xml:space="preserve">NR_FDD_FR1_E, </w:t>
            </w:r>
            <w:r w:rsidRPr="00F87A84">
              <w:rPr>
                <w:rFonts w:cs="Arial"/>
                <w:lang w:eastAsia="ja-JP"/>
              </w:rPr>
              <w:t xml:space="preserve">Bands </w:t>
            </w:r>
            <w:r w:rsidRPr="00F87A84">
              <w:rPr>
                <w:rFonts w:cs="Arial"/>
              </w:rPr>
              <w:t>NR_TDD_FR1_E</w:t>
            </w:r>
          </w:p>
        </w:tc>
        <w:tc>
          <w:tcPr>
            <w:tcW w:w="1134" w:type="dxa"/>
            <w:tcBorders>
              <w:left w:val="single" w:sz="4" w:space="0" w:color="auto"/>
              <w:right w:val="single" w:sz="4" w:space="0" w:color="auto"/>
            </w:tcBorders>
            <w:shd w:val="clear" w:color="auto" w:fill="auto"/>
          </w:tcPr>
          <w:p w14:paraId="0249F610" w14:textId="77777777" w:rsidR="007345F4" w:rsidRPr="00F87A84" w:rsidRDefault="007345F4" w:rsidP="00411E35">
            <w:pPr>
              <w:pStyle w:val="TAC"/>
            </w:pPr>
            <w:r w:rsidRPr="00F23C1D">
              <w:rPr>
                <w:lang w:eastAsia="fr-FR"/>
              </w:rPr>
              <w:t>FFS</w:t>
            </w:r>
          </w:p>
        </w:tc>
      </w:tr>
      <w:tr w:rsidR="007345F4" w:rsidRPr="00F87A84" w14:paraId="479F2F88" w14:textId="77777777" w:rsidTr="00730DDD">
        <w:trPr>
          <w:jc w:val="center"/>
        </w:trPr>
        <w:tc>
          <w:tcPr>
            <w:tcW w:w="2631" w:type="dxa"/>
            <w:vMerge/>
            <w:tcBorders>
              <w:left w:val="single" w:sz="4" w:space="0" w:color="auto"/>
              <w:right w:val="single" w:sz="4" w:space="0" w:color="auto"/>
            </w:tcBorders>
            <w:vAlign w:val="center"/>
          </w:tcPr>
          <w:p w14:paraId="1B4562BA" w14:textId="77777777" w:rsidR="007345F4" w:rsidRPr="00F87A84" w:rsidRDefault="007345F4" w:rsidP="00411E35">
            <w:pPr>
              <w:pStyle w:val="TAL"/>
            </w:pPr>
          </w:p>
        </w:tc>
        <w:tc>
          <w:tcPr>
            <w:tcW w:w="1134" w:type="dxa"/>
            <w:vMerge/>
            <w:tcBorders>
              <w:left w:val="single" w:sz="4" w:space="0" w:color="auto"/>
              <w:right w:val="single" w:sz="4" w:space="0" w:color="auto"/>
            </w:tcBorders>
            <w:vAlign w:val="center"/>
          </w:tcPr>
          <w:p w14:paraId="4FE93F54" w14:textId="77777777" w:rsidR="007345F4" w:rsidRPr="00F87A84" w:rsidRDefault="007345F4" w:rsidP="00411E35">
            <w:pPr>
              <w:pStyle w:val="TAC"/>
            </w:pPr>
          </w:p>
        </w:tc>
        <w:tc>
          <w:tcPr>
            <w:tcW w:w="1134" w:type="dxa"/>
            <w:vMerge/>
            <w:tcBorders>
              <w:left w:val="single" w:sz="4" w:space="0" w:color="auto"/>
              <w:right w:val="single" w:sz="4" w:space="0" w:color="auto"/>
            </w:tcBorders>
            <w:vAlign w:val="center"/>
          </w:tcPr>
          <w:p w14:paraId="422F577A" w14:textId="77777777" w:rsidR="007345F4" w:rsidRPr="00F87A84" w:rsidRDefault="007345F4" w:rsidP="00411E35">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D3BB49E" w14:textId="77777777" w:rsidR="007345F4" w:rsidRPr="00F87A84" w:rsidRDefault="007345F4" w:rsidP="00411E35">
            <w:pPr>
              <w:pStyle w:val="TAC"/>
              <w:jc w:val="left"/>
            </w:pPr>
            <w:r w:rsidRPr="00F87A84">
              <w:rPr>
                <w:rFonts w:cs="Arial"/>
                <w:lang w:eastAsia="ja-JP"/>
              </w:rPr>
              <w:t xml:space="preserve">Bands </w:t>
            </w:r>
            <w:r w:rsidRPr="00F87A84">
              <w:rPr>
                <w:rFonts w:cs="Arial"/>
              </w:rPr>
              <w:t>NR_FDD_FR1_G</w:t>
            </w:r>
          </w:p>
        </w:tc>
        <w:tc>
          <w:tcPr>
            <w:tcW w:w="1134" w:type="dxa"/>
            <w:tcBorders>
              <w:left w:val="single" w:sz="4" w:space="0" w:color="auto"/>
              <w:right w:val="single" w:sz="4" w:space="0" w:color="auto"/>
            </w:tcBorders>
            <w:shd w:val="clear" w:color="auto" w:fill="auto"/>
          </w:tcPr>
          <w:p w14:paraId="668CEE4F" w14:textId="77777777" w:rsidR="007345F4" w:rsidRPr="00F87A84" w:rsidRDefault="007345F4" w:rsidP="00411E35">
            <w:pPr>
              <w:pStyle w:val="TAC"/>
            </w:pPr>
            <w:r w:rsidRPr="00F23C1D">
              <w:rPr>
                <w:lang w:eastAsia="fr-FR"/>
              </w:rPr>
              <w:t>FFS</w:t>
            </w:r>
          </w:p>
        </w:tc>
      </w:tr>
      <w:tr w:rsidR="007345F4" w:rsidRPr="00F87A84" w14:paraId="2919FE42" w14:textId="77777777" w:rsidTr="00730DDD">
        <w:trPr>
          <w:jc w:val="center"/>
        </w:trPr>
        <w:tc>
          <w:tcPr>
            <w:tcW w:w="2631" w:type="dxa"/>
            <w:vMerge/>
            <w:tcBorders>
              <w:left w:val="single" w:sz="4" w:space="0" w:color="auto"/>
              <w:bottom w:val="single" w:sz="4" w:space="0" w:color="auto"/>
              <w:right w:val="single" w:sz="4" w:space="0" w:color="auto"/>
            </w:tcBorders>
            <w:vAlign w:val="center"/>
          </w:tcPr>
          <w:p w14:paraId="40EF3E49" w14:textId="77777777" w:rsidR="007345F4" w:rsidRPr="00F87A84" w:rsidRDefault="007345F4" w:rsidP="00411E35">
            <w:pPr>
              <w:pStyle w:val="TAL"/>
            </w:pPr>
          </w:p>
        </w:tc>
        <w:tc>
          <w:tcPr>
            <w:tcW w:w="1134" w:type="dxa"/>
            <w:vMerge/>
            <w:tcBorders>
              <w:left w:val="single" w:sz="4" w:space="0" w:color="auto"/>
              <w:bottom w:val="single" w:sz="4" w:space="0" w:color="auto"/>
              <w:right w:val="single" w:sz="4" w:space="0" w:color="auto"/>
            </w:tcBorders>
            <w:vAlign w:val="center"/>
          </w:tcPr>
          <w:p w14:paraId="3535541B" w14:textId="77777777" w:rsidR="007345F4" w:rsidRPr="00F87A84" w:rsidRDefault="007345F4" w:rsidP="00411E35">
            <w:pPr>
              <w:pStyle w:val="TAC"/>
            </w:pPr>
          </w:p>
        </w:tc>
        <w:tc>
          <w:tcPr>
            <w:tcW w:w="1134" w:type="dxa"/>
            <w:vMerge/>
            <w:tcBorders>
              <w:left w:val="single" w:sz="4" w:space="0" w:color="auto"/>
              <w:bottom w:val="single" w:sz="4" w:space="0" w:color="auto"/>
              <w:right w:val="single" w:sz="4" w:space="0" w:color="auto"/>
            </w:tcBorders>
            <w:vAlign w:val="center"/>
          </w:tcPr>
          <w:p w14:paraId="59E864A0" w14:textId="77777777" w:rsidR="007345F4" w:rsidRPr="00F87A84" w:rsidRDefault="007345F4" w:rsidP="00411E35">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3693FA4" w14:textId="77777777" w:rsidR="007345F4" w:rsidRPr="00F87A84" w:rsidRDefault="007345F4" w:rsidP="00411E35">
            <w:pPr>
              <w:pStyle w:val="TAC"/>
              <w:jc w:val="left"/>
            </w:pPr>
            <w:r w:rsidRPr="00F87A84">
              <w:rPr>
                <w:rFonts w:cs="Arial"/>
                <w:lang w:eastAsia="ja-JP"/>
              </w:rPr>
              <w:t xml:space="preserve">Bands </w:t>
            </w:r>
            <w:r w:rsidRPr="00F87A84">
              <w:rPr>
                <w:rFonts w:cs="Arial"/>
              </w:rPr>
              <w:t>NR_FDD_FR1_H</w:t>
            </w:r>
          </w:p>
        </w:tc>
        <w:tc>
          <w:tcPr>
            <w:tcW w:w="1134" w:type="dxa"/>
            <w:tcBorders>
              <w:left w:val="single" w:sz="4" w:space="0" w:color="auto"/>
              <w:bottom w:val="single" w:sz="4" w:space="0" w:color="auto"/>
              <w:right w:val="single" w:sz="4" w:space="0" w:color="auto"/>
            </w:tcBorders>
            <w:shd w:val="clear" w:color="auto" w:fill="auto"/>
          </w:tcPr>
          <w:p w14:paraId="37BB5789" w14:textId="77777777" w:rsidR="007345F4" w:rsidRPr="00F87A84" w:rsidRDefault="007345F4" w:rsidP="00411E35">
            <w:pPr>
              <w:pStyle w:val="TAC"/>
            </w:pPr>
            <w:r w:rsidRPr="00F23C1D">
              <w:rPr>
                <w:lang w:eastAsia="fr-FR"/>
              </w:rPr>
              <w:t>FFS</w:t>
            </w:r>
          </w:p>
        </w:tc>
      </w:tr>
      <w:tr w:rsidR="007345F4" w:rsidRPr="00F87A84" w14:paraId="492C28F4" w14:textId="77777777" w:rsidTr="00730DDD">
        <w:trPr>
          <w:jc w:val="center"/>
        </w:trPr>
        <w:tc>
          <w:tcPr>
            <w:tcW w:w="8301" w:type="dxa"/>
            <w:gridSpan w:val="5"/>
            <w:tcBorders>
              <w:left w:val="single" w:sz="4" w:space="0" w:color="auto"/>
              <w:bottom w:val="single" w:sz="4" w:space="0" w:color="auto"/>
              <w:right w:val="single" w:sz="4" w:space="0" w:color="auto"/>
            </w:tcBorders>
            <w:vAlign w:val="center"/>
          </w:tcPr>
          <w:p w14:paraId="653BFB7F" w14:textId="77777777" w:rsidR="007345F4" w:rsidRPr="00F87A84" w:rsidRDefault="007345F4" w:rsidP="00411E35">
            <w:pPr>
              <w:pStyle w:val="TAN"/>
            </w:pPr>
            <w:r w:rsidRPr="00F87A84">
              <w:t>Note 1:</w:t>
            </w:r>
            <w:r w:rsidRPr="00F87A84">
              <w:tab/>
              <w:t>NR operating band groups are as defined in Section 3A.4.1.</w:t>
            </w:r>
          </w:p>
        </w:tc>
      </w:tr>
    </w:tbl>
    <w:p w14:paraId="3E2BEF1C" w14:textId="77777777" w:rsidR="007345F4" w:rsidRPr="00F87A84" w:rsidRDefault="007345F4" w:rsidP="007345F4">
      <w:pPr>
        <w:rPr>
          <w:lang w:eastAsia="sv-SE"/>
        </w:rPr>
      </w:pPr>
    </w:p>
    <w:p w14:paraId="3680D02D" w14:textId="77777777" w:rsidR="007345F4" w:rsidRPr="00F87A84" w:rsidRDefault="007345F4" w:rsidP="007345F4">
      <w:pPr>
        <w:pStyle w:val="TH"/>
      </w:pPr>
      <w:r w:rsidRPr="00F87A84">
        <w:t xml:space="preserve">Table </w:t>
      </w:r>
      <w:r>
        <w:t>16.7.1.2.1</w:t>
      </w:r>
      <w:r w:rsidRPr="00F87A84">
        <w:t>.5-3: SS-RSRP Intra frequency absolute accuracy requirements for the reported values for test configuration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134"/>
        <w:gridCol w:w="1134"/>
        <w:gridCol w:w="2268"/>
        <w:gridCol w:w="1134"/>
      </w:tblGrid>
      <w:tr w:rsidR="007345F4" w:rsidRPr="00F87A84" w14:paraId="7A93C82C" w14:textId="77777777" w:rsidTr="00730DDD">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06BF215F" w14:textId="77777777" w:rsidR="007345F4" w:rsidRPr="00F87A84" w:rsidRDefault="007345F4" w:rsidP="00411E35">
            <w:pPr>
              <w:pStyle w:val="TAH"/>
            </w:pPr>
            <w:r w:rsidRPr="00F87A84">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6D6FF6E0" w14:textId="77777777" w:rsidR="007345F4" w:rsidRPr="00F87A84" w:rsidRDefault="007345F4" w:rsidP="00411E35">
            <w:pPr>
              <w:pStyle w:val="TAH"/>
              <w:rPr>
                <w:rFonts w:ascii="Arial Bold" w:hAnsi="Arial Bold"/>
              </w:rPr>
            </w:pPr>
            <w:r w:rsidRPr="00F87A84">
              <w:rPr>
                <w:rFonts w:ascii="Arial Bold" w:hAnsi="Arial Bold"/>
              </w:rPr>
              <w:t>Test 1</w:t>
            </w:r>
          </w:p>
          <w:p w14:paraId="7B5EE682" w14:textId="77777777" w:rsidR="007345F4" w:rsidRPr="00F87A84" w:rsidRDefault="007345F4" w:rsidP="00411E35">
            <w:pPr>
              <w:pStyle w:val="TAH"/>
              <w:rPr>
                <w:rFonts w:ascii="Arial Bold" w:hAnsi="Arial Bold"/>
              </w:rPr>
            </w:pPr>
            <w:r w:rsidRPr="00F87A84">
              <w:rPr>
                <w:rFonts w:ascii="Arial Bold" w:hAnsi="Arial Bold"/>
              </w:rPr>
              <w:t>All bands</w:t>
            </w:r>
          </w:p>
        </w:tc>
        <w:tc>
          <w:tcPr>
            <w:tcW w:w="1134" w:type="dxa"/>
            <w:tcBorders>
              <w:top w:val="single" w:sz="4" w:space="0" w:color="auto"/>
              <w:left w:val="single" w:sz="4" w:space="0" w:color="auto"/>
              <w:bottom w:val="single" w:sz="4" w:space="0" w:color="auto"/>
              <w:right w:val="single" w:sz="4" w:space="0" w:color="auto"/>
            </w:tcBorders>
            <w:vAlign w:val="center"/>
          </w:tcPr>
          <w:p w14:paraId="02BE023D" w14:textId="77777777" w:rsidR="007345F4" w:rsidRPr="00F87A84" w:rsidRDefault="007345F4" w:rsidP="00411E35">
            <w:pPr>
              <w:pStyle w:val="TAH"/>
              <w:rPr>
                <w:rFonts w:ascii="Arial Bold" w:hAnsi="Arial Bold"/>
              </w:rPr>
            </w:pPr>
            <w:r w:rsidRPr="00F87A84">
              <w:rPr>
                <w:rFonts w:ascii="Arial Bold" w:hAnsi="Arial Bold"/>
              </w:rPr>
              <w:t>Test 2</w:t>
            </w:r>
          </w:p>
          <w:p w14:paraId="4E689F1F" w14:textId="77777777" w:rsidR="007345F4" w:rsidRPr="00F87A84" w:rsidRDefault="007345F4" w:rsidP="00411E35">
            <w:pPr>
              <w:pStyle w:val="TAH"/>
            </w:pPr>
            <w:r w:rsidRPr="00F87A84">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1EAD549D" w14:textId="77777777" w:rsidR="007345F4" w:rsidRPr="00F87A84" w:rsidRDefault="007345F4" w:rsidP="00411E35">
            <w:pPr>
              <w:pStyle w:val="TAH"/>
            </w:pPr>
            <w:r w:rsidRPr="00F87A84">
              <w:rPr>
                <w:rFonts w:ascii="Arial Bold" w:hAnsi="Arial Bold"/>
              </w:rPr>
              <w:t>Test 3</w:t>
            </w:r>
          </w:p>
        </w:tc>
      </w:tr>
      <w:tr w:rsidR="007345F4" w:rsidRPr="00F87A84" w14:paraId="75BF71FB" w14:textId="77777777" w:rsidTr="00730DDD">
        <w:trPr>
          <w:jc w:val="center"/>
        </w:trPr>
        <w:tc>
          <w:tcPr>
            <w:tcW w:w="2631" w:type="dxa"/>
            <w:vMerge w:val="restart"/>
            <w:tcBorders>
              <w:top w:val="single" w:sz="4" w:space="0" w:color="auto"/>
              <w:left w:val="single" w:sz="4" w:space="0" w:color="auto"/>
              <w:right w:val="single" w:sz="4" w:space="0" w:color="auto"/>
            </w:tcBorders>
            <w:vAlign w:val="center"/>
          </w:tcPr>
          <w:p w14:paraId="12734895" w14:textId="77777777" w:rsidR="007345F4" w:rsidRPr="00F87A84" w:rsidRDefault="007345F4" w:rsidP="00411E35">
            <w:pPr>
              <w:pStyle w:val="TAL"/>
            </w:pPr>
            <w:r w:rsidRPr="00F87A84">
              <w:t>Lowest reported value (Cell 2)</w:t>
            </w:r>
          </w:p>
        </w:tc>
        <w:tc>
          <w:tcPr>
            <w:tcW w:w="1134" w:type="dxa"/>
            <w:vMerge w:val="restart"/>
            <w:tcBorders>
              <w:top w:val="single" w:sz="4" w:space="0" w:color="auto"/>
              <w:left w:val="single" w:sz="4" w:space="0" w:color="auto"/>
              <w:right w:val="single" w:sz="4" w:space="0" w:color="auto"/>
            </w:tcBorders>
            <w:vAlign w:val="center"/>
          </w:tcPr>
          <w:p w14:paraId="6BB434B3" w14:textId="77777777" w:rsidR="007345F4" w:rsidRPr="00F87A84" w:rsidRDefault="007345F4" w:rsidP="00411E35">
            <w:pPr>
              <w:pStyle w:val="TAC"/>
            </w:pPr>
            <w:r w:rsidRPr="00F87A84">
              <w:t>N/A</w:t>
            </w:r>
          </w:p>
        </w:tc>
        <w:tc>
          <w:tcPr>
            <w:tcW w:w="1134" w:type="dxa"/>
            <w:vMerge w:val="restart"/>
            <w:tcBorders>
              <w:top w:val="single" w:sz="4" w:space="0" w:color="auto"/>
              <w:left w:val="single" w:sz="4" w:space="0" w:color="auto"/>
              <w:right w:val="single" w:sz="4" w:space="0" w:color="auto"/>
            </w:tcBorders>
            <w:vAlign w:val="center"/>
          </w:tcPr>
          <w:p w14:paraId="7B56962F" w14:textId="77777777" w:rsidR="007345F4" w:rsidRPr="00F87A84" w:rsidRDefault="007345F4" w:rsidP="00411E35">
            <w:pPr>
              <w:pStyle w:val="TAC"/>
            </w:pPr>
            <w:r>
              <w:rPr>
                <w:lang w:eastAsia="fr-FR"/>
              </w:rPr>
              <w:t>FFS</w:t>
            </w:r>
          </w:p>
        </w:tc>
        <w:tc>
          <w:tcPr>
            <w:tcW w:w="2268" w:type="dxa"/>
            <w:tcBorders>
              <w:top w:val="single" w:sz="4" w:space="0" w:color="auto"/>
              <w:left w:val="single" w:sz="4" w:space="0" w:color="auto"/>
              <w:bottom w:val="single" w:sz="4" w:space="0" w:color="auto"/>
              <w:right w:val="single" w:sz="4" w:space="0" w:color="auto"/>
            </w:tcBorders>
            <w:vAlign w:val="center"/>
          </w:tcPr>
          <w:p w14:paraId="43CC7D4A" w14:textId="77777777" w:rsidR="007345F4" w:rsidRPr="00F87A84" w:rsidRDefault="007345F4" w:rsidP="00411E35">
            <w:pPr>
              <w:pStyle w:val="TAC"/>
              <w:jc w:val="left"/>
            </w:pPr>
            <w:r w:rsidRPr="00F87A84">
              <w:rPr>
                <w:rFonts w:cs="Arial"/>
                <w:lang w:eastAsia="ja-JP"/>
              </w:rPr>
              <w:t xml:space="preserve">Bands </w:t>
            </w:r>
            <w:r w:rsidRPr="00F87A84">
              <w:rPr>
                <w:rFonts w:cs="Arial"/>
              </w:rPr>
              <w:t>NR_FDD_FR1_A, NR_TDD_FR1_A</w:t>
            </w:r>
          </w:p>
        </w:tc>
        <w:tc>
          <w:tcPr>
            <w:tcW w:w="1134" w:type="dxa"/>
            <w:tcBorders>
              <w:top w:val="single" w:sz="4" w:space="0" w:color="auto"/>
              <w:left w:val="single" w:sz="4" w:space="0" w:color="auto"/>
              <w:right w:val="single" w:sz="4" w:space="0" w:color="auto"/>
            </w:tcBorders>
            <w:shd w:val="clear" w:color="auto" w:fill="auto"/>
          </w:tcPr>
          <w:p w14:paraId="16EF4F3C" w14:textId="77777777" w:rsidR="007345F4" w:rsidRPr="00F87A84" w:rsidRDefault="007345F4" w:rsidP="00411E35">
            <w:pPr>
              <w:pStyle w:val="TAC"/>
            </w:pPr>
            <w:r w:rsidRPr="000E5C05">
              <w:rPr>
                <w:lang w:eastAsia="fr-FR"/>
              </w:rPr>
              <w:t>FFS</w:t>
            </w:r>
          </w:p>
        </w:tc>
      </w:tr>
      <w:tr w:rsidR="007345F4" w:rsidRPr="00F87A84" w14:paraId="0FD3C697" w14:textId="77777777" w:rsidTr="00730DDD">
        <w:trPr>
          <w:jc w:val="center"/>
        </w:trPr>
        <w:tc>
          <w:tcPr>
            <w:tcW w:w="2631" w:type="dxa"/>
            <w:vMerge/>
            <w:tcBorders>
              <w:top w:val="single" w:sz="4" w:space="0" w:color="auto"/>
              <w:left w:val="single" w:sz="4" w:space="0" w:color="auto"/>
              <w:right w:val="single" w:sz="4" w:space="0" w:color="auto"/>
            </w:tcBorders>
            <w:vAlign w:val="center"/>
          </w:tcPr>
          <w:p w14:paraId="4C84AB6F" w14:textId="77777777" w:rsidR="007345F4" w:rsidRPr="00F87A84" w:rsidRDefault="007345F4" w:rsidP="00411E35">
            <w:pPr>
              <w:pStyle w:val="TAL"/>
            </w:pPr>
          </w:p>
        </w:tc>
        <w:tc>
          <w:tcPr>
            <w:tcW w:w="1134" w:type="dxa"/>
            <w:vMerge/>
            <w:tcBorders>
              <w:top w:val="single" w:sz="4" w:space="0" w:color="auto"/>
              <w:left w:val="single" w:sz="4" w:space="0" w:color="auto"/>
              <w:right w:val="single" w:sz="4" w:space="0" w:color="auto"/>
            </w:tcBorders>
            <w:vAlign w:val="center"/>
          </w:tcPr>
          <w:p w14:paraId="18B1A7E7" w14:textId="77777777" w:rsidR="007345F4" w:rsidRPr="00F87A84" w:rsidRDefault="007345F4" w:rsidP="00411E35">
            <w:pPr>
              <w:pStyle w:val="TAC"/>
            </w:pPr>
          </w:p>
        </w:tc>
        <w:tc>
          <w:tcPr>
            <w:tcW w:w="1134" w:type="dxa"/>
            <w:vMerge/>
            <w:tcBorders>
              <w:top w:val="single" w:sz="4" w:space="0" w:color="auto"/>
              <w:left w:val="single" w:sz="4" w:space="0" w:color="auto"/>
              <w:right w:val="single" w:sz="4" w:space="0" w:color="auto"/>
            </w:tcBorders>
            <w:vAlign w:val="center"/>
          </w:tcPr>
          <w:p w14:paraId="728315F1" w14:textId="77777777" w:rsidR="007345F4" w:rsidRPr="00F87A84" w:rsidRDefault="007345F4" w:rsidP="00411E35">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9EDB444" w14:textId="77777777" w:rsidR="007345F4" w:rsidRPr="00F87A84" w:rsidRDefault="007345F4" w:rsidP="00411E35">
            <w:pPr>
              <w:pStyle w:val="TAC"/>
              <w:jc w:val="left"/>
            </w:pPr>
            <w:r w:rsidRPr="00F87A84">
              <w:rPr>
                <w:rFonts w:cs="Arial"/>
                <w:lang w:eastAsia="ja-JP"/>
              </w:rPr>
              <w:t xml:space="preserve">Bands </w:t>
            </w:r>
            <w:r w:rsidRPr="00F87A84">
              <w:rPr>
                <w:rFonts w:cs="Arial"/>
              </w:rPr>
              <w:t>NR_FDD_FR1_B</w:t>
            </w:r>
          </w:p>
        </w:tc>
        <w:tc>
          <w:tcPr>
            <w:tcW w:w="1134" w:type="dxa"/>
            <w:tcBorders>
              <w:top w:val="single" w:sz="4" w:space="0" w:color="auto"/>
              <w:left w:val="single" w:sz="4" w:space="0" w:color="auto"/>
              <w:right w:val="single" w:sz="4" w:space="0" w:color="auto"/>
            </w:tcBorders>
            <w:shd w:val="clear" w:color="auto" w:fill="auto"/>
          </w:tcPr>
          <w:p w14:paraId="1F2955F8" w14:textId="77777777" w:rsidR="007345F4" w:rsidRPr="00F87A84" w:rsidRDefault="007345F4" w:rsidP="00411E35">
            <w:pPr>
              <w:pStyle w:val="TAC"/>
            </w:pPr>
            <w:r w:rsidRPr="000E5C05">
              <w:rPr>
                <w:lang w:eastAsia="fr-FR"/>
              </w:rPr>
              <w:t>FFS</w:t>
            </w:r>
          </w:p>
        </w:tc>
      </w:tr>
      <w:tr w:rsidR="007345F4" w:rsidRPr="00F87A84" w14:paraId="0DDD9509" w14:textId="77777777" w:rsidTr="00730DDD">
        <w:trPr>
          <w:jc w:val="center"/>
        </w:trPr>
        <w:tc>
          <w:tcPr>
            <w:tcW w:w="2631" w:type="dxa"/>
            <w:vMerge/>
            <w:tcBorders>
              <w:left w:val="single" w:sz="4" w:space="0" w:color="auto"/>
              <w:right w:val="single" w:sz="4" w:space="0" w:color="auto"/>
            </w:tcBorders>
            <w:vAlign w:val="center"/>
          </w:tcPr>
          <w:p w14:paraId="4A764ADF" w14:textId="77777777" w:rsidR="007345F4" w:rsidRPr="00F87A84" w:rsidRDefault="007345F4" w:rsidP="00411E35">
            <w:pPr>
              <w:pStyle w:val="TAL"/>
            </w:pPr>
          </w:p>
        </w:tc>
        <w:tc>
          <w:tcPr>
            <w:tcW w:w="1134" w:type="dxa"/>
            <w:vMerge/>
            <w:tcBorders>
              <w:left w:val="single" w:sz="4" w:space="0" w:color="auto"/>
              <w:right w:val="single" w:sz="4" w:space="0" w:color="auto"/>
            </w:tcBorders>
            <w:vAlign w:val="center"/>
          </w:tcPr>
          <w:p w14:paraId="372339CF" w14:textId="77777777" w:rsidR="007345F4" w:rsidRPr="00F87A84" w:rsidRDefault="007345F4" w:rsidP="00411E35">
            <w:pPr>
              <w:pStyle w:val="TAC"/>
            </w:pPr>
          </w:p>
        </w:tc>
        <w:tc>
          <w:tcPr>
            <w:tcW w:w="1134" w:type="dxa"/>
            <w:vMerge/>
            <w:tcBorders>
              <w:left w:val="single" w:sz="4" w:space="0" w:color="auto"/>
              <w:right w:val="single" w:sz="4" w:space="0" w:color="auto"/>
            </w:tcBorders>
            <w:vAlign w:val="center"/>
          </w:tcPr>
          <w:p w14:paraId="5D6D8A25" w14:textId="77777777" w:rsidR="007345F4" w:rsidRPr="00F87A84" w:rsidRDefault="007345F4" w:rsidP="00411E35">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E59A660" w14:textId="77777777" w:rsidR="007345F4" w:rsidRPr="00F87A84" w:rsidRDefault="007345F4" w:rsidP="00411E35">
            <w:pPr>
              <w:pStyle w:val="TAC"/>
              <w:jc w:val="left"/>
            </w:pPr>
            <w:r w:rsidRPr="00F87A84">
              <w:rPr>
                <w:rFonts w:cs="Arial"/>
                <w:lang w:eastAsia="ja-JP"/>
              </w:rPr>
              <w:t xml:space="preserve">Bands </w:t>
            </w:r>
            <w:r w:rsidRPr="00F87A84">
              <w:rPr>
                <w:rFonts w:cs="Arial"/>
              </w:rPr>
              <w:t>NR_TDD_FR1_C</w:t>
            </w:r>
          </w:p>
        </w:tc>
        <w:tc>
          <w:tcPr>
            <w:tcW w:w="1134" w:type="dxa"/>
            <w:tcBorders>
              <w:left w:val="single" w:sz="4" w:space="0" w:color="auto"/>
              <w:bottom w:val="single" w:sz="4" w:space="0" w:color="auto"/>
              <w:right w:val="single" w:sz="4" w:space="0" w:color="auto"/>
            </w:tcBorders>
            <w:shd w:val="clear" w:color="auto" w:fill="auto"/>
          </w:tcPr>
          <w:p w14:paraId="60509128" w14:textId="77777777" w:rsidR="007345F4" w:rsidRPr="00F87A84" w:rsidRDefault="007345F4" w:rsidP="00411E35">
            <w:pPr>
              <w:pStyle w:val="TAC"/>
            </w:pPr>
            <w:r w:rsidRPr="000E5C05">
              <w:rPr>
                <w:lang w:eastAsia="fr-FR"/>
              </w:rPr>
              <w:t>FFS</w:t>
            </w:r>
          </w:p>
        </w:tc>
      </w:tr>
      <w:tr w:rsidR="007345F4" w:rsidRPr="00F87A84" w14:paraId="7D1E1ECD" w14:textId="77777777" w:rsidTr="00730DDD">
        <w:trPr>
          <w:jc w:val="center"/>
        </w:trPr>
        <w:tc>
          <w:tcPr>
            <w:tcW w:w="2631" w:type="dxa"/>
            <w:vMerge/>
            <w:tcBorders>
              <w:left w:val="single" w:sz="4" w:space="0" w:color="auto"/>
              <w:right w:val="single" w:sz="4" w:space="0" w:color="auto"/>
            </w:tcBorders>
            <w:vAlign w:val="center"/>
          </w:tcPr>
          <w:p w14:paraId="08AB2428" w14:textId="77777777" w:rsidR="007345F4" w:rsidRPr="00F87A84" w:rsidRDefault="007345F4" w:rsidP="00411E35">
            <w:pPr>
              <w:pStyle w:val="TAL"/>
            </w:pPr>
          </w:p>
        </w:tc>
        <w:tc>
          <w:tcPr>
            <w:tcW w:w="1134" w:type="dxa"/>
            <w:vMerge/>
            <w:tcBorders>
              <w:left w:val="single" w:sz="4" w:space="0" w:color="auto"/>
              <w:right w:val="single" w:sz="4" w:space="0" w:color="auto"/>
            </w:tcBorders>
            <w:vAlign w:val="center"/>
          </w:tcPr>
          <w:p w14:paraId="2896DA9D" w14:textId="77777777" w:rsidR="007345F4" w:rsidRPr="00F87A84" w:rsidRDefault="007345F4" w:rsidP="00411E35">
            <w:pPr>
              <w:pStyle w:val="TAC"/>
            </w:pPr>
          </w:p>
        </w:tc>
        <w:tc>
          <w:tcPr>
            <w:tcW w:w="1134" w:type="dxa"/>
            <w:vMerge/>
            <w:tcBorders>
              <w:left w:val="single" w:sz="4" w:space="0" w:color="auto"/>
              <w:right w:val="single" w:sz="4" w:space="0" w:color="auto"/>
            </w:tcBorders>
            <w:vAlign w:val="center"/>
          </w:tcPr>
          <w:p w14:paraId="3E4D88D6" w14:textId="77777777" w:rsidR="007345F4" w:rsidRPr="00F87A84" w:rsidRDefault="007345F4" w:rsidP="00411E35">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F873E60" w14:textId="77777777" w:rsidR="007345F4" w:rsidRPr="00F87A84" w:rsidRDefault="007345F4" w:rsidP="00411E35">
            <w:pPr>
              <w:pStyle w:val="TAC"/>
              <w:jc w:val="left"/>
            </w:pPr>
            <w:r w:rsidRPr="00F87A84">
              <w:rPr>
                <w:rFonts w:cs="Arial"/>
                <w:lang w:eastAsia="ja-JP"/>
              </w:rPr>
              <w:t xml:space="preserve">Bands </w:t>
            </w:r>
            <w:r w:rsidRPr="00F87A84">
              <w:rPr>
                <w:rFonts w:cs="Arial"/>
              </w:rPr>
              <w:t>NR_FDD_FR1_D, NR_TDD_FR1_D</w:t>
            </w:r>
          </w:p>
        </w:tc>
        <w:tc>
          <w:tcPr>
            <w:tcW w:w="1134" w:type="dxa"/>
            <w:tcBorders>
              <w:left w:val="single" w:sz="4" w:space="0" w:color="auto"/>
              <w:bottom w:val="single" w:sz="4" w:space="0" w:color="auto"/>
              <w:right w:val="single" w:sz="4" w:space="0" w:color="auto"/>
            </w:tcBorders>
            <w:shd w:val="clear" w:color="auto" w:fill="auto"/>
          </w:tcPr>
          <w:p w14:paraId="4270D166" w14:textId="77777777" w:rsidR="007345F4" w:rsidRPr="00F87A84" w:rsidRDefault="007345F4" w:rsidP="00411E35">
            <w:pPr>
              <w:pStyle w:val="TAC"/>
            </w:pPr>
            <w:r w:rsidRPr="000E5C05">
              <w:rPr>
                <w:lang w:eastAsia="fr-FR"/>
              </w:rPr>
              <w:t>FFS</w:t>
            </w:r>
          </w:p>
        </w:tc>
      </w:tr>
      <w:tr w:rsidR="007345F4" w:rsidRPr="00F87A84" w14:paraId="4267DBB7" w14:textId="77777777" w:rsidTr="00730DDD">
        <w:trPr>
          <w:jc w:val="center"/>
        </w:trPr>
        <w:tc>
          <w:tcPr>
            <w:tcW w:w="2631" w:type="dxa"/>
            <w:vMerge/>
            <w:tcBorders>
              <w:left w:val="single" w:sz="4" w:space="0" w:color="auto"/>
              <w:right w:val="single" w:sz="4" w:space="0" w:color="auto"/>
            </w:tcBorders>
            <w:vAlign w:val="center"/>
          </w:tcPr>
          <w:p w14:paraId="07909C22" w14:textId="77777777" w:rsidR="007345F4" w:rsidRPr="00F87A84" w:rsidRDefault="007345F4" w:rsidP="00411E35">
            <w:pPr>
              <w:pStyle w:val="TAL"/>
            </w:pPr>
          </w:p>
        </w:tc>
        <w:tc>
          <w:tcPr>
            <w:tcW w:w="1134" w:type="dxa"/>
            <w:vMerge/>
            <w:tcBorders>
              <w:left w:val="single" w:sz="4" w:space="0" w:color="auto"/>
              <w:right w:val="single" w:sz="4" w:space="0" w:color="auto"/>
            </w:tcBorders>
            <w:vAlign w:val="center"/>
          </w:tcPr>
          <w:p w14:paraId="51C268FE" w14:textId="77777777" w:rsidR="007345F4" w:rsidRPr="00F87A84" w:rsidRDefault="007345F4" w:rsidP="00411E35">
            <w:pPr>
              <w:pStyle w:val="TAC"/>
            </w:pPr>
          </w:p>
        </w:tc>
        <w:tc>
          <w:tcPr>
            <w:tcW w:w="1134" w:type="dxa"/>
            <w:vMerge/>
            <w:tcBorders>
              <w:left w:val="single" w:sz="4" w:space="0" w:color="auto"/>
              <w:right w:val="single" w:sz="4" w:space="0" w:color="auto"/>
            </w:tcBorders>
            <w:vAlign w:val="center"/>
          </w:tcPr>
          <w:p w14:paraId="2A42AB4C" w14:textId="77777777" w:rsidR="007345F4" w:rsidRPr="00F87A84" w:rsidRDefault="007345F4" w:rsidP="00411E35">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AB23FF9" w14:textId="77777777" w:rsidR="007345F4" w:rsidRPr="00F87A84" w:rsidRDefault="007345F4" w:rsidP="00411E35">
            <w:pPr>
              <w:pStyle w:val="TAC"/>
              <w:jc w:val="left"/>
            </w:pPr>
            <w:r w:rsidRPr="00F87A84">
              <w:rPr>
                <w:rFonts w:cs="Arial"/>
                <w:lang w:eastAsia="ja-JP"/>
              </w:rPr>
              <w:t xml:space="preserve">Bands </w:t>
            </w:r>
            <w:r w:rsidRPr="00F87A84">
              <w:rPr>
                <w:rFonts w:cs="Arial"/>
              </w:rPr>
              <w:t xml:space="preserve">NR_FDD_FR1_E, </w:t>
            </w:r>
            <w:r w:rsidRPr="00F87A84">
              <w:rPr>
                <w:rFonts w:cs="Arial"/>
                <w:lang w:eastAsia="ja-JP"/>
              </w:rPr>
              <w:t xml:space="preserve">Bands </w:t>
            </w:r>
            <w:r w:rsidRPr="00F87A84">
              <w:rPr>
                <w:rFonts w:cs="Arial"/>
              </w:rPr>
              <w:t>NR_TDD_FR1_E</w:t>
            </w:r>
          </w:p>
        </w:tc>
        <w:tc>
          <w:tcPr>
            <w:tcW w:w="1134" w:type="dxa"/>
            <w:tcBorders>
              <w:left w:val="single" w:sz="4" w:space="0" w:color="auto"/>
              <w:bottom w:val="single" w:sz="4" w:space="0" w:color="auto"/>
              <w:right w:val="single" w:sz="4" w:space="0" w:color="auto"/>
            </w:tcBorders>
            <w:shd w:val="clear" w:color="auto" w:fill="auto"/>
          </w:tcPr>
          <w:p w14:paraId="034D2A99" w14:textId="77777777" w:rsidR="007345F4" w:rsidRPr="00F87A84" w:rsidRDefault="007345F4" w:rsidP="00411E35">
            <w:pPr>
              <w:pStyle w:val="TAC"/>
            </w:pPr>
            <w:r w:rsidRPr="000E5C05">
              <w:rPr>
                <w:lang w:eastAsia="fr-FR"/>
              </w:rPr>
              <w:t>FFS</w:t>
            </w:r>
          </w:p>
        </w:tc>
      </w:tr>
      <w:tr w:rsidR="007345F4" w:rsidRPr="00F87A84" w14:paraId="50301BDB" w14:textId="77777777" w:rsidTr="00730DDD">
        <w:trPr>
          <w:jc w:val="center"/>
        </w:trPr>
        <w:tc>
          <w:tcPr>
            <w:tcW w:w="2631" w:type="dxa"/>
            <w:vMerge/>
            <w:tcBorders>
              <w:left w:val="single" w:sz="4" w:space="0" w:color="auto"/>
              <w:right w:val="single" w:sz="4" w:space="0" w:color="auto"/>
            </w:tcBorders>
            <w:vAlign w:val="center"/>
          </w:tcPr>
          <w:p w14:paraId="2564D4CD" w14:textId="77777777" w:rsidR="007345F4" w:rsidRPr="00F87A84" w:rsidRDefault="007345F4" w:rsidP="00411E35">
            <w:pPr>
              <w:pStyle w:val="TAL"/>
            </w:pPr>
          </w:p>
        </w:tc>
        <w:tc>
          <w:tcPr>
            <w:tcW w:w="1134" w:type="dxa"/>
            <w:vMerge/>
            <w:tcBorders>
              <w:left w:val="single" w:sz="4" w:space="0" w:color="auto"/>
              <w:right w:val="single" w:sz="4" w:space="0" w:color="auto"/>
            </w:tcBorders>
            <w:vAlign w:val="center"/>
          </w:tcPr>
          <w:p w14:paraId="2844745F" w14:textId="77777777" w:rsidR="007345F4" w:rsidRPr="00F87A84" w:rsidRDefault="007345F4" w:rsidP="00411E35">
            <w:pPr>
              <w:pStyle w:val="TAC"/>
            </w:pPr>
          </w:p>
        </w:tc>
        <w:tc>
          <w:tcPr>
            <w:tcW w:w="1134" w:type="dxa"/>
            <w:vMerge/>
            <w:tcBorders>
              <w:left w:val="single" w:sz="4" w:space="0" w:color="auto"/>
              <w:right w:val="single" w:sz="4" w:space="0" w:color="auto"/>
            </w:tcBorders>
            <w:vAlign w:val="center"/>
          </w:tcPr>
          <w:p w14:paraId="65312751" w14:textId="77777777" w:rsidR="007345F4" w:rsidRPr="00F87A84" w:rsidRDefault="007345F4" w:rsidP="00411E35">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9BE4138" w14:textId="77777777" w:rsidR="007345F4" w:rsidRPr="00F87A84" w:rsidRDefault="007345F4" w:rsidP="00411E35">
            <w:pPr>
              <w:pStyle w:val="TAC"/>
              <w:jc w:val="left"/>
            </w:pPr>
            <w:r w:rsidRPr="00F87A84">
              <w:rPr>
                <w:rFonts w:cs="Arial"/>
                <w:lang w:eastAsia="ja-JP"/>
              </w:rPr>
              <w:t xml:space="preserve">Bands </w:t>
            </w:r>
            <w:r w:rsidRPr="00F87A84">
              <w:rPr>
                <w:rFonts w:cs="Arial"/>
              </w:rPr>
              <w:t>NR_FDD_FR1_G</w:t>
            </w:r>
          </w:p>
        </w:tc>
        <w:tc>
          <w:tcPr>
            <w:tcW w:w="1134" w:type="dxa"/>
            <w:tcBorders>
              <w:left w:val="single" w:sz="4" w:space="0" w:color="auto"/>
              <w:bottom w:val="single" w:sz="4" w:space="0" w:color="auto"/>
              <w:right w:val="single" w:sz="4" w:space="0" w:color="auto"/>
            </w:tcBorders>
            <w:shd w:val="clear" w:color="auto" w:fill="auto"/>
          </w:tcPr>
          <w:p w14:paraId="02D8BF50" w14:textId="77777777" w:rsidR="007345F4" w:rsidRPr="00F87A84" w:rsidRDefault="007345F4" w:rsidP="00411E35">
            <w:pPr>
              <w:pStyle w:val="TAC"/>
            </w:pPr>
            <w:r w:rsidRPr="000E5C05">
              <w:rPr>
                <w:lang w:eastAsia="fr-FR"/>
              </w:rPr>
              <w:t>FFS</w:t>
            </w:r>
          </w:p>
        </w:tc>
      </w:tr>
      <w:tr w:rsidR="007345F4" w:rsidRPr="00F87A84" w14:paraId="7FFB8804" w14:textId="77777777" w:rsidTr="00730DDD">
        <w:trPr>
          <w:jc w:val="center"/>
        </w:trPr>
        <w:tc>
          <w:tcPr>
            <w:tcW w:w="2631" w:type="dxa"/>
            <w:vMerge/>
            <w:tcBorders>
              <w:left w:val="single" w:sz="4" w:space="0" w:color="auto"/>
              <w:bottom w:val="single" w:sz="4" w:space="0" w:color="auto"/>
              <w:right w:val="single" w:sz="4" w:space="0" w:color="auto"/>
            </w:tcBorders>
            <w:vAlign w:val="center"/>
          </w:tcPr>
          <w:p w14:paraId="60A97873" w14:textId="77777777" w:rsidR="007345F4" w:rsidRPr="00F87A84" w:rsidRDefault="007345F4" w:rsidP="00411E35">
            <w:pPr>
              <w:pStyle w:val="TAL"/>
            </w:pPr>
          </w:p>
        </w:tc>
        <w:tc>
          <w:tcPr>
            <w:tcW w:w="1134" w:type="dxa"/>
            <w:vMerge/>
            <w:tcBorders>
              <w:left w:val="single" w:sz="4" w:space="0" w:color="auto"/>
              <w:bottom w:val="single" w:sz="4" w:space="0" w:color="auto"/>
              <w:right w:val="single" w:sz="4" w:space="0" w:color="auto"/>
            </w:tcBorders>
            <w:vAlign w:val="center"/>
          </w:tcPr>
          <w:p w14:paraId="607EC717" w14:textId="77777777" w:rsidR="007345F4" w:rsidRPr="00F87A84" w:rsidRDefault="007345F4" w:rsidP="00411E35">
            <w:pPr>
              <w:pStyle w:val="TAC"/>
            </w:pPr>
          </w:p>
        </w:tc>
        <w:tc>
          <w:tcPr>
            <w:tcW w:w="1134" w:type="dxa"/>
            <w:vMerge/>
            <w:tcBorders>
              <w:left w:val="single" w:sz="4" w:space="0" w:color="auto"/>
              <w:bottom w:val="single" w:sz="4" w:space="0" w:color="auto"/>
              <w:right w:val="single" w:sz="4" w:space="0" w:color="auto"/>
            </w:tcBorders>
            <w:vAlign w:val="center"/>
          </w:tcPr>
          <w:p w14:paraId="7AA8AC19" w14:textId="77777777" w:rsidR="007345F4" w:rsidRPr="00F87A84" w:rsidRDefault="007345F4" w:rsidP="00411E35">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3DF26C1" w14:textId="77777777" w:rsidR="007345F4" w:rsidRPr="00F87A84" w:rsidRDefault="007345F4" w:rsidP="00411E35">
            <w:pPr>
              <w:pStyle w:val="TAC"/>
              <w:jc w:val="left"/>
            </w:pPr>
            <w:r w:rsidRPr="00F87A84">
              <w:rPr>
                <w:rFonts w:cs="Arial"/>
                <w:lang w:eastAsia="ja-JP"/>
              </w:rPr>
              <w:t xml:space="preserve">Bands </w:t>
            </w:r>
            <w:r w:rsidRPr="00F87A84">
              <w:rPr>
                <w:rFonts w:cs="Arial"/>
              </w:rPr>
              <w:t>NR_FDD_FR1_H</w:t>
            </w:r>
          </w:p>
        </w:tc>
        <w:tc>
          <w:tcPr>
            <w:tcW w:w="1134" w:type="dxa"/>
            <w:tcBorders>
              <w:left w:val="single" w:sz="4" w:space="0" w:color="auto"/>
              <w:bottom w:val="single" w:sz="4" w:space="0" w:color="auto"/>
              <w:right w:val="single" w:sz="4" w:space="0" w:color="auto"/>
            </w:tcBorders>
            <w:shd w:val="clear" w:color="auto" w:fill="auto"/>
          </w:tcPr>
          <w:p w14:paraId="12DE94B4" w14:textId="77777777" w:rsidR="007345F4" w:rsidRPr="00F87A84" w:rsidRDefault="007345F4" w:rsidP="00411E35">
            <w:pPr>
              <w:pStyle w:val="TAC"/>
            </w:pPr>
            <w:r w:rsidRPr="000E5C05">
              <w:rPr>
                <w:lang w:eastAsia="fr-FR"/>
              </w:rPr>
              <w:t>FFS</w:t>
            </w:r>
          </w:p>
        </w:tc>
      </w:tr>
      <w:tr w:rsidR="007345F4" w:rsidRPr="00F87A84" w14:paraId="1C64853A" w14:textId="77777777" w:rsidTr="00730DDD">
        <w:trPr>
          <w:jc w:val="center"/>
        </w:trPr>
        <w:tc>
          <w:tcPr>
            <w:tcW w:w="2631" w:type="dxa"/>
            <w:vMerge w:val="restart"/>
            <w:tcBorders>
              <w:top w:val="single" w:sz="4" w:space="0" w:color="auto"/>
              <w:left w:val="single" w:sz="4" w:space="0" w:color="auto"/>
              <w:right w:val="single" w:sz="4" w:space="0" w:color="auto"/>
            </w:tcBorders>
            <w:vAlign w:val="center"/>
          </w:tcPr>
          <w:p w14:paraId="6F9DFE5B" w14:textId="77777777" w:rsidR="007345F4" w:rsidRPr="00F87A84" w:rsidRDefault="007345F4" w:rsidP="00411E35">
            <w:pPr>
              <w:pStyle w:val="TAL"/>
            </w:pPr>
            <w:r w:rsidRPr="00F87A84">
              <w:t>Highest reported value (Cell 2)</w:t>
            </w:r>
          </w:p>
        </w:tc>
        <w:tc>
          <w:tcPr>
            <w:tcW w:w="1134" w:type="dxa"/>
            <w:vMerge w:val="restart"/>
            <w:tcBorders>
              <w:top w:val="single" w:sz="4" w:space="0" w:color="auto"/>
              <w:left w:val="single" w:sz="4" w:space="0" w:color="auto"/>
              <w:right w:val="single" w:sz="4" w:space="0" w:color="auto"/>
            </w:tcBorders>
            <w:vAlign w:val="center"/>
          </w:tcPr>
          <w:p w14:paraId="1B33E179" w14:textId="77777777" w:rsidR="007345F4" w:rsidRPr="00F87A84" w:rsidRDefault="007345F4" w:rsidP="00411E35">
            <w:pPr>
              <w:pStyle w:val="TAC"/>
            </w:pPr>
            <w:r w:rsidRPr="00F87A84">
              <w:t>N/A</w:t>
            </w:r>
          </w:p>
        </w:tc>
        <w:tc>
          <w:tcPr>
            <w:tcW w:w="1134" w:type="dxa"/>
            <w:vMerge w:val="restart"/>
            <w:tcBorders>
              <w:top w:val="single" w:sz="4" w:space="0" w:color="auto"/>
              <w:left w:val="single" w:sz="4" w:space="0" w:color="auto"/>
              <w:right w:val="single" w:sz="4" w:space="0" w:color="auto"/>
            </w:tcBorders>
            <w:vAlign w:val="center"/>
          </w:tcPr>
          <w:p w14:paraId="305D8E8A" w14:textId="77777777" w:rsidR="007345F4" w:rsidRPr="00F87A84" w:rsidRDefault="007345F4" w:rsidP="00411E35">
            <w:pPr>
              <w:pStyle w:val="TAC"/>
            </w:pPr>
            <w:r>
              <w:rPr>
                <w:lang w:eastAsia="fr-FR"/>
              </w:rPr>
              <w:t>FFS</w:t>
            </w:r>
          </w:p>
        </w:tc>
        <w:tc>
          <w:tcPr>
            <w:tcW w:w="2268" w:type="dxa"/>
            <w:tcBorders>
              <w:top w:val="single" w:sz="4" w:space="0" w:color="auto"/>
              <w:left w:val="single" w:sz="4" w:space="0" w:color="auto"/>
              <w:bottom w:val="single" w:sz="4" w:space="0" w:color="auto"/>
              <w:right w:val="single" w:sz="4" w:space="0" w:color="auto"/>
            </w:tcBorders>
            <w:vAlign w:val="center"/>
          </w:tcPr>
          <w:p w14:paraId="103204B9" w14:textId="77777777" w:rsidR="007345F4" w:rsidRPr="00F87A84" w:rsidRDefault="007345F4" w:rsidP="00411E35">
            <w:pPr>
              <w:pStyle w:val="TAC"/>
              <w:jc w:val="left"/>
            </w:pPr>
            <w:r w:rsidRPr="00F87A84">
              <w:rPr>
                <w:rFonts w:cs="Arial"/>
                <w:lang w:eastAsia="ja-JP"/>
              </w:rPr>
              <w:t xml:space="preserve">Bands </w:t>
            </w:r>
            <w:r w:rsidRPr="00F87A84">
              <w:rPr>
                <w:rFonts w:cs="Arial"/>
              </w:rPr>
              <w:t>NR_FDD_FR1_A, NR_TDD_FR1_A</w:t>
            </w:r>
          </w:p>
        </w:tc>
        <w:tc>
          <w:tcPr>
            <w:tcW w:w="1134" w:type="dxa"/>
            <w:tcBorders>
              <w:left w:val="single" w:sz="4" w:space="0" w:color="auto"/>
              <w:bottom w:val="single" w:sz="4" w:space="0" w:color="auto"/>
              <w:right w:val="single" w:sz="4" w:space="0" w:color="auto"/>
            </w:tcBorders>
            <w:shd w:val="clear" w:color="auto" w:fill="auto"/>
          </w:tcPr>
          <w:p w14:paraId="69EBF6B6" w14:textId="77777777" w:rsidR="007345F4" w:rsidRPr="00F87A84" w:rsidRDefault="007345F4" w:rsidP="00411E35">
            <w:pPr>
              <w:pStyle w:val="TAC"/>
            </w:pPr>
            <w:r w:rsidRPr="00775D46">
              <w:rPr>
                <w:lang w:eastAsia="fr-FR"/>
              </w:rPr>
              <w:t>FFS</w:t>
            </w:r>
          </w:p>
        </w:tc>
      </w:tr>
      <w:tr w:rsidR="007345F4" w:rsidRPr="00F87A84" w14:paraId="6720343A" w14:textId="77777777" w:rsidTr="00730DDD">
        <w:trPr>
          <w:jc w:val="center"/>
        </w:trPr>
        <w:tc>
          <w:tcPr>
            <w:tcW w:w="2631" w:type="dxa"/>
            <w:vMerge/>
            <w:tcBorders>
              <w:top w:val="single" w:sz="4" w:space="0" w:color="auto"/>
              <w:left w:val="single" w:sz="4" w:space="0" w:color="auto"/>
              <w:right w:val="single" w:sz="4" w:space="0" w:color="auto"/>
            </w:tcBorders>
            <w:vAlign w:val="center"/>
          </w:tcPr>
          <w:p w14:paraId="5757C521" w14:textId="77777777" w:rsidR="007345F4" w:rsidRPr="00F87A84" w:rsidRDefault="007345F4" w:rsidP="00411E35">
            <w:pPr>
              <w:pStyle w:val="TAL"/>
            </w:pPr>
          </w:p>
        </w:tc>
        <w:tc>
          <w:tcPr>
            <w:tcW w:w="1134" w:type="dxa"/>
            <w:vMerge/>
            <w:tcBorders>
              <w:top w:val="single" w:sz="4" w:space="0" w:color="auto"/>
              <w:left w:val="single" w:sz="4" w:space="0" w:color="auto"/>
              <w:right w:val="single" w:sz="4" w:space="0" w:color="auto"/>
            </w:tcBorders>
            <w:vAlign w:val="center"/>
          </w:tcPr>
          <w:p w14:paraId="5D3272A1" w14:textId="77777777" w:rsidR="007345F4" w:rsidRPr="00F87A84" w:rsidRDefault="007345F4" w:rsidP="00411E35">
            <w:pPr>
              <w:pStyle w:val="TAC"/>
            </w:pPr>
          </w:p>
        </w:tc>
        <w:tc>
          <w:tcPr>
            <w:tcW w:w="1134" w:type="dxa"/>
            <w:vMerge/>
            <w:tcBorders>
              <w:top w:val="single" w:sz="4" w:space="0" w:color="auto"/>
              <w:left w:val="single" w:sz="4" w:space="0" w:color="auto"/>
              <w:right w:val="single" w:sz="4" w:space="0" w:color="auto"/>
            </w:tcBorders>
            <w:vAlign w:val="center"/>
          </w:tcPr>
          <w:p w14:paraId="73647D0D" w14:textId="77777777" w:rsidR="007345F4" w:rsidRPr="00F87A84" w:rsidRDefault="007345F4" w:rsidP="00411E35">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11E5182" w14:textId="77777777" w:rsidR="007345F4" w:rsidRPr="00F87A84" w:rsidRDefault="007345F4" w:rsidP="00411E35">
            <w:pPr>
              <w:pStyle w:val="TAC"/>
              <w:jc w:val="left"/>
            </w:pPr>
            <w:r w:rsidRPr="00F87A84">
              <w:rPr>
                <w:rFonts w:cs="Arial"/>
                <w:lang w:eastAsia="ja-JP"/>
              </w:rPr>
              <w:t xml:space="preserve">Bands </w:t>
            </w:r>
            <w:r w:rsidRPr="00F87A84">
              <w:rPr>
                <w:rFonts w:cs="Arial"/>
              </w:rPr>
              <w:t>NR_FDD_FR1_B</w:t>
            </w:r>
          </w:p>
        </w:tc>
        <w:tc>
          <w:tcPr>
            <w:tcW w:w="1134" w:type="dxa"/>
            <w:tcBorders>
              <w:left w:val="single" w:sz="4" w:space="0" w:color="auto"/>
              <w:bottom w:val="single" w:sz="4" w:space="0" w:color="auto"/>
              <w:right w:val="single" w:sz="4" w:space="0" w:color="auto"/>
            </w:tcBorders>
            <w:shd w:val="clear" w:color="auto" w:fill="auto"/>
          </w:tcPr>
          <w:p w14:paraId="3329D6BF" w14:textId="77777777" w:rsidR="007345F4" w:rsidRPr="00F87A84" w:rsidRDefault="007345F4" w:rsidP="00411E35">
            <w:pPr>
              <w:pStyle w:val="TAC"/>
            </w:pPr>
            <w:r w:rsidRPr="00775D46">
              <w:rPr>
                <w:lang w:eastAsia="fr-FR"/>
              </w:rPr>
              <w:t>FFS</w:t>
            </w:r>
          </w:p>
        </w:tc>
      </w:tr>
      <w:tr w:rsidR="007345F4" w:rsidRPr="00F87A84" w14:paraId="18BB86BC" w14:textId="77777777" w:rsidTr="00730DDD">
        <w:trPr>
          <w:jc w:val="center"/>
        </w:trPr>
        <w:tc>
          <w:tcPr>
            <w:tcW w:w="2631" w:type="dxa"/>
            <w:vMerge/>
            <w:tcBorders>
              <w:left w:val="single" w:sz="4" w:space="0" w:color="auto"/>
              <w:right w:val="single" w:sz="4" w:space="0" w:color="auto"/>
            </w:tcBorders>
            <w:vAlign w:val="center"/>
          </w:tcPr>
          <w:p w14:paraId="598082EA" w14:textId="77777777" w:rsidR="007345F4" w:rsidRPr="00F87A84" w:rsidRDefault="007345F4" w:rsidP="00411E35">
            <w:pPr>
              <w:pStyle w:val="TAL"/>
            </w:pPr>
          </w:p>
        </w:tc>
        <w:tc>
          <w:tcPr>
            <w:tcW w:w="1134" w:type="dxa"/>
            <w:vMerge/>
            <w:tcBorders>
              <w:left w:val="single" w:sz="4" w:space="0" w:color="auto"/>
              <w:right w:val="single" w:sz="4" w:space="0" w:color="auto"/>
            </w:tcBorders>
            <w:vAlign w:val="center"/>
          </w:tcPr>
          <w:p w14:paraId="322B2FCA" w14:textId="77777777" w:rsidR="007345F4" w:rsidRPr="00F87A84" w:rsidRDefault="007345F4" w:rsidP="00411E35">
            <w:pPr>
              <w:pStyle w:val="TAC"/>
            </w:pPr>
          </w:p>
        </w:tc>
        <w:tc>
          <w:tcPr>
            <w:tcW w:w="1134" w:type="dxa"/>
            <w:vMerge/>
            <w:tcBorders>
              <w:left w:val="single" w:sz="4" w:space="0" w:color="auto"/>
              <w:right w:val="single" w:sz="4" w:space="0" w:color="auto"/>
            </w:tcBorders>
            <w:vAlign w:val="center"/>
          </w:tcPr>
          <w:p w14:paraId="3DD5179F" w14:textId="77777777" w:rsidR="007345F4" w:rsidRPr="00F87A84" w:rsidRDefault="007345F4" w:rsidP="00411E35">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2F8144A" w14:textId="77777777" w:rsidR="007345F4" w:rsidRPr="00F87A84" w:rsidRDefault="007345F4" w:rsidP="00411E35">
            <w:pPr>
              <w:pStyle w:val="TAC"/>
              <w:jc w:val="left"/>
            </w:pPr>
            <w:r w:rsidRPr="00F87A84">
              <w:rPr>
                <w:rFonts w:cs="Arial"/>
                <w:lang w:eastAsia="ja-JP"/>
              </w:rPr>
              <w:t xml:space="preserve">Bands </w:t>
            </w:r>
            <w:r w:rsidRPr="00F87A84">
              <w:rPr>
                <w:rFonts w:cs="Arial"/>
              </w:rPr>
              <w:t>NR_TDD_FR1_C</w:t>
            </w:r>
          </w:p>
        </w:tc>
        <w:tc>
          <w:tcPr>
            <w:tcW w:w="1134" w:type="dxa"/>
            <w:tcBorders>
              <w:top w:val="single" w:sz="4" w:space="0" w:color="auto"/>
              <w:left w:val="single" w:sz="4" w:space="0" w:color="auto"/>
              <w:right w:val="single" w:sz="4" w:space="0" w:color="auto"/>
            </w:tcBorders>
            <w:shd w:val="clear" w:color="auto" w:fill="auto"/>
          </w:tcPr>
          <w:p w14:paraId="722F3971" w14:textId="77777777" w:rsidR="007345F4" w:rsidRPr="00F87A84" w:rsidRDefault="007345F4" w:rsidP="00411E35">
            <w:pPr>
              <w:pStyle w:val="TAC"/>
            </w:pPr>
            <w:r w:rsidRPr="00775D46">
              <w:rPr>
                <w:lang w:eastAsia="fr-FR"/>
              </w:rPr>
              <w:t>FFS</w:t>
            </w:r>
          </w:p>
        </w:tc>
      </w:tr>
      <w:tr w:rsidR="007345F4" w:rsidRPr="00F87A84" w14:paraId="07D668A6" w14:textId="77777777" w:rsidTr="00730DDD">
        <w:trPr>
          <w:jc w:val="center"/>
        </w:trPr>
        <w:tc>
          <w:tcPr>
            <w:tcW w:w="2631" w:type="dxa"/>
            <w:vMerge/>
            <w:tcBorders>
              <w:left w:val="single" w:sz="4" w:space="0" w:color="auto"/>
              <w:right w:val="single" w:sz="4" w:space="0" w:color="auto"/>
            </w:tcBorders>
            <w:vAlign w:val="center"/>
          </w:tcPr>
          <w:p w14:paraId="6D2C9650" w14:textId="77777777" w:rsidR="007345F4" w:rsidRPr="00F87A84" w:rsidRDefault="007345F4" w:rsidP="00411E35">
            <w:pPr>
              <w:pStyle w:val="TAL"/>
            </w:pPr>
          </w:p>
        </w:tc>
        <w:tc>
          <w:tcPr>
            <w:tcW w:w="1134" w:type="dxa"/>
            <w:vMerge/>
            <w:tcBorders>
              <w:left w:val="single" w:sz="4" w:space="0" w:color="auto"/>
              <w:right w:val="single" w:sz="4" w:space="0" w:color="auto"/>
            </w:tcBorders>
            <w:vAlign w:val="center"/>
          </w:tcPr>
          <w:p w14:paraId="628F67DB" w14:textId="77777777" w:rsidR="007345F4" w:rsidRPr="00F87A84" w:rsidRDefault="007345F4" w:rsidP="00411E35">
            <w:pPr>
              <w:pStyle w:val="TAC"/>
            </w:pPr>
          </w:p>
        </w:tc>
        <w:tc>
          <w:tcPr>
            <w:tcW w:w="1134" w:type="dxa"/>
            <w:vMerge/>
            <w:tcBorders>
              <w:left w:val="single" w:sz="4" w:space="0" w:color="auto"/>
              <w:right w:val="single" w:sz="4" w:space="0" w:color="auto"/>
            </w:tcBorders>
            <w:vAlign w:val="center"/>
          </w:tcPr>
          <w:p w14:paraId="329032DF" w14:textId="77777777" w:rsidR="007345F4" w:rsidRPr="00F87A84" w:rsidRDefault="007345F4" w:rsidP="00411E35">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0FC6795" w14:textId="77777777" w:rsidR="007345F4" w:rsidRPr="00F87A84" w:rsidRDefault="007345F4" w:rsidP="00411E35">
            <w:pPr>
              <w:pStyle w:val="TAC"/>
              <w:jc w:val="left"/>
            </w:pPr>
            <w:r w:rsidRPr="00F87A84">
              <w:rPr>
                <w:rFonts w:cs="Arial"/>
                <w:lang w:eastAsia="ja-JP"/>
              </w:rPr>
              <w:t xml:space="preserve">Bands </w:t>
            </w:r>
            <w:r w:rsidRPr="00F87A84">
              <w:rPr>
                <w:rFonts w:cs="Arial"/>
              </w:rPr>
              <w:t>NR_FDD_FR1_D, NR_TDD_FR1_D</w:t>
            </w:r>
          </w:p>
        </w:tc>
        <w:tc>
          <w:tcPr>
            <w:tcW w:w="1134" w:type="dxa"/>
            <w:tcBorders>
              <w:top w:val="single" w:sz="4" w:space="0" w:color="auto"/>
              <w:left w:val="single" w:sz="4" w:space="0" w:color="auto"/>
              <w:right w:val="single" w:sz="4" w:space="0" w:color="auto"/>
            </w:tcBorders>
            <w:shd w:val="clear" w:color="auto" w:fill="auto"/>
          </w:tcPr>
          <w:p w14:paraId="4E1E9F69" w14:textId="77777777" w:rsidR="007345F4" w:rsidRPr="00F87A84" w:rsidRDefault="007345F4" w:rsidP="00411E35">
            <w:pPr>
              <w:pStyle w:val="TAC"/>
            </w:pPr>
            <w:r w:rsidRPr="00775D46">
              <w:rPr>
                <w:lang w:eastAsia="fr-FR"/>
              </w:rPr>
              <w:t>FFS</w:t>
            </w:r>
          </w:p>
        </w:tc>
      </w:tr>
      <w:tr w:rsidR="007345F4" w:rsidRPr="00F87A84" w14:paraId="1EEB5937" w14:textId="77777777" w:rsidTr="00730DDD">
        <w:trPr>
          <w:jc w:val="center"/>
        </w:trPr>
        <w:tc>
          <w:tcPr>
            <w:tcW w:w="2631" w:type="dxa"/>
            <w:vMerge/>
            <w:tcBorders>
              <w:left w:val="single" w:sz="4" w:space="0" w:color="auto"/>
              <w:right w:val="single" w:sz="4" w:space="0" w:color="auto"/>
            </w:tcBorders>
            <w:vAlign w:val="center"/>
          </w:tcPr>
          <w:p w14:paraId="47795231" w14:textId="77777777" w:rsidR="007345F4" w:rsidRPr="00F87A84" w:rsidRDefault="007345F4" w:rsidP="00411E35">
            <w:pPr>
              <w:pStyle w:val="TAL"/>
            </w:pPr>
          </w:p>
        </w:tc>
        <w:tc>
          <w:tcPr>
            <w:tcW w:w="1134" w:type="dxa"/>
            <w:vMerge/>
            <w:tcBorders>
              <w:left w:val="single" w:sz="4" w:space="0" w:color="auto"/>
              <w:right w:val="single" w:sz="4" w:space="0" w:color="auto"/>
            </w:tcBorders>
            <w:vAlign w:val="center"/>
          </w:tcPr>
          <w:p w14:paraId="1452E9E3" w14:textId="77777777" w:rsidR="007345F4" w:rsidRPr="00F87A84" w:rsidRDefault="007345F4" w:rsidP="00411E35">
            <w:pPr>
              <w:pStyle w:val="TAC"/>
            </w:pPr>
          </w:p>
        </w:tc>
        <w:tc>
          <w:tcPr>
            <w:tcW w:w="1134" w:type="dxa"/>
            <w:vMerge/>
            <w:tcBorders>
              <w:left w:val="single" w:sz="4" w:space="0" w:color="auto"/>
              <w:right w:val="single" w:sz="4" w:space="0" w:color="auto"/>
            </w:tcBorders>
            <w:vAlign w:val="center"/>
          </w:tcPr>
          <w:p w14:paraId="4BE352E6" w14:textId="77777777" w:rsidR="007345F4" w:rsidRPr="00F87A84" w:rsidRDefault="007345F4" w:rsidP="00411E35">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AF02C8D" w14:textId="77777777" w:rsidR="007345F4" w:rsidRPr="00F87A84" w:rsidRDefault="007345F4" w:rsidP="00411E35">
            <w:pPr>
              <w:pStyle w:val="TAC"/>
              <w:jc w:val="left"/>
            </w:pPr>
            <w:r w:rsidRPr="00F87A84">
              <w:rPr>
                <w:rFonts w:cs="Arial"/>
                <w:lang w:eastAsia="ja-JP"/>
              </w:rPr>
              <w:t xml:space="preserve">Bands </w:t>
            </w:r>
            <w:r w:rsidRPr="00F87A84">
              <w:rPr>
                <w:rFonts w:cs="Arial"/>
              </w:rPr>
              <w:t xml:space="preserve">NR_FDD_FR1_E, </w:t>
            </w:r>
            <w:r w:rsidRPr="00F87A84">
              <w:rPr>
                <w:rFonts w:cs="Arial"/>
                <w:lang w:eastAsia="ja-JP"/>
              </w:rPr>
              <w:t xml:space="preserve">Bands </w:t>
            </w:r>
            <w:r w:rsidRPr="00F87A84">
              <w:rPr>
                <w:rFonts w:cs="Arial"/>
              </w:rPr>
              <w:t>NR_TDD_FR1_E</w:t>
            </w:r>
          </w:p>
        </w:tc>
        <w:tc>
          <w:tcPr>
            <w:tcW w:w="1134" w:type="dxa"/>
            <w:tcBorders>
              <w:top w:val="single" w:sz="4" w:space="0" w:color="auto"/>
              <w:left w:val="single" w:sz="4" w:space="0" w:color="auto"/>
              <w:right w:val="single" w:sz="4" w:space="0" w:color="auto"/>
            </w:tcBorders>
            <w:shd w:val="clear" w:color="auto" w:fill="auto"/>
          </w:tcPr>
          <w:p w14:paraId="1AEA05C0" w14:textId="77777777" w:rsidR="007345F4" w:rsidRPr="00F87A84" w:rsidRDefault="007345F4" w:rsidP="00411E35">
            <w:pPr>
              <w:pStyle w:val="TAC"/>
            </w:pPr>
            <w:r w:rsidRPr="00775D46">
              <w:rPr>
                <w:lang w:eastAsia="fr-FR"/>
              </w:rPr>
              <w:t>FFS</w:t>
            </w:r>
          </w:p>
        </w:tc>
      </w:tr>
      <w:tr w:rsidR="007345F4" w:rsidRPr="00F87A84" w14:paraId="4D7486CD" w14:textId="77777777" w:rsidTr="00730DDD">
        <w:trPr>
          <w:jc w:val="center"/>
        </w:trPr>
        <w:tc>
          <w:tcPr>
            <w:tcW w:w="2631" w:type="dxa"/>
            <w:vMerge/>
            <w:tcBorders>
              <w:left w:val="single" w:sz="4" w:space="0" w:color="auto"/>
              <w:right w:val="single" w:sz="4" w:space="0" w:color="auto"/>
            </w:tcBorders>
            <w:vAlign w:val="center"/>
          </w:tcPr>
          <w:p w14:paraId="45CA4AE0" w14:textId="77777777" w:rsidR="007345F4" w:rsidRPr="00F87A84" w:rsidRDefault="007345F4" w:rsidP="00411E35">
            <w:pPr>
              <w:pStyle w:val="TAL"/>
            </w:pPr>
          </w:p>
        </w:tc>
        <w:tc>
          <w:tcPr>
            <w:tcW w:w="1134" w:type="dxa"/>
            <w:vMerge/>
            <w:tcBorders>
              <w:left w:val="single" w:sz="4" w:space="0" w:color="auto"/>
              <w:right w:val="single" w:sz="4" w:space="0" w:color="auto"/>
            </w:tcBorders>
            <w:vAlign w:val="center"/>
          </w:tcPr>
          <w:p w14:paraId="7CA7608B" w14:textId="77777777" w:rsidR="007345F4" w:rsidRPr="00F87A84" w:rsidRDefault="007345F4" w:rsidP="00411E35">
            <w:pPr>
              <w:pStyle w:val="TAC"/>
            </w:pPr>
          </w:p>
        </w:tc>
        <w:tc>
          <w:tcPr>
            <w:tcW w:w="1134" w:type="dxa"/>
            <w:vMerge/>
            <w:tcBorders>
              <w:left w:val="single" w:sz="4" w:space="0" w:color="auto"/>
              <w:right w:val="single" w:sz="4" w:space="0" w:color="auto"/>
            </w:tcBorders>
            <w:vAlign w:val="center"/>
          </w:tcPr>
          <w:p w14:paraId="3C2FA749" w14:textId="77777777" w:rsidR="007345F4" w:rsidRPr="00F87A84" w:rsidRDefault="007345F4" w:rsidP="00411E35">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B317FDA" w14:textId="77777777" w:rsidR="007345F4" w:rsidRPr="00F87A84" w:rsidRDefault="007345F4" w:rsidP="00411E35">
            <w:pPr>
              <w:pStyle w:val="TAC"/>
              <w:jc w:val="left"/>
            </w:pPr>
            <w:r w:rsidRPr="00F87A84">
              <w:rPr>
                <w:rFonts w:cs="Arial"/>
                <w:lang w:eastAsia="ja-JP"/>
              </w:rPr>
              <w:t xml:space="preserve">Bands </w:t>
            </w:r>
            <w:r w:rsidRPr="00F87A84">
              <w:rPr>
                <w:rFonts w:cs="Arial"/>
              </w:rPr>
              <w:t>NR_FDD_FR1_G</w:t>
            </w:r>
          </w:p>
        </w:tc>
        <w:tc>
          <w:tcPr>
            <w:tcW w:w="1134" w:type="dxa"/>
            <w:tcBorders>
              <w:top w:val="single" w:sz="4" w:space="0" w:color="auto"/>
              <w:left w:val="single" w:sz="4" w:space="0" w:color="auto"/>
              <w:right w:val="single" w:sz="4" w:space="0" w:color="auto"/>
            </w:tcBorders>
            <w:shd w:val="clear" w:color="auto" w:fill="auto"/>
          </w:tcPr>
          <w:p w14:paraId="050289FE" w14:textId="77777777" w:rsidR="007345F4" w:rsidRPr="00F87A84" w:rsidRDefault="007345F4" w:rsidP="00411E35">
            <w:pPr>
              <w:pStyle w:val="TAC"/>
            </w:pPr>
            <w:r w:rsidRPr="00775D46">
              <w:rPr>
                <w:lang w:eastAsia="fr-FR"/>
              </w:rPr>
              <w:t>FFS</w:t>
            </w:r>
          </w:p>
        </w:tc>
      </w:tr>
      <w:tr w:rsidR="007345F4" w:rsidRPr="00F87A84" w14:paraId="76F4DEFA" w14:textId="77777777" w:rsidTr="00730DDD">
        <w:trPr>
          <w:jc w:val="center"/>
        </w:trPr>
        <w:tc>
          <w:tcPr>
            <w:tcW w:w="2631" w:type="dxa"/>
            <w:vMerge/>
            <w:tcBorders>
              <w:left w:val="single" w:sz="4" w:space="0" w:color="auto"/>
              <w:bottom w:val="single" w:sz="4" w:space="0" w:color="auto"/>
              <w:right w:val="single" w:sz="4" w:space="0" w:color="auto"/>
            </w:tcBorders>
            <w:vAlign w:val="center"/>
          </w:tcPr>
          <w:p w14:paraId="0A6442CA" w14:textId="77777777" w:rsidR="007345F4" w:rsidRPr="00F87A84" w:rsidRDefault="007345F4" w:rsidP="00411E35">
            <w:pPr>
              <w:pStyle w:val="TAL"/>
            </w:pPr>
          </w:p>
        </w:tc>
        <w:tc>
          <w:tcPr>
            <w:tcW w:w="1134" w:type="dxa"/>
            <w:vMerge/>
            <w:tcBorders>
              <w:left w:val="single" w:sz="4" w:space="0" w:color="auto"/>
              <w:bottom w:val="single" w:sz="4" w:space="0" w:color="auto"/>
              <w:right w:val="single" w:sz="4" w:space="0" w:color="auto"/>
            </w:tcBorders>
            <w:vAlign w:val="center"/>
          </w:tcPr>
          <w:p w14:paraId="4362EA77" w14:textId="77777777" w:rsidR="007345F4" w:rsidRPr="00F87A84" w:rsidRDefault="007345F4" w:rsidP="00411E35">
            <w:pPr>
              <w:pStyle w:val="TAC"/>
            </w:pPr>
          </w:p>
        </w:tc>
        <w:tc>
          <w:tcPr>
            <w:tcW w:w="1134" w:type="dxa"/>
            <w:vMerge/>
            <w:tcBorders>
              <w:left w:val="single" w:sz="4" w:space="0" w:color="auto"/>
              <w:bottom w:val="single" w:sz="4" w:space="0" w:color="auto"/>
              <w:right w:val="single" w:sz="4" w:space="0" w:color="auto"/>
            </w:tcBorders>
            <w:vAlign w:val="center"/>
          </w:tcPr>
          <w:p w14:paraId="44C9C214" w14:textId="77777777" w:rsidR="007345F4" w:rsidRPr="00F87A84" w:rsidRDefault="007345F4" w:rsidP="00411E35">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B2753DC" w14:textId="77777777" w:rsidR="007345F4" w:rsidRPr="00F87A84" w:rsidRDefault="007345F4" w:rsidP="00411E35">
            <w:pPr>
              <w:pStyle w:val="TAC"/>
              <w:jc w:val="left"/>
            </w:pPr>
            <w:r w:rsidRPr="00F87A84">
              <w:rPr>
                <w:rFonts w:cs="Arial"/>
                <w:lang w:eastAsia="ja-JP"/>
              </w:rPr>
              <w:t xml:space="preserve">Bands </w:t>
            </w:r>
            <w:r w:rsidRPr="00F87A84">
              <w:rPr>
                <w:rFonts w:cs="Arial"/>
              </w:rPr>
              <w:t>NR_FDD_FR1_H</w:t>
            </w:r>
          </w:p>
        </w:tc>
        <w:tc>
          <w:tcPr>
            <w:tcW w:w="1134" w:type="dxa"/>
            <w:tcBorders>
              <w:top w:val="single" w:sz="4" w:space="0" w:color="auto"/>
              <w:left w:val="single" w:sz="4" w:space="0" w:color="auto"/>
              <w:right w:val="single" w:sz="4" w:space="0" w:color="auto"/>
            </w:tcBorders>
            <w:shd w:val="clear" w:color="auto" w:fill="auto"/>
          </w:tcPr>
          <w:p w14:paraId="7EC8C32F" w14:textId="77777777" w:rsidR="007345F4" w:rsidRPr="00F87A84" w:rsidRDefault="007345F4" w:rsidP="00411E35">
            <w:pPr>
              <w:pStyle w:val="TAC"/>
            </w:pPr>
            <w:r w:rsidRPr="00775D46">
              <w:rPr>
                <w:lang w:eastAsia="fr-FR"/>
              </w:rPr>
              <w:t>FFS</w:t>
            </w:r>
          </w:p>
        </w:tc>
      </w:tr>
      <w:tr w:rsidR="007345F4" w:rsidRPr="00F87A84" w14:paraId="0D23F0AE" w14:textId="77777777" w:rsidTr="00730DDD">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2B1B153B" w14:textId="77777777" w:rsidR="007345F4" w:rsidRPr="00F87A84" w:rsidRDefault="007345F4" w:rsidP="00411E35">
            <w:pPr>
              <w:pStyle w:val="TAH"/>
            </w:pPr>
            <w:r w:rsidRPr="00F87A84">
              <w:t>Extreme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490A4E60" w14:textId="77777777" w:rsidR="007345F4" w:rsidRPr="00F87A84" w:rsidRDefault="007345F4" w:rsidP="00411E35">
            <w:pPr>
              <w:pStyle w:val="TAH"/>
              <w:rPr>
                <w:rFonts w:ascii="Arial Bold" w:hAnsi="Arial Bold"/>
              </w:rPr>
            </w:pPr>
            <w:r w:rsidRPr="00F87A84">
              <w:rPr>
                <w:rFonts w:ascii="Arial Bold" w:hAnsi="Arial Bold"/>
              </w:rPr>
              <w:t>Test 1</w:t>
            </w:r>
          </w:p>
          <w:p w14:paraId="2B6D9FD4" w14:textId="77777777" w:rsidR="007345F4" w:rsidRPr="00F87A84" w:rsidRDefault="007345F4" w:rsidP="00411E35">
            <w:pPr>
              <w:pStyle w:val="TAH"/>
              <w:rPr>
                <w:rFonts w:ascii="Arial Bold" w:hAnsi="Arial Bold"/>
              </w:rPr>
            </w:pPr>
            <w:r w:rsidRPr="00F87A84">
              <w:rPr>
                <w:rFonts w:ascii="Arial Bold" w:hAnsi="Arial Bold"/>
              </w:rPr>
              <w:t>All bands</w:t>
            </w:r>
          </w:p>
        </w:tc>
        <w:tc>
          <w:tcPr>
            <w:tcW w:w="1134" w:type="dxa"/>
            <w:tcBorders>
              <w:top w:val="single" w:sz="4" w:space="0" w:color="auto"/>
              <w:left w:val="single" w:sz="4" w:space="0" w:color="auto"/>
              <w:bottom w:val="single" w:sz="4" w:space="0" w:color="auto"/>
              <w:right w:val="single" w:sz="4" w:space="0" w:color="auto"/>
            </w:tcBorders>
            <w:vAlign w:val="center"/>
          </w:tcPr>
          <w:p w14:paraId="27995186" w14:textId="77777777" w:rsidR="007345F4" w:rsidRPr="00F87A84" w:rsidRDefault="007345F4" w:rsidP="00411E35">
            <w:pPr>
              <w:pStyle w:val="TAH"/>
              <w:rPr>
                <w:rFonts w:ascii="Arial Bold" w:hAnsi="Arial Bold"/>
              </w:rPr>
            </w:pPr>
            <w:r w:rsidRPr="00F87A84">
              <w:rPr>
                <w:rFonts w:ascii="Arial Bold" w:hAnsi="Arial Bold"/>
              </w:rPr>
              <w:t>Test 2</w:t>
            </w:r>
          </w:p>
          <w:p w14:paraId="3FD93C6C" w14:textId="77777777" w:rsidR="007345F4" w:rsidRPr="00F87A84" w:rsidRDefault="007345F4" w:rsidP="00411E35">
            <w:pPr>
              <w:pStyle w:val="TAH"/>
              <w:rPr>
                <w:rFonts w:ascii="Arial Bold" w:hAnsi="Arial Bold"/>
              </w:rPr>
            </w:pPr>
            <w:r w:rsidRPr="00F87A84">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0BEFE4A9" w14:textId="77777777" w:rsidR="007345F4" w:rsidRPr="00F87A84" w:rsidRDefault="007345F4" w:rsidP="00411E35">
            <w:pPr>
              <w:pStyle w:val="TAH"/>
            </w:pPr>
            <w:r w:rsidRPr="00F87A84">
              <w:rPr>
                <w:rFonts w:ascii="Arial Bold" w:hAnsi="Arial Bold"/>
              </w:rPr>
              <w:t>Test 3</w:t>
            </w:r>
          </w:p>
        </w:tc>
      </w:tr>
      <w:tr w:rsidR="007345F4" w:rsidRPr="00F87A84" w14:paraId="689A04F8" w14:textId="77777777" w:rsidTr="00730DDD">
        <w:trPr>
          <w:jc w:val="center"/>
        </w:trPr>
        <w:tc>
          <w:tcPr>
            <w:tcW w:w="2631" w:type="dxa"/>
            <w:vMerge w:val="restart"/>
            <w:tcBorders>
              <w:top w:val="single" w:sz="4" w:space="0" w:color="auto"/>
              <w:left w:val="single" w:sz="4" w:space="0" w:color="auto"/>
              <w:right w:val="single" w:sz="4" w:space="0" w:color="auto"/>
            </w:tcBorders>
            <w:vAlign w:val="center"/>
          </w:tcPr>
          <w:p w14:paraId="36D4E90D" w14:textId="77777777" w:rsidR="007345F4" w:rsidRPr="00F87A84" w:rsidRDefault="007345F4" w:rsidP="00411E35">
            <w:pPr>
              <w:pStyle w:val="TAL"/>
            </w:pPr>
            <w:r w:rsidRPr="00F87A84">
              <w:t>Lowest reported value (Cell 2)</w:t>
            </w:r>
          </w:p>
        </w:tc>
        <w:tc>
          <w:tcPr>
            <w:tcW w:w="1134" w:type="dxa"/>
            <w:vMerge w:val="restart"/>
            <w:tcBorders>
              <w:top w:val="single" w:sz="4" w:space="0" w:color="auto"/>
              <w:left w:val="single" w:sz="4" w:space="0" w:color="auto"/>
              <w:right w:val="single" w:sz="4" w:space="0" w:color="auto"/>
            </w:tcBorders>
            <w:vAlign w:val="center"/>
          </w:tcPr>
          <w:p w14:paraId="20FD6726" w14:textId="77777777" w:rsidR="007345F4" w:rsidRPr="00F87A84" w:rsidRDefault="007345F4" w:rsidP="00411E35">
            <w:pPr>
              <w:pStyle w:val="TAC"/>
            </w:pPr>
            <w:r w:rsidRPr="00F87A84">
              <w:t>N/A</w:t>
            </w:r>
          </w:p>
        </w:tc>
        <w:tc>
          <w:tcPr>
            <w:tcW w:w="1134" w:type="dxa"/>
            <w:vMerge w:val="restart"/>
            <w:tcBorders>
              <w:top w:val="single" w:sz="4" w:space="0" w:color="auto"/>
              <w:left w:val="single" w:sz="4" w:space="0" w:color="auto"/>
              <w:right w:val="single" w:sz="4" w:space="0" w:color="auto"/>
            </w:tcBorders>
            <w:vAlign w:val="center"/>
          </w:tcPr>
          <w:p w14:paraId="346AE4F6" w14:textId="77777777" w:rsidR="007345F4" w:rsidRPr="00F87A84" w:rsidRDefault="007345F4" w:rsidP="00411E35">
            <w:pPr>
              <w:pStyle w:val="TAC"/>
            </w:pPr>
            <w:r>
              <w:rPr>
                <w:lang w:eastAsia="fr-FR"/>
              </w:rPr>
              <w:t>FFS</w:t>
            </w:r>
          </w:p>
        </w:tc>
        <w:tc>
          <w:tcPr>
            <w:tcW w:w="2268" w:type="dxa"/>
            <w:tcBorders>
              <w:top w:val="single" w:sz="4" w:space="0" w:color="auto"/>
              <w:left w:val="single" w:sz="4" w:space="0" w:color="auto"/>
              <w:bottom w:val="single" w:sz="4" w:space="0" w:color="auto"/>
              <w:right w:val="single" w:sz="4" w:space="0" w:color="auto"/>
            </w:tcBorders>
            <w:vAlign w:val="center"/>
          </w:tcPr>
          <w:p w14:paraId="03DE8823" w14:textId="77777777" w:rsidR="007345F4" w:rsidRPr="00F87A84" w:rsidRDefault="007345F4" w:rsidP="00411E35">
            <w:pPr>
              <w:pStyle w:val="TAC"/>
              <w:jc w:val="left"/>
            </w:pPr>
            <w:r w:rsidRPr="00F87A84">
              <w:rPr>
                <w:rFonts w:cs="Arial"/>
                <w:lang w:eastAsia="ja-JP"/>
              </w:rPr>
              <w:t xml:space="preserve">Bands </w:t>
            </w:r>
            <w:r w:rsidRPr="00F87A84">
              <w:rPr>
                <w:rFonts w:cs="Arial"/>
              </w:rPr>
              <w:t>NR_FDD_FR1_A, NR_TDD_FR1_A</w:t>
            </w:r>
          </w:p>
        </w:tc>
        <w:tc>
          <w:tcPr>
            <w:tcW w:w="1134" w:type="dxa"/>
            <w:tcBorders>
              <w:top w:val="single" w:sz="4" w:space="0" w:color="auto"/>
              <w:left w:val="single" w:sz="4" w:space="0" w:color="auto"/>
              <w:right w:val="single" w:sz="4" w:space="0" w:color="auto"/>
            </w:tcBorders>
            <w:shd w:val="clear" w:color="auto" w:fill="auto"/>
          </w:tcPr>
          <w:p w14:paraId="0B19673B" w14:textId="77777777" w:rsidR="007345F4" w:rsidRPr="00F87A84" w:rsidRDefault="007345F4" w:rsidP="00411E35">
            <w:pPr>
              <w:pStyle w:val="TAC"/>
            </w:pPr>
            <w:r w:rsidRPr="002A57AF">
              <w:rPr>
                <w:lang w:eastAsia="fr-FR"/>
              </w:rPr>
              <w:t>FFS</w:t>
            </w:r>
          </w:p>
        </w:tc>
      </w:tr>
      <w:tr w:rsidR="007345F4" w:rsidRPr="00F87A84" w14:paraId="1299DB74" w14:textId="77777777" w:rsidTr="00730DDD">
        <w:trPr>
          <w:jc w:val="center"/>
        </w:trPr>
        <w:tc>
          <w:tcPr>
            <w:tcW w:w="2631" w:type="dxa"/>
            <w:vMerge/>
            <w:tcBorders>
              <w:top w:val="single" w:sz="4" w:space="0" w:color="auto"/>
              <w:left w:val="single" w:sz="4" w:space="0" w:color="auto"/>
              <w:right w:val="single" w:sz="4" w:space="0" w:color="auto"/>
            </w:tcBorders>
            <w:vAlign w:val="center"/>
          </w:tcPr>
          <w:p w14:paraId="77BD8352" w14:textId="77777777" w:rsidR="007345F4" w:rsidRPr="00F87A84" w:rsidRDefault="007345F4" w:rsidP="00411E35">
            <w:pPr>
              <w:pStyle w:val="TAL"/>
            </w:pPr>
          </w:p>
        </w:tc>
        <w:tc>
          <w:tcPr>
            <w:tcW w:w="1134" w:type="dxa"/>
            <w:vMerge/>
            <w:tcBorders>
              <w:top w:val="single" w:sz="4" w:space="0" w:color="auto"/>
              <w:left w:val="single" w:sz="4" w:space="0" w:color="auto"/>
              <w:right w:val="single" w:sz="4" w:space="0" w:color="auto"/>
            </w:tcBorders>
            <w:vAlign w:val="center"/>
          </w:tcPr>
          <w:p w14:paraId="3C63C9D7" w14:textId="77777777" w:rsidR="007345F4" w:rsidRPr="00F87A84" w:rsidRDefault="007345F4" w:rsidP="00411E35">
            <w:pPr>
              <w:pStyle w:val="TAC"/>
            </w:pPr>
          </w:p>
        </w:tc>
        <w:tc>
          <w:tcPr>
            <w:tcW w:w="1134" w:type="dxa"/>
            <w:vMerge/>
            <w:tcBorders>
              <w:top w:val="single" w:sz="4" w:space="0" w:color="auto"/>
              <w:left w:val="single" w:sz="4" w:space="0" w:color="auto"/>
              <w:right w:val="single" w:sz="4" w:space="0" w:color="auto"/>
            </w:tcBorders>
            <w:vAlign w:val="center"/>
          </w:tcPr>
          <w:p w14:paraId="5B430A0E" w14:textId="77777777" w:rsidR="007345F4" w:rsidRPr="00F87A84" w:rsidRDefault="007345F4" w:rsidP="00411E35">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5E5A9D5" w14:textId="77777777" w:rsidR="007345F4" w:rsidRPr="00F87A84" w:rsidRDefault="007345F4" w:rsidP="00411E35">
            <w:pPr>
              <w:pStyle w:val="TAC"/>
              <w:jc w:val="left"/>
            </w:pPr>
            <w:r w:rsidRPr="00F87A84">
              <w:rPr>
                <w:rFonts w:cs="Arial"/>
                <w:lang w:eastAsia="ja-JP"/>
              </w:rPr>
              <w:t xml:space="preserve">Bands </w:t>
            </w:r>
            <w:r w:rsidRPr="00F87A84">
              <w:rPr>
                <w:rFonts w:cs="Arial"/>
              </w:rPr>
              <w:t>NR_FDD_FR1_B</w:t>
            </w:r>
          </w:p>
        </w:tc>
        <w:tc>
          <w:tcPr>
            <w:tcW w:w="1134" w:type="dxa"/>
            <w:tcBorders>
              <w:top w:val="single" w:sz="4" w:space="0" w:color="auto"/>
              <w:left w:val="single" w:sz="4" w:space="0" w:color="auto"/>
              <w:right w:val="single" w:sz="4" w:space="0" w:color="auto"/>
            </w:tcBorders>
            <w:shd w:val="clear" w:color="auto" w:fill="auto"/>
          </w:tcPr>
          <w:p w14:paraId="46B115B0" w14:textId="77777777" w:rsidR="007345F4" w:rsidRPr="00F87A84" w:rsidRDefault="007345F4" w:rsidP="00411E35">
            <w:pPr>
              <w:pStyle w:val="TAC"/>
            </w:pPr>
            <w:r w:rsidRPr="002A57AF">
              <w:rPr>
                <w:lang w:eastAsia="fr-FR"/>
              </w:rPr>
              <w:t>FFS</w:t>
            </w:r>
          </w:p>
        </w:tc>
      </w:tr>
      <w:tr w:rsidR="007345F4" w:rsidRPr="00F87A84" w14:paraId="0FB8D713" w14:textId="77777777" w:rsidTr="00730DDD">
        <w:trPr>
          <w:jc w:val="center"/>
        </w:trPr>
        <w:tc>
          <w:tcPr>
            <w:tcW w:w="2631" w:type="dxa"/>
            <w:vMerge/>
            <w:tcBorders>
              <w:left w:val="single" w:sz="4" w:space="0" w:color="auto"/>
              <w:right w:val="single" w:sz="4" w:space="0" w:color="auto"/>
            </w:tcBorders>
            <w:vAlign w:val="center"/>
          </w:tcPr>
          <w:p w14:paraId="3384B4CD" w14:textId="77777777" w:rsidR="007345F4" w:rsidRPr="00F87A84" w:rsidRDefault="007345F4" w:rsidP="00411E35">
            <w:pPr>
              <w:pStyle w:val="TAL"/>
            </w:pPr>
          </w:p>
        </w:tc>
        <w:tc>
          <w:tcPr>
            <w:tcW w:w="1134" w:type="dxa"/>
            <w:vMerge/>
            <w:tcBorders>
              <w:left w:val="single" w:sz="4" w:space="0" w:color="auto"/>
              <w:right w:val="single" w:sz="4" w:space="0" w:color="auto"/>
            </w:tcBorders>
            <w:vAlign w:val="center"/>
          </w:tcPr>
          <w:p w14:paraId="0518F724" w14:textId="77777777" w:rsidR="007345F4" w:rsidRPr="00F87A84" w:rsidRDefault="007345F4" w:rsidP="00411E35">
            <w:pPr>
              <w:pStyle w:val="TAC"/>
            </w:pPr>
          </w:p>
        </w:tc>
        <w:tc>
          <w:tcPr>
            <w:tcW w:w="1134" w:type="dxa"/>
            <w:vMerge/>
            <w:tcBorders>
              <w:left w:val="single" w:sz="4" w:space="0" w:color="auto"/>
              <w:right w:val="single" w:sz="4" w:space="0" w:color="auto"/>
            </w:tcBorders>
            <w:vAlign w:val="center"/>
          </w:tcPr>
          <w:p w14:paraId="29CDCB50" w14:textId="77777777" w:rsidR="007345F4" w:rsidRPr="00F87A84" w:rsidRDefault="007345F4" w:rsidP="00411E35">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6FD8E7C" w14:textId="77777777" w:rsidR="007345F4" w:rsidRPr="00F87A84" w:rsidRDefault="007345F4" w:rsidP="00411E35">
            <w:pPr>
              <w:pStyle w:val="TAC"/>
              <w:jc w:val="left"/>
            </w:pPr>
            <w:r w:rsidRPr="00F87A84">
              <w:rPr>
                <w:rFonts w:cs="Arial"/>
                <w:lang w:eastAsia="ja-JP"/>
              </w:rPr>
              <w:t xml:space="preserve">Bands </w:t>
            </w:r>
            <w:r w:rsidRPr="00F87A84">
              <w:rPr>
                <w:rFonts w:cs="Arial"/>
              </w:rPr>
              <w:t>NR_TDD_FR1_C</w:t>
            </w:r>
          </w:p>
        </w:tc>
        <w:tc>
          <w:tcPr>
            <w:tcW w:w="1134" w:type="dxa"/>
            <w:tcBorders>
              <w:left w:val="single" w:sz="4" w:space="0" w:color="auto"/>
              <w:bottom w:val="single" w:sz="4" w:space="0" w:color="auto"/>
              <w:right w:val="single" w:sz="4" w:space="0" w:color="auto"/>
            </w:tcBorders>
            <w:shd w:val="clear" w:color="auto" w:fill="auto"/>
          </w:tcPr>
          <w:p w14:paraId="584FFD64" w14:textId="77777777" w:rsidR="007345F4" w:rsidRPr="00F87A84" w:rsidRDefault="007345F4" w:rsidP="00411E35">
            <w:pPr>
              <w:pStyle w:val="TAC"/>
            </w:pPr>
            <w:r w:rsidRPr="002A57AF">
              <w:rPr>
                <w:lang w:eastAsia="fr-FR"/>
              </w:rPr>
              <w:t>FFS</w:t>
            </w:r>
          </w:p>
        </w:tc>
      </w:tr>
      <w:tr w:rsidR="007345F4" w:rsidRPr="00F87A84" w14:paraId="32A97E9C" w14:textId="77777777" w:rsidTr="00730DDD">
        <w:trPr>
          <w:jc w:val="center"/>
        </w:trPr>
        <w:tc>
          <w:tcPr>
            <w:tcW w:w="2631" w:type="dxa"/>
            <w:vMerge/>
            <w:tcBorders>
              <w:left w:val="single" w:sz="4" w:space="0" w:color="auto"/>
              <w:right w:val="single" w:sz="4" w:space="0" w:color="auto"/>
            </w:tcBorders>
            <w:vAlign w:val="center"/>
          </w:tcPr>
          <w:p w14:paraId="411F9D0A" w14:textId="77777777" w:rsidR="007345F4" w:rsidRPr="00F87A84" w:rsidRDefault="007345F4" w:rsidP="00411E35">
            <w:pPr>
              <w:pStyle w:val="TAL"/>
            </w:pPr>
          </w:p>
        </w:tc>
        <w:tc>
          <w:tcPr>
            <w:tcW w:w="1134" w:type="dxa"/>
            <w:vMerge/>
            <w:tcBorders>
              <w:left w:val="single" w:sz="4" w:space="0" w:color="auto"/>
              <w:right w:val="single" w:sz="4" w:space="0" w:color="auto"/>
            </w:tcBorders>
            <w:vAlign w:val="center"/>
          </w:tcPr>
          <w:p w14:paraId="74D857C1" w14:textId="77777777" w:rsidR="007345F4" w:rsidRPr="00F87A84" w:rsidRDefault="007345F4" w:rsidP="00411E35">
            <w:pPr>
              <w:pStyle w:val="TAC"/>
            </w:pPr>
          </w:p>
        </w:tc>
        <w:tc>
          <w:tcPr>
            <w:tcW w:w="1134" w:type="dxa"/>
            <w:vMerge/>
            <w:tcBorders>
              <w:left w:val="single" w:sz="4" w:space="0" w:color="auto"/>
              <w:right w:val="single" w:sz="4" w:space="0" w:color="auto"/>
            </w:tcBorders>
            <w:vAlign w:val="center"/>
          </w:tcPr>
          <w:p w14:paraId="2AAB8020" w14:textId="77777777" w:rsidR="007345F4" w:rsidRPr="00F87A84" w:rsidRDefault="007345F4" w:rsidP="00411E35">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05F0C97" w14:textId="77777777" w:rsidR="007345F4" w:rsidRPr="00F87A84" w:rsidRDefault="007345F4" w:rsidP="00411E35">
            <w:pPr>
              <w:pStyle w:val="TAC"/>
              <w:jc w:val="left"/>
            </w:pPr>
            <w:r w:rsidRPr="00F87A84">
              <w:rPr>
                <w:rFonts w:cs="Arial"/>
                <w:lang w:eastAsia="ja-JP"/>
              </w:rPr>
              <w:t xml:space="preserve">Bands </w:t>
            </w:r>
            <w:r w:rsidRPr="00F87A84">
              <w:rPr>
                <w:rFonts w:cs="Arial"/>
              </w:rPr>
              <w:t>NR_FDD_FR1_D, NR_TDD_FR1_D</w:t>
            </w:r>
          </w:p>
        </w:tc>
        <w:tc>
          <w:tcPr>
            <w:tcW w:w="1134" w:type="dxa"/>
            <w:tcBorders>
              <w:left w:val="single" w:sz="4" w:space="0" w:color="auto"/>
              <w:bottom w:val="single" w:sz="4" w:space="0" w:color="auto"/>
              <w:right w:val="single" w:sz="4" w:space="0" w:color="auto"/>
            </w:tcBorders>
            <w:shd w:val="clear" w:color="auto" w:fill="auto"/>
          </w:tcPr>
          <w:p w14:paraId="2972C2D7" w14:textId="77777777" w:rsidR="007345F4" w:rsidRPr="00F87A84" w:rsidRDefault="007345F4" w:rsidP="00411E35">
            <w:pPr>
              <w:pStyle w:val="TAC"/>
            </w:pPr>
            <w:r w:rsidRPr="002A57AF">
              <w:rPr>
                <w:lang w:eastAsia="fr-FR"/>
              </w:rPr>
              <w:t>FFS</w:t>
            </w:r>
          </w:p>
        </w:tc>
      </w:tr>
      <w:tr w:rsidR="007345F4" w:rsidRPr="00F87A84" w14:paraId="5862B762" w14:textId="77777777" w:rsidTr="00730DDD">
        <w:trPr>
          <w:jc w:val="center"/>
        </w:trPr>
        <w:tc>
          <w:tcPr>
            <w:tcW w:w="2631" w:type="dxa"/>
            <w:vMerge/>
            <w:tcBorders>
              <w:left w:val="single" w:sz="4" w:space="0" w:color="auto"/>
              <w:right w:val="single" w:sz="4" w:space="0" w:color="auto"/>
            </w:tcBorders>
            <w:vAlign w:val="center"/>
          </w:tcPr>
          <w:p w14:paraId="2B6AEB9C" w14:textId="77777777" w:rsidR="007345F4" w:rsidRPr="00F87A84" w:rsidRDefault="007345F4" w:rsidP="00411E35">
            <w:pPr>
              <w:pStyle w:val="TAL"/>
            </w:pPr>
          </w:p>
        </w:tc>
        <w:tc>
          <w:tcPr>
            <w:tcW w:w="1134" w:type="dxa"/>
            <w:vMerge/>
            <w:tcBorders>
              <w:left w:val="single" w:sz="4" w:space="0" w:color="auto"/>
              <w:right w:val="single" w:sz="4" w:space="0" w:color="auto"/>
            </w:tcBorders>
            <w:vAlign w:val="center"/>
          </w:tcPr>
          <w:p w14:paraId="3FDD7758" w14:textId="77777777" w:rsidR="007345F4" w:rsidRPr="00F87A84" w:rsidRDefault="007345F4" w:rsidP="00411E35">
            <w:pPr>
              <w:pStyle w:val="TAC"/>
            </w:pPr>
          </w:p>
        </w:tc>
        <w:tc>
          <w:tcPr>
            <w:tcW w:w="1134" w:type="dxa"/>
            <w:vMerge/>
            <w:tcBorders>
              <w:left w:val="single" w:sz="4" w:space="0" w:color="auto"/>
              <w:right w:val="single" w:sz="4" w:space="0" w:color="auto"/>
            </w:tcBorders>
            <w:vAlign w:val="center"/>
          </w:tcPr>
          <w:p w14:paraId="2E38433C" w14:textId="77777777" w:rsidR="007345F4" w:rsidRPr="00F87A84" w:rsidRDefault="007345F4" w:rsidP="00411E35">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F782D96" w14:textId="77777777" w:rsidR="007345F4" w:rsidRPr="00F87A84" w:rsidRDefault="007345F4" w:rsidP="00411E35">
            <w:pPr>
              <w:pStyle w:val="TAC"/>
              <w:jc w:val="left"/>
            </w:pPr>
            <w:r w:rsidRPr="00F87A84">
              <w:rPr>
                <w:rFonts w:cs="Arial"/>
                <w:lang w:eastAsia="ja-JP"/>
              </w:rPr>
              <w:t xml:space="preserve">Bands </w:t>
            </w:r>
            <w:r w:rsidRPr="00F87A84">
              <w:rPr>
                <w:rFonts w:cs="Arial"/>
              </w:rPr>
              <w:t xml:space="preserve">NR_FDD_FR1_E, </w:t>
            </w:r>
            <w:r w:rsidRPr="00F87A84">
              <w:rPr>
                <w:rFonts w:cs="Arial"/>
                <w:lang w:eastAsia="ja-JP"/>
              </w:rPr>
              <w:t xml:space="preserve">Bands </w:t>
            </w:r>
            <w:r w:rsidRPr="00F87A84">
              <w:rPr>
                <w:rFonts w:cs="Arial"/>
              </w:rPr>
              <w:t>NR_TDD_FR1_E</w:t>
            </w:r>
          </w:p>
        </w:tc>
        <w:tc>
          <w:tcPr>
            <w:tcW w:w="1134" w:type="dxa"/>
            <w:tcBorders>
              <w:left w:val="single" w:sz="4" w:space="0" w:color="auto"/>
              <w:bottom w:val="single" w:sz="4" w:space="0" w:color="auto"/>
              <w:right w:val="single" w:sz="4" w:space="0" w:color="auto"/>
            </w:tcBorders>
            <w:shd w:val="clear" w:color="auto" w:fill="auto"/>
          </w:tcPr>
          <w:p w14:paraId="0079B6B4" w14:textId="77777777" w:rsidR="007345F4" w:rsidRPr="00F87A84" w:rsidRDefault="007345F4" w:rsidP="00411E35">
            <w:pPr>
              <w:pStyle w:val="TAC"/>
            </w:pPr>
            <w:r w:rsidRPr="002A57AF">
              <w:rPr>
                <w:lang w:eastAsia="fr-FR"/>
              </w:rPr>
              <w:t>FFS</w:t>
            </w:r>
          </w:p>
        </w:tc>
      </w:tr>
      <w:tr w:rsidR="007345F4" w:rsidRPr="00F87A84" w14:paraId="54B0C739" w14:textId="77777777" w:rsidTr="00730DDD">
        <w:trPr>
          <w:jc w:val="center"/>
        </w:trPr>
        <w:tc>
          <w:tcPr>
            <w:tcW w:w="2631" w:type="dxa"/>
            <w:vMerge/>
            <w:tcBorders>
              <w:left w:val="single" w:sz="4" w:space="0" w:color="auto"/>
              <w:right w:val="single" w:sz="4" w:space="0" w:color="auto"/>
            </w:tcBorders>
            <w:vAlign w:val="center"/>
          </w:tcPr>
          <w:p w14:paraId="5E2219F2" w14:textId="77777777" w:rsidR="007345F4" w:rsidRPr="00F87A84" w:rsidRDefault="007345F4" w:rsidP="00411E35">
            <w:pPr>
              <w:pStyle w:val="TAL"/>
            </w:pPr>
          </w:p>
        </w:tc>
        <w:tc>
          <w:tcPr>
            <w:tcW w:w="1134" w:type="dxa"/>
            <w:vMerge/>
            <w:tcBorders>
              <w:left w:val="single" w:sz="4" w:space="0" w:color="auto"/>
              <w:right w:val="single" w:sz="4" w:space="0" w:color="auto"/>
            </w:tcBorders>
            <w:vAlign w:val="center"/>
          </w:tcPr>
          <w:p w14:paraId="5D4A3B12" w14:textId="77777777" w:rsidR="007345F4" w:rsidRPr="00F87A84" w:rsidRDefault="007345F4" w:rsidP="00411E35">
            <w:pPr>
              <w:pStyle w:val="TAC"/>
            </w:pPr>
          </w:p>
        </w:tc>
        <w:tc>
          <w:tcPr>
            <w:tcW w:w="1134" w:type="dxa"/>
            <w:vMerge/>
            <w:tcBorders>
              <w:left w:val="single" w:sz="4" w:space="0" w:color="auto"/>
              <w:right w:val="single" w:sz="4" w:space="0" w:color="auto"/>
            </w:tcBorders>
            <w:vAlign w:val="center"/>
          </w:tcPr>
          <w:p w14:paraId="03C8F96F" w14:textId="77777777" w:rsidR="007345F4" w:rsidRPr="00F87A84" w:rsidRDefault="007345F4" w:rsidP="00411E35">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015CD46" w14:textId="77777777" w:rsidR="007345F4" w:rsidRPr="00F87A84" w:rsidRDefault="007345F4" w:rsidP="00411E35">
            <w:pPr>
              <w:pStyle w:val="TAC"/>
              <w:jc w:val="left"/>
            </w:pPr>
            <w:r w:rsidRPr="00F87A84">
              <w:rPr>
                <w:rFonts w:cs="Arial"/>
                <w:lang w:eastAsia="ja-JP"/>
              </w:rPr>
              <w:t xml:space="preserve">Bands </w:t>
            </w:r>
            <w:r w:rsidRPr="00F87A84">
              <w:rPr>
                <w:rFonts w:cs="Arial"/>
              </w:rPr>
              <w:t>NR_FDD_FR1_G</w:t>
            </w:r>
          </w:p>
        </w:tc>
        <w:tc>
          <w:tcPr>
            <w:tcW w:w="1134" w:type="dxa"/>
            <w:tcBorders>
              <w:left w:val="single" w:sz="4" w:space="0" w:color="auto"/>
              <w:bottom w:val="single" w:sz="4" w:space="0" w:color="auto"/>
              <w:right w:val="single" w:sz="4" w:space="0" w:color="auto"/>
            </w:tcBorders>
            <w:shd w:val="clear" w:color="auto" w:fill="auto"/>
          </w:tcPr>
          <w:p w14:paraId="6F70C7E0" w14:textId="77777777" w:rsidR="007345F4" w:rsidRPr="00F87A84" w:rsidRDefault="007345F4" w:rsidP="00411E35">
            <w:pPr>
              <w:pStyle w:val="TAC"/>
            </w:pPr>
            <w:r w:rsidRPr="002A57AF">
              <w:rPr>
                <w:lang w:eastAsia="fr-FR"/>
              </w:rPr>
              <w:t>FFS</w:t>
            </w:r>
          </w:p>
        </w:tc>
      </w:tr>
      <w:tr w:rsidR="007345F4" w:rsidRPr="00F87A84" w14:paraId="37E76C7E" w14:textId="77777777" w:rsidTr="00730DDD">
        <w:trPr>
          <w:jc w:val="center"/>
        </w:trPr>
        <w:tc>
          <w:tcPr>
            <w:tcW w:w="2631" w:type="dxa"/>
            <w:vMerge/>
            <w:tcBorders>
              <w:left w:val="single" w:sz="4" w:space="0" w:color="auto"/>
              <w:bottom w:val="single" w:sz="4" w:space="0" w:color="auto"/>
              <w:right w:val="single" w:sz="4" w:space="0" w:color="auto"/>
            </w:tcBorders>
            <w:vAlign w:val="center"/>
          </w:tcPr>
          <w:p w14:paraId="1CD7B073" w14:textId="77777777" w:rsidR="007345F4" w:rsidRPr="00F87A84" w:rsidRDefault="007345F4" w:rsidP="00411E35">
            <w:pPr>
              <w:pStyle w:val="TAL"/>
            </w:pPr>
          </w:p>
        </w:tc>
        <w:tc>
          <w:tcPr>
            <w:tcW w:w="1134" w:type="dxa"/>
            <w:vMerge/>
            <w:tcBorders>
              <w:left w:val="single" w:sz="4" w:space="0" w:color="auto"/>
              <w:bottom w:val="single" w:sz="4" w:space="0" w:color="auto"/>
              <w:right w:val="single" w:sz="4" w:space="0" w:color="auto"/>
            </w:tcBorders>
            <w:vAlign w:val="center"/>
          </w:tcPr>
          <w:p w14:paraId="1998DDFB" w14:textId="77777777" w:rsidR="007345F4" w:rsidRPr="00F87A84" w:rsidRDefault="007345F4" w:rsidP="00411E35">
            <w:pPr>
              <w:pStyle w:val="TAC"/>
            </w:pPr>
          </w:p>
        </w:tc>
        <w:tc>
          <w:tcPr>
            <w:tcW w:w="1134" w:type="dxa"/>
            <w:vMerge/>
            <w:tcBorders>
              <w:left w:val="single" w:sz="4" w:space="0" w:color="auto"/>
              <w:bottom w:val="single" w:sz="4" w:space="0" w:color="auto"/>
              <w:right w:val="single" w:sz="4" w:space="0" w:color="auto"/>
            </w:tcBorders>
            <w:vAlign w:val="center"/>
          </w:tcPr>
          <w:p w14:paraId="1888B47D" w14:textId="77777777" w:rsidR="007345F4" w:rsidRPr="00F87A84" w:rsidRDefault="007345F4" w:rsidP="00411E35">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F80CBC4" w14:textId="77777777" w:rsidR="007345F4" w:rsidRPr="00F87A84" w:rsidRDefault="007345F4" w:rsidP="00411E35">
            <w:pPr>
              <w:pStyle w:val="TAC"/>
              <w:jc w:val="left"/>
            </w:pPr>
            <w:r w:rsidRPr="00F87A84">
              <w:rPr>
                <w:rFonts w:cs="Arial"/>
                <w:lang w:eastAsia="ja-JP"/>
              </w:rPr>
              <w:t xml:space="preserve">Bands </w:t>
            </w:r>
            <w:r w:rsidRPr="00F87A84">
              <w:rPr>
                <w:rFonts w:cs="Arial"/>
              </w:rPr>
              <w:t>NR_FDD_FR1_H</w:t>
            </w:r>
          </w:p>
        </w:tc>
        <w:tc>
          <w:tcPr>
            <w:tcW w:w="1134" w:type="dxa"/>
            <w:tcBorders>
              <w:left w:val="single" w:sz="4" w:space="0" w:color="auto"/>
              <w:bottom w:val="single" w:sz="4" w:space="0" w:color="auto"/>
              <w:right w:val="single" w:sz="4" w:space="0" w:color="auto"/>
            </w:tcBorders>
            <w:shd w:val="clear" w:color="auto" w:fill="auto"/>
          </w:tcPr>
          <w:p w14:paraId="1B160C6D" w14:textId="77777777" w:rsidR="007345F4" w:rsidRPr="00F87A84" w:rsidRDefault="007345F4" w:rsidP="00411E35">
            <w:pPr>
              <w:pStyle w:val="TAC"/>
            </w:pPr>
            <w:r w:rsidRPr="002A57AF">
              <w:rPr>
                <w:lang w:eastAsia="fr-FR"/>
              </w:rPr>
              <w:t>FFS</w:t>
            </w:r>
          </w:p>
        </w:tc>
      </w:tr>
      <w:tr w:rsidR="007345F4" w:rsidRPr="00F87A84" w14:paraId="51B71048" w14:textId="77777777" w:rsidTr="00730DDD">
        <w:trPr>
          <w:jc w:val="center"/>
        </w:trPr>
        <w:tc>
          <w:tcPr>
            <w:tcW w:w="2631" w:type="dxa"/>
            <w:vMerge w:val="restart"/>
            <w:tcBorders>
              <w:top w:val="single" w:sz="4" w:space="0" w:color="auto"/>
              <w:left w:val="single" w:sz="4" w:space="0" w:color="auto"/>
              <w:right w:val="single" w:sz="4" w:space="0" w:color="auto"/>
            </w:tcBorders>
            <w:vAlign w:val="center"/>
          </w:tcPr>
          <w:p w14:paraId="4439EEC5" w14:textId="77777777" w:rsidR="007345F4" w:rsidRPr="00F87A84" w:rsidRDefault="007345F4" w:rsidP="00411E35">
            <w:pPr>
              <w:pStyle w:val="TAL"/>
            </w:pPr>
            <w:r w:rsidRPr="00F87A84">
              <w:t>Highest reported value (Cell 2)</w:t>
            </w:r>
          </w:p>
        </w:tc>
        <w:tc>
          <w:tcPr>
            <w:tcW w:w="1134" w:type="dxa"/>
            <w:vMerge w:val="restart"/>
            <w:tcBorders>
              <w:top w:val="single" w:sz="4" w:space="0" w:color="auto"/>
              <w:left w:val="single" w:sz="4" w:space="0" w:color="auto"/>
              <w:right w:val="single" w:sz="4" w:space="0" w:color="auto"/>
            </w:tcBorders>
            <w:vAlign w:val="center"/>
          </w:tcPr>
          <w:p w14:paraId="7D89E2F7" w14:textId="77777777" w:rsidR="007345F4" w:rsidRPr="00F87A84" w:rsidRDefault="007345F4" w:rsidP="00411E35">
            <w:pPr>
              <w:pStyle w:val="TAC"/>
            </w:pPr>
            <w:r w:rsidRPr="00F87A84">
              <w:t>N/A</w:t>
            </w:r>
          </w:p>
        </w:tc>
        <w:tc>
          <w:tcPr>
            <w:tcW w:w="1134" w:type="dxa"/>
            <w:vMerge w:val="restart"/>
            <w:tcBorders>
              <w:top w:val="single" w:sz="4" w:space="0" w:color="auto"/>
              <w:left w:val="single" w:sz="4" w:space="0" w:color="auto"/>
              <w:right w:val="single" w:sz="4" w:space="0" w:color="auto"/>
            </w:tcBorders>
            <w:vAlign w:val="center"/>
          </w:tcPr>
          <w:p w14:paraId="2DD5110C" w14:textId="77777777" w:rsidR="007345F4" w:rsidRPr="00F87A84" w:rsidRDefault="007345F4" w:rsidP="00411E35">
            <w:pPr>
              <w:pStyle w:val="TAC"/>
            </w:pPr>
            <w:r>
              <w:rPr>
                <w:lang w:eastAsia="fr-FR"/>
              </w:rPr>
              <w:t>FFS</w:t>
            </w:r>
          </w:p>
        </w:tc>
        <w:tc>
          <w:tcPr>
            <w:tcW w:w="2268" w:type="dxa"/>
            <w:tcBorders>
              <w:top w:val="single" w:sz="4" w:space="0" w:color="auto"/>
              <w:left w:val="single" w:sz="4" w:space="0" w:color="auto"/>
              <w:bottom w:val="single" w:sz="4" w:space="0" w:color="auto"/>
              <w:right w:val="single" w:sz="4" w:space="0" w:color="auto"/>
            </w:tcBorders>
            <w:vAlign w:val="center"/>
          </w:tcPr>
          <w:p w14:paraId="61FBC1D0" w14:textId="77777777" w:rsidR="007345F4" w:rsidRPr="00F87A84" w:rsidRDefault="007345F4" w:rsidP="00411E35">
            <w:pPr>
              <w:pStyle w:val="TAC"/>
              <w:jc w:val="left"/>
            </w:pPr>
            <w:r w:rsidRPr="00F87A84">
              <w:rPr>
                <w:rFonts w:cs="Arial"/>
                <w:lang w:eastAsia="ja-JP"/>
              </w:rPr>
              <w:t xml:space="preserve">Bands </w:t>
            </w:r>
            <w:r w:rsidRPr="00F87A84">
              <w:rPr>
                <w:rFonts w:cs="Arial"/>
              </w:rPr>
              <w:t>NR_FDD_FR1_A, NR_TDD_FR1_A</w:t>
            </w:r>
          </w:p>
        </w:tc>
        <w:tc>
          <w:tcPr>
            <w:tcW w:w="1134" w:type="dxa"/>
            <w:tcBorders>
              <w:left w:val="single" w:sz="4" w:space="0" w:color="auto"/>
              <w:right w:val="single" w:sz="4" w:space="0" w:color="auto"/>
            </w:tcBorders>
            <w:shd w:val="clear" w:color="auto" w:fill="auto"/>
          </w:tcPr>
          <w:p w14:paraId="12473B35" w14:textId="77777777" w:rsidR="007345F4" w:rsidRPr="00F87A84" w:rsidRDefault="007345F4" w:rsidP="00411E35">
            <w:pPr>
              <w:pStyle w:val="TAC"/>
            </w:pPr>
            <w:r w:rsidRPr="00666523">
              <w:rPr>
                <w:lang w:eastAsia="fr-FR"/>
              </w:rPr>
              <w:t>FFS</w:t>
            </w:r>
          </w:p>
        </w:tc>
      </w:tr>
      <w:tr w:rsidR="007345F4" w:rsidRPr="00F87A84" w14:paraId="1074AE9C" w14:textId="77777777" w:rsidTr="00730DDD">
        <w:trPr>
          <w:jc w:val="center"/>
        </w:trPr>
        <w:tc>
          <w:tcPr>
            <w:tcW w:w="2631" w:type="dxa"/>
            <w:vMerge/>
            <w:tcBorders>
              <w:top w:val="single" w:sz="4" w:space="0" w:color="auto"/>
              <w:left w:val="single" w:sz="4" w:space="0" w:color="auto"/>
              <w:right w:val="single" w:sz="4" w:space="0" w:color="auto"/>
            </w:tcBorders>
            <w:vAlign w:val="center"/>
          </w:tcPr>
          <w:p w14:paraId="76F8848D" w14:textId="77777777" w:rsidR="007345F4" w:rsidRPr="00F87A84" w:rsidRDefault="007345F4" w:rsidP="00411E35">
            <w:pPr>
              <w:pStyle w:val="TAL"/>
            </w:pPr>
          </w:p>
        </w:tc>
        <w:tc>
          <w:tcPr>
            <w:tcW w:w="1134" w:type="dxa"/>
            <w:vMerge/>
            <w:tcBorders>
              <w:top w:val="single" w:sz="4" w:space="0" w:color="auto"/>
              <w:left w:val="single" w:sz="4" w:space="0" w:color="auto"/>
              <w:right w:val="single" w:sz="4" w:space="0" w:color="auto"/>
            </w:tcBorders>
            <w:vAlign w:val="center"/>
          </w:tcPr>
          <w:p w14:paraId="370212BA" w14:textId="77777777" w:rsidR="007345F4" w:rsidRPr="00F87A84" w:rsidRDefault="007345F4" w:rsidP="00411E35">
            <w:pPr>
              <w:pStyle w:val="TAC"/>
            </w:pPr>
          </w:p>
        </w:tc>
        <w:tc>
          <w:tcPr>
            <w:tcW w:w="1134" w:type="dxa"/>
            <w:vMerge/>
            <w:tcBorders>
              <w:top w:val="single" w:sz="4" w:space="0" w:color="auto"/>
              <w:left w:val="single" w:sz="4" w:space="0" w:color="auto"/>
              <w:right w:val="single" w:sz="4" w:space="0" w:color="auto"/>
            </w:tcBorders>
            <w:vAlign w:val="center"/>
          </w:tcPr>
          <w:p w14:paraId="65954D00" w14:textId="77777777" w:rsidR="007345F4" w:rsidRPr="00F87A84" w:rsidRDefault="007345F4" w:rsidP="00411E35">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BB7D444" w14:textId="77777777" w:rsidR="007345F4" w:rsidRPr="00F87A84" w:rsidRDefault="007345F4" w:rsidP="00411E35">
            <w:pPr>
              <w:pStyle w:val="TAC"/>
              <w:jc w:val="left"/>
            </w:pPr>
            <w:r w:rsidRPr="00F87A84">
              <w:rPr>
                <w:rFonts w:cs="Arial"/>
                <w:lang w:eastAsia="ja-JP"/>
              </w:rPr>
              <w:t xml:space="preserve">Bands </w:t>
            </w:r>
            <w:r w:rsidRPr="00F87A84">
              <w:rPr>
                <w:rFonts w:cs="Arial"/>
              </w:rPr>
              <w:t>NR_FDD_FR1_B</w:t>
            </w:r>
          </w:p>
        </w:tc>
        <w:tc>
          <w:tcPr>
            <w:tcW w:w="1134" w:type="dxa"/>
            <w:tcBorders>
              <w:left w:val="single" w:sz="4" w:space="0" w:color="auto"/>
              <w:right w:val="single" w:sz="4" w:space="0" w:color="auto"/>
            </w:tcBorders>
            <w:shd w:val="clear" w:color="auto" w:fill="auto"/>
          </w:tcPr>
          <w:p w14:paraId="4656F152" w14:textId="77777777" w:rsidR="007345F4" w:rsidRPr="00F87A84" w:rsidRDefault="007345F4" w:rsidP="00411E35">
            <w:pPr>
              <w:pStyle w:val="TAC"/>
            </w:pPr>
            <w:r w:rsidRPr="00666523">
              <w:rPr>
                <w:lang w:eastAsia="fr-FR"/>
              </w:rPr>
              <w:t>FFS</w:t>
            </w:r>
          </w:p>
        </w:tc>
      </w:tr>
      <w:tr w:rsidR="007345F4" w:rsidRPr="00F87A84" w14:paraId="2B2FD3CD" w14:textId="77777777" w:rsidTr="00730DDD">
        <w:trPr>
          <w:jc w:val="center"/>
        </w:trPr>
        <w:tc>
          <w:tcPr>
            <w:tcW w:w="2631" w:type="dxa"/>
            <w:vMerge/>
            <w:tcBorders>
              <w:left w:val="single" w:sz="4" w:space="0" w:color="auto"/>
              <w:right w:val="single" w:sz="4" w:space="0" w:color="auto"/>
            </w:tcBorders>
            <w:vAlign w:val="center"/>
          </w:tcPr>
          <w:p w14:paraId="675B45A6" w14:textId="77777777" w:rsidR="007345F4" w:rsidRPr="00F87A84" w:rsidRDefault="007345F4" w:rsidP="00411E35">
            <w:pPr>
              <w:pStyle w:val="TAL"/>
            </w:pPr>
          </w:p>
        </w:tc>
        <w:tc>
          <w:tcPr>
            <w:tcW w:w="1134" w:type="dxa"/>
            <w:vMerge/>
            <w:tcBorders>
              <w:left w:val="single" w:sz="4" w:space="0" w:color="auto"/>
              <w:right w:val="single" w:sz="4" w:space="0" w:color="auto"/>
            </w:tcBorders>
            <w:vAlign w:val="center"/>
          </w:tcPr>
          <w:p w14:paraId="338BED3D" w14:textId="77777777" w:rsidR="007345F4" w:rsidRPr="00F87A84" w:rsidRDefault="007345F4" w:rsidP="00411E35">
            <w:pPr>
              <w:pStyle w:val="TAC"/>
            </w:pPr>
          </w:p>
        </w:tc>
        <w:tc>
          <w:tcPr>
            <w:tcW w:w="1134" w:type="dxa"/>
            <w:vMerge/>
            <w:tcBorders>
              <w:left w:val="single" w:sz="4" w:space="0" w:color="auto"/>
              <w:right w:val="single" w:sz="4" w:space="0" w:color="auto"/>
            </w:tcBorders>
            <w:vAlign w:val="center"/>
          </w:tcPr>
          <w:p w14:paraId="1A190146" w14:textId="77777777" w:rsidR="007345F4" w:rsidRPr="00F87A84" w:rsidRDefault="007345F4" w:rsidP="00411E35">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C52922D" w14:textId="77777777" w:rsidR="007345F4" w:rsidRPr="00F87A84" w:rsidRDefault="007345F4" w:rsidP="00411E35">
            <w:pPr>
              <w:pStyle w:val="TAC"/>
              <w:jc w:val="left"/>
            </w:pPr>
            <w:r w:rsidRPr="00F87A84">
              <w:rPr>
                <w:rFonts w:cs="Arial"/>
                <w:lang w:eastAsia="ja-JP"/>
              </w:rPr>
              <w:t xml:space="preserve">Bands </w:t>
            </w:r>
            <w:r w:rsidRPr="00F87A84">
              <w:rPr>
                <w:rFonts w:cs="Arial"/>
              </w:rPr>
              <w:t>NR_TDD_FR1_C</w:t>
            </w:r>
          </w:p>
        </w:tc>
        <w:tc>
          <w:tcPr>
            <w:tcW w:w="1134" w:type="dxa"/>
            <w:tcBorders>
              <w:left w:val="single" w:sz="4" w:space="0" w:color="auto"/>
              <w:right w:val="single" w:sz="4" w:space="0" w:color="auto"/>
            </w:tcBorders>
            <w:shd w:val="clear" w:color="auto" w:fill="auto"/>
          </w:tcPr>
          <w:p w14:paraId="16BEA796" w14:textId="77777777" w:rsidR="007345F4" w:rsidRPr="00F87A84" w:rsidRDefault="007345F4" w:rsidP="00411E35">
            <w:pPr>
              <w:pStyle w:val="TAC"/>
            </w:pPr>
            <w:r w:rsidRPr="00666523">
              <w:rPr>
                <w:lang w:eastAsia="fr-FR"/>
              </w:rPr>
              <w:t>FFS</w:t>
            </w:r>
          </w:p>
        </w:tc>
      </w:tr>
      <w:tr w:rsidR="007345F4" w:rsidRPr="00F87A84" w14:paraId="7008EDCE" w14:textId="77777777" w:rsidTr="00730DDD">
        <w:trPr>
          <w:jc w:val="center"/>
        </w:trPr>
        <w:tc>
          <w:tcPr>
            <w:tcW w:w="2631" w:type="dxa"/>
            <w:vMerge/>
            <w:tcBorders>
              <w:left w:val="single" w:sz="4" w:space="0" w:color="auto"/>
              <w:right w:val="single" w:sz="4" w:space="0" w:color="auto"/>
            </w:tcBorders>
            <w:vAlign w:val="center"/>
          </w:tcPr>
          <w:p w14:paraId="64DD1CB0" w14:textId="77777777" w:rsidR="007345F4" w:rsidRPr="00F87A84" w:rsidRDefault="007345F4" w:rsidP="00411E35">
            <w:pPr>
              <w:pStyle w:val="TAL"/>
            </w:pPr>
          </w:p>
        </w:tc>
        <w:tc>
          <w:tcPr>
            <w:tcW w:w="1134" w:type="dxa"/>
            <w:vMerge/>
            <w:tcBorders>
              <w:left w:val="single" w:sz="4" w:space="0" w:color="auto"/>
              <w:right w:val="single" w:sz="4" w:space="0" w:color="auto"/>
            </w:tcBorders>
            <w:vAlign w:val="center"/>
          </w:tcPr>
          <w:p w14:paraId="11A27524" w14:textId="77777777" w:rsidR="007345F4" w:rsidRPr="00F87A84" w:rsidRDefault="007345F4" w:rsidP="00411E35">
            <w:pPr>
              <w:pStyle w:val="TAC"/>
            </w:pPr>
          </w:p>
        </w:tc>
        <w:tc>
          <w:tcPr>
            <w:tcW w:w="1134" w:type="dxa"/>
            <w:vMerge/>
            <w:tcBorders>
              <w:left w:val="single" w:sz="4" w:space="0" w:color="auto"/>
              <w:right w:val="single" w:sz="4" w:space="0" w:color="auto"/>
            </w:tcBorders>
            <w:vAlign w:val="center"/>
          </w:tcPr>
          <w:p w14:paraId="20749A75" w14:textId="77777777" w:rsidR="007345F4" w:rsidRPr="00F87A84" w:rsidRDefault="007345F4" w:rsidP="00411E35">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4562CB5" w14:textId="77777777" w:rsidR="007345F4" w:rsidRPr="00F87A84" w:rsidRDefault="007345F4" w:rsidP="00411E35">
            <w:pPr>
              <w:pStyle w:val="TAC"/>
              <w:jc w:val="left"/>
            </w:pPr>
            <w:r w:rsidRPr="00F87A84">
              <w:rPr>
                <w:rFonts w:cs="Arial"/>
                <w:lang w:eastAsia="ja-JP"/>
              </w:rPr>
              <w:t xml:space="preserve">Bands </w:t>
            </w:r>
            <w:r w:rsidRPr="00F87A84">
              <w:rPr>
                <w:rFonts w:cs="Arial"/>
              </w:rPr>
              <w:t>NR_FDD_FR1_D, NR_TDD_FR1_D</w:t>
            </w:r>
          </w:p>
        </w:tc>
        <w:tc>
          <w:tcPr>
            <w:tcW w:w="1134" w:type="dxa"/>
            <w:tcBorders>
              <w:left w:val="single" w:sz="4" w:space="0" w:color="auto"/>
              <w:right w:val="single" w:sz="4" w:space="0" w:color="auto"/>
            </w:tcBorders>
            <w:shd w:val="clear" w:color="auto" w:fill="auto"/>
          </w:tcPr>
          <w:p w14:paraId="68FDEA0D" w14:textId="77777777" w:rsidR="007345F4" w:rsidRPr="00F87A84" w:rsidRDefault="007345F4" w:rsidP="00411E35">
            <w:pPr>
              <w:pStyle w:val="TAC"/>
            </w:pPr>
            <w:r w:rsidRPr="00666523">
              <w:rPr>
                <w:lang w:eastAsia="fr-FR"/>
              </w:rPr>
              <w:t>FFS</w:t>
            </w:r>
          </w:p>
        </w:tc>
      </w:tr>
      <w:tr w:rsidR="007345F4" w:rsidRPr="00F87A84" w14:paraId="58C20C16" w14:textId="77777777" w:rsidTr="00730DDD">
        <w:trPr>
          <w:jc w:val="center"/>
        </w:trPr>
        <w:tc>
          <w:tcPr>
            <w:tcW w:w="2631" w:type="dxa"/>
            <w:vMerge/>
            <w:tcBorders>
              <w:left w:val="single" w:sz="4" w:space="0" w:color="auto"/>
              <w:right w:val="single" w:sz="4" w:space="0" w:color="auto"/>
            </w:tcBorders>
            <w:vAlign w:val="center"/>
          </w:tcPr>
          <w:p w14:paraId="2197E60F" w14:textId="77777777" w:rsidR="007345F4" w:rsidRPr="00F87A84" w:rsidRDefault="007345F4" w:rsidP="00411E35">
            <w:pPr>
              <w:pStyle w:val="TAL"/>
            </w:pPr>
          </w:p>
        </w:tc>
        <w:tc>
          <w:tcPr>
            <w:tcW w:w="1134" w:type="dxa"/>
            <w:vMerge/>
            <w:tcBorders>
              <w:left w:val="single" w:sz="4" w:space="0" w:color="auto"/>
              <w:right w:val="single" w:sz="4" w:space="0" w:color="auto"/>
            </w:tcBorders>
            <w:vAlign w:val="center"/>
          </w:tcPr>
          <w:p w14:paraId="5B61886B" w14:textId="77777777" w:rsidR="007345F4" w:rsidRPr="00F87A84" w:rsidRDefault="007345F4" w:rsidP="00411E35">
            <w:pPr>
              <w:pStyle w:val="TAC"/>
            </w:pPr>
          </w:p>
        </w:tc>
        <w:tc>
          <w:tcPr>
            <w:tcW w:w="1134" w:type="dxa"/>
            <w:vMerge/>
            <w:tcBorders>
              <w:left w:val="single" w:sz="4" w:space="0" w:color="auto"/>
              <w:right w:val="single" w:sz="4" w:space="0" w:color="auto"/>
            </w:tcBorders>
            <w:vAlign w:val="center"/>
          </w:tcPr>
          <w:p w14:paraId="47BB48D6" w14:textId="77777777" w:rsidR="007345F4" w:rsidRPr="00F87A84" w:rsidRDefault="007345F4" w:rsidP="00411E35">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6E61D05" w14:textId="77777777" w:rsidR="007345F4" w:rsidRPr="00F87A84" w:rsidRDefault="007345F4" w:rsidP="00411E35">
            <w:pPr>
              <w:pStyle w:val="TAC"/>
              <w:jc w:val="left"/>
            </w:pPr>
            <w:r w:rsidRPr="00F87A84">
              <w:rPr>
                <w:rFonts w:cs="Arial"/>
                <w:lang w:eastAsia="ja-JP"/>
              </w:rPr>
              <w:t xml:space="preserve">Bands </w:t>
            </w:r>
            <w:r w:rsidRPr="00F87A84">
              <w:rPr>
                <w:rFonts w:cs="Arial"/>
              </w:rPr>
              <w:t xml:space="preserve">NR_FDD_FR1_E, </w:t>
            </w:r>
            <w:r w:rsidRPr="00F87A84">
              <w:rPr>
                <w:rFonts w:cs="Arial"/>
                <w:lang w:eastAsia="ja-JP"/>
              </w:rPr>
              <w:t xml:space="preserve">Bands </w:t>
            </w:r>
            <w:r w:rsidRPr="00F87A84">
              <w:rPr>
                <w:rFonts w:cs="Arial"/>
              </w:rPr>
              <w:t>NR_TDD_FR1_E</w:t>
            </w:r>
          </w:p>
        </w:tc>
        <w:tc>
          <w:tcPr>
            <w:tcW w:w="1134" w:type="dxa"/>
            <w:tcBorders>
              <w:left w:val="single" w:sz="4" w:space="0" w:color="auto"/>
              <w:right w:val="single" w:sz="4" w:space="0" w:color="auto"/>
            </w:tcBorders>
            <w:shd w:val="clear" w:color="auto" w:fill="auto"/>
          </w:tcPr>
          <w:p w14:paraId="74F43C81" w14:textId="77777777" w:rsidR="007345F4" w:rsidRPr="00F87A84" w:rsidRDefault="007345F4" w:rsidP="00411E35">
            <w:pPr>
              <w:pStyle w:val="TAC"/>
            </w:pPr>
            <w:r w:rsidRPr="00666523">
              <w:rPr>
                <w:lang w:eastAsia="fr-FR"/>
              </w:rPr>
              <w:t>FFS</w:t>
            </w:r>
          </w:p>
        </w:tc>
      </w:tr>
      <w:tr w:rsidR="007345F4" w:rsidRPr="00F87A84" w14:paraId="752F2A90" w14:textId="77777777" w:rsidTr="00730DDD">
        <w:trPr>
          <w:jc w:val="center"/>
        </w:trPr>
        <w:tc>
          <w:tcPr>
            <w:tcW w:w="2631" w:type="dxa"/>
            <w:vMerge/>
            <w:tcBorders>
              <w:left w:val="single" w:sz="4" w:space="0" w:color="auto"/>
              <w:right w:val="single" w:sz="4" w:space="0" w:color="auto"/>
            </w:tcBorders>
            <w:vAlign w:val="center"/>
          </w:tcPr>
          <w:p w14:paraId="27567F23" w14:textId="77777777" w:rsidR="007345F4" w:rsidRPr="00F87A84" w:rsidRDefault="007345F4" w:rsidP="00411E35">
            <w:pPr>
              <w:pStyle w:val="TAL"/>
            </w:pPr>
          </w:p>
        </w:tc>
        <w:tc>
          <w:tcPr>
            <w:tcW w:w="1134" w:type="dxa"/>
            <w:vMerge/>
            <w:tcBorders>
              <w:left w:val="single" w:sz="4" w:space="0" w:color="auto"/>
              <w:right w:val="single" w:sz="4" w:space="0" w:color="auto"/>
            </w:tcBorders>
            <w:vAlign w:val="center"/>
          </w:tcPr>
          <w:p w14:paraId="3C581EB5" w14:textId="77777777" w:rsidR="007345F4" w:rsidRPr="00F87A84" w:rsidRDefault="007345F4" w:rsidP="00411E35">
            <w:pPr>
              <w:pStyle w:val="TAC"/>
            </w:pPr>
          </w:p>
        </w:tc>
        <w:tc>
          <w:tcPr>
            <w:tcW w:w="1134" w:type="dxa"/>
            <w:vMerge/>
            <w:tcBorders>
              <w:left w:val="single" w:sz="4" w:space="0" w:color="auto"/>
              <w:right w:val="single" w:sz="4" w:space="0" w:color="auto"/>
            </w:tcBorders>
            <w:vAlign w:val="center"/>
          </w:tcPr>
          <w:p w14:paraId="1B9EDA0D" w14:textId="77777777" w:rsidR="007345F4" w:rsidRPr="00F87A84" w:rsidRDefault="007345F4" w:rsidP="00411E35">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81FE576" w14:textId="77777777" w:rsidR="007345F4" w:rsidRPr="00F87A84" w:rsidRDefault="007345F4" w:rsidP="00411E35">
            <w:pPr>
              <w:pStyle w:val="TAC"/>
              <w:jc w:val="left"/>
            </w:pPr>
            <w:r w:rsidRPr="00F87A84">
              <w:rPr>
                <w:rFonts w:cs="Arial"/>
                <w:lang w:eastAsia="ja-JP"/>
              </w:rPr>
              <w:t xml:space="preserve">Bands </w:t>
            </w:r>
            <w:r w:rsidRPr="00F87A84">
              <w:rPr>
                <w:rFonts w:cs="Arial"/>
              </w:rPr>
              <w:t>NR_FDD_FR1_G</w:t>
            </w:r>
          </w:p>
        </w:tc>
        <w:tc>
          <w:tcPr>
            <w:tcW w:w="1134" w:type="dxa"/>
            <w:tcBorders>
              <w:left w:val="single" w:sz="4" w:space="0" w:color="auto"/>
              <w:right w:val="single" w:sz="4" w:space="0" w:color="auto"/>
            </w:tcBorders>
            <w:shd w:val="clear" w:color="auto" w:fill="auto"/>
          </w:tcPr>
          <w:p w14:paraId="3AB2B74F" w14:textId="77777777" w:rsidR="007345F4" w:rsidRPr="00F87A84" w:rsidRDefault="007345F4" w:rsidP="00411E35">
            <w:pPr>
              <w:pStyle w:val="TAC"/>
            </w:pPr>
            <w:r w:rsidRPr="00666523">
              <w:rPr>
                <w:lang w:eastAsia="fr-FR"/>
              </w:rPr>
              <w:t>FFS</w:t>
            </w:r>
          </w:p>
        </w:tc>
      </w:tr>
      <w:tr w:rsidR="007345F4" w:rsidRPr="00F87A84" w14:paraId="4E137E15" w14:textId="77777777" w:rsidTr="00730DDD">
        <w:trPr>
          <w:jc w:val="center"/>
        </w:trPr>
        <w:tc>
          <w:tcPr>
            <w:tcW w:w="2631" w:type="dxa"/>
            <w:vMerge/>
            <w:tcBorders>
              <w:left w:val="single" w:sz="4" w:space="0" w:color="auto"/>
              <w:bottom w:val="single" w:sz="4" w:space="0" w:color="auto"/>
              <w:right w:val="single" w:sz="4" w:space="0" w:color="auto"/>
            </w:tcBorders>
            <w:vAlign w:val="center"/>
          </w:tcPr>
          <w:p w14:paraId="2D80C07D" w14:textId="77777777" w:rsidR="007345F4" w:rsidRPr="00F87A84" w:rsidRDefault="007345F4" w:rsidP="00411E35">
            <w:pPr>
              <w:pStyle w:val="TAL"/>
            </w:pPr>
          </w:p>
        </w:tc>
        <w:tc>
          <w:tcPr>
            <w:tcW w:w="1134" w:type="dxa"/>
            <w:vMerge/>
            <w:tcBorders>
              <w:left w:val="single" w:sz="4" w:space="0" w:color="auto"/>
              <w:bottom w:val="single" w:sz="4" w:space="0" w:color="auto"/>
              <w:right w:val="single" w:sz="4" w:space="0" w:color="auto"/>
            </w:tcBorders>
            <w:vAlign w:val="center"/>
          </w:tcPr>
          <w:p w14:paraId="3F653DB9" w14:textId="77777777" w:rsidR="007345F4" w:rsidRPr="00F87A84" w:rsidRDefault="007345F4" w:rsidP="00411E35">
            <w:pPr>
              <w:pStyle w:val="TAC"/>
            </w:pPr>
          </w:p>
        </w:tc>
        <w:tc>
          <w:tcPr>
            <w:tcW w:w="1134" w:type="dxa"/>
            <w:vMerge/>
            <w:tcBorders>
              <w:left w:val="single" w:sz="4" w:space="0" w:color="auto"/>
              <w:bottom w:val="single" w:sz="4" w:space="0" w:color="auto"/>
              <w:right w:val="single" w:sz="4" w:space="0" w:color="auto"/>
            </w:tcBorders>
            <w:vAlign w:val="center"/>
          </w:tcPr>
          <w:p w14:paraId="29FDB288" w14:textId="77777777" w:rsidR="007345F4" w:rsidRPr="00F87A84" w:rsidRDefault="007345F4" w:rsidP="00411E35">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4B6DA76" w14:textId="77777777" w:rsidR="007345F4" w:rsidRPr="00F87A84" w:rsidRDefault="007345F4" w:rsidP="00411E35">
            <w:pPr>
              <w:pStyle w:val="TAC"/>
              <w:jc w:val="left"/>
            </w:pPr>
            <w:r w:rsidRPr="00F87A84">
              <w:rPr>
                <w:rFonts w:cs="Arial"/>
                <w:lang w:eastAsia="ja-JP"/>
              </w:rPr>
              <w:t xml:space="preserve">Bands </w:t>
            </w:r>
            <w:r w:rsidRPr="00F87A84">
              <w:rPr>
                <w:rFonts w:cs="Arial"/>
              </w:rPr>
              <w:t>NR_FDD_FR1_H</w:t>
            </w:r>
          </w:p>
        </w:tc>
        <w:tc>
          <w:tcPr>
            <w:tcW w:w="1134" w:type="dxa"/>
            <w:tcBorders>
              <w:left w:val="single" w:sz="4" w:space="0" w:color="auto"/>
              <w:bottom w:val="single" w:sz="4" w:space="0" w:color="auto"/>
              <w:right w:val="single" w:sz="4" w:space="0" w:color="auto"/>
            </w:tcBorders>
            <w:shd w:val="clear" w:color="auto" w:fill="auto"/>
          </w:tcPr>
          <w:p w14:paraId="75E7862E" w14:textId="77777777" w:rsidR="007345F4" w:rsidRPr="00F87A84" w:rsidRDefault="007345F4" w:rsidP="00411E35">
            <w:pPr>
              <w:pStyle w:val="TAC"/>
            </w:pPr>
            <w:r w:rsidRPr="00666523">
              <w:rPr>
                <w:lang w:eastAsia="fr-FR"/>
              </w:rPr>
              <w:t>FFS</w:t>
            </w:r>
          </w:p>
        </w:tc>
      </w:tr>
      <w:tr w:rsidR="007345F4" w:rsidRPr="00F87A84" w14:paraId="04CB8ADF" w14:textId="77777777" w:rsidTr="00730DDD">
        <w:trPr>
          <w:jc w:val="center"/>
        </w:trPr>
        <w:tc>
          <w:tcPr>
            <w:tcW w:w="8301" w:type="dxa"/>
            <w:gridSpan w:val="5"/>
            <w:tcBorders>
              <w:left w:val="single" w:sz="4" w:space="0" w:color="auto"/>
              <w:bottom w:val="single" w:sz="4" w:space="0" w:color="auto"/>
              <w:right w:val="single" w:sz="4" w:space="0" w:color="auto"/>
            </w:tcBorders>
            <w:vAlign w:val="center"/>
          </w:tcPr>
          <w:p w14:paraId="5CD8D0B5" w14:textId="77777777" w:rsidR="007345F4" w:rsidRPr="00F87A84" w:rsidRDefault="007345F4" w:rsidP="00411E35">
            <w:pPr>
              <w:pStyle w:val="TAN"/>
            </w:pPr>
            <w:r w:rsidRPr="00F87A84">
              <w:t>Note 1:</w:t>
            </w:r>
            <w:r w:rsidRPr="00F87A84">
              <w:tab/>
              <w:t>NR operating band groups are as defined in Section 3A.4.1.</w:t>
            </w:r>
          </w:p>
        </w:tc>
      </w:tr>
    </w:tbl>
    <w:p w14:paraId="0F9B3BB2" w14:textId="77777777" w:rsidR="007345F4" w:rsidRPr="00F87A84" w:rsidRDefault="007345F4" w:rsidP="007345F4">
      <w:pPr>
        <w:rPr>
          <w:lang w:eastAsia="sv-SE"/>
        </w:rPr>
      </w:pPr>
    </w:p>
    <w:p w14:paraId="514DD55C" w14:textId="77777777" w:rsidR="007345F4" w:rsidRDefault="007345F4" w:rsidP="007345F4">
      <w:pPr>
        <w:rPr>
          <w:lang w:eastAsia="sv-SE"/>
        </w:rPr>
      </w:pPr>
      <w:r w:rsidRPr="00F87A84">
        <w:t>For the test to pass, the ratio of successful reported values in each test shall be more than 90% with a confidence level of 95%.</w:t>
      </w:r>
    </w:p>
    <w:p w14:paraId="31FEFF04" w14:textId="77777777" w:rsidR="007345F4" w:rsidRPr="00890EDB" w:rsidRDefault="007345F4" w:rsidP="007345F4">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1E8A1911" w14:textId="77777777" w:rsidR="007345F4" w:rsidRPr="00D0162F" w:rsidRDefault="007345F4" w:rsidP="007345F4">
      <w:pPr>
        <w:pStyle w:val="1"/>
        <w:pBdr>
          <w:top w:val="none" w:sz="0" w:space="0" w:color="auto"/>
        </w:pBdr>
      </w:pPr>
      <w:r w:rsidRPr="00D0162F">
        <w:t>E.14</w:t>
      </w:r>
      <w:r w:rsidRPr="00D0162F">
        <w:tab/>
        <w:t>Cell configuration mapping for SA FR1 test cases for RedCap in Chapter 16</w:t>
      </w:r>
    </w:p>
    <w:p w14:paraId="32F06822" w14:textId="77777777" w:rsidR="007345F4" w:rsidRPr="00D0162F" w:rsidRDefault="007345F4" w:rsidP="007345F4">
      <w:r w:rsidRPr="00D0162F">
        <w:t xml:space="preserve">Table E.14-1 defines the cell configuration mapping for </w:t>
      </w:r>
      <w:r w:rsidRPr="00D0162F">
        <w:rPr>
          <w:lang w:eastAsia="zh-CN"/>
        </w:rPr>
        <w:t>NR/5GC</w:t>
      </w:r>
      <w:r w:rsidRPr="00D0162F">
        <w:t xml:space="preserve"> FR1 test cases in chapter 16 of this test specification.</w:t>
      </w:r>
    </w:p>
    <w:p w14:paraId="4BD7BAB7" w14:textId="77777777" w:rsidR="007345F4" w:rsidRPr="00D0162F" w:rsidRDefault="007345F4" w:rsidP="007345F4">
      <w:pPr>
        <w:pStyle w:val="TH"/>
        <w:keepNext w:val="0"/>
        <w:keepLines w:val="0"/>
      </w:pPr>
      <w:r w:rsidRPr="00D0162F">
        <w:t>Table E.14-1: Cell configuration mapping for SA FR1 RRM testing for RedCap</w:t>
      </w:r>
    </w:p>
    <w:tbl>
      <w:tblPr>
        <w:tblW w:w="8931" w:type="dxa"/>
        <w:jc w:val="center"/>
        <w:tblLayout w:type="fixed"/>
        <w:tblCellMar>
          <w:left w:w="28" w:type="dxa"/>
        </w:tblCellMar>
        <w:tblLook w:val="0000" w:firstRow="0" w:lastRow="0" w:firstColumn="0" w:lastColumn="0" w:noHBand="0" w:noVBand="0"/>
      </w:tblPr>
      <w:tblGrid>
        <w:gridCol w:w="1020"/>
        <w:gridCol w:w="3703"/>
        <w:gridCol w:w="1052"/>
        <w:gridCol w:w="1052"/>
        <w:gridCol w:w="1052"/>
        <w:gridCol w:w="1052"/>
      </w:tblGrid>
      <w:tr w:rsidR="007345F4" w:rsidRPr="00D0162F" w14:paraId="24082CD6" w14:textId="77777777" w:rsidTr="00730DDD">
        <w:trPr>
          <w:tblHeader/>
          <w:jc w:val="center"/>
        </w:trPr>
        <w:tc>
          <w:tcPr>
            <w:tcW w:w="1020" w:type="dxa"/>
            <w:tcBorders>
              <w:top w:val="single" w:sz="4" w:space="0" w:color="auto"/>
              <w:left w:val="single" w:sz="4" w:space="0" w:color="auto"/>
              <w:bottom w:val="single" w:sz="4" w:space="0" w:color="auto"/>
              <w:right w:val="single" w:sz="4" w:space="0" w:color="auto"/>
            </w:tcBorders>
            <w:shd w:val="clear" w:color="auto" w:fill="auto"/>
          </w:tcPr>
          <w:p w14:paraId="2E22DA92" w14:textId="77777777" w:rsidR="007345F4" w:rsidRPr="00D0162F" w:rsidRDefault="007345F4" w:rsidP="00411E35">
            <w:pPr>
              <w:pStyle w:val="TAH"/>
              <w:keepNext w:val="0"/>
              <w:keepLines w:val="0"/>
            </w:pPr>
            <w:r w:rsidRPr="00D0162F">
              <w:t>TC</w:t>
            </w:r>
          </w:p>
        </w:tc>
        <w:tc>
          <w:tcPr>
            <w:tcW w:w="3703" w:type="dxa"/>
            <w:tcBorders>
              <w:top w:val="single" w:sz="4" w:space="0" w:color="auto"/>
              <w:left w:val="nil"/>
              <w:bottom w:val="single" w:sz="4" w:space="0" w:color="auto"/>
              <w:right w:val="single" w:sz="4" w:space="0" w:color="auto"/>
            </w:tcBorders>
            <w:shd w:val="clear" w:color="auto" w:fill="auto"/>
            <w:noWrap/>
          </w:tcPr>
          <w:p w14:paraId="0A27CF96" w14:textId="77777777" w:rsidR="007345F4" w:rsidRPr="00D0162F" w:rsidRDefault="007345F4" w:rsidP="00411E35">
            <w:pPr>
              <w:pStyle w:val="TAH"/>
              <w:keepNext w:val="0"/>
              <w:keepLines w:val="0"/>
            </w:pPr>
            <w:r w:rsidRPr="00D0162F">
              <w:t>Description</w:t>
            </w:r>
          </w:p>
        </w:tc>
        <w:tc>
          <w:tcPr>
            <w:tcW w:w="1052" w:type="dxa"/>
            <w:tcBorders>
              <w:top w:val="single" w:sz="4" w:space="0" w:color="auto"/>
              <w:left w:val="nil"/>
              <w:bottom w:val="single" w:sz="4" w:space="0" w:color="auto"/>
              <w:right w:val="single" w:sz="4" w:space="0" w:color="auto"/>
            </w:tcBorders>
            <w:shd w:val="clear" w:color="auto" w:fill="auto"/>
          </w:tcPr>
          <w:p w14:paraId="345357FA" w14:textId="77777777" w:rsidR="007345F4" w:rsidRPr="00D0162F" w:rsidRDefault="007345F4" w:rsidP="00411E35">
            <w:pPr>
              <w:pStyle w:val="TAH"/>
              <w:keepNext w:val="0"/>
              <w:keepLines w:val="0"/>
            </w:pPr>
            <w:r w:rsidRPr="00D0162F">
              <w:t>38.533 NR Cell1</w:t>
            </w:r>
          </w:p>
        </w:tc>
        <w:tc>
          <w:tcPr>
            <w:tcW w:w="1052" w:type="dxa"/>
            <w:tcBorders>
              <w:top w:val="single" w:sz="4" w:space="0" w:color="auto"/>
              <w:left w:val="nil"/>
              <w:bottom w:val="single" w:sz="4" w:space="0" w:color="auto"/>
              <w:right w:val="single" w:sz="4" w:space="0" w:color="auto"/>
            </w:tcBorders>
            <w:shd w:val="clear" w:color="auto" w:fill="auto"/>
          </w:tcPr>
          <w:p w14:paraId="7C62EB48" w14:textId="77777777" w:rsidR="007345F4" w:rsidRPr="00D0162F" w:rsidRDefault="007345F4" w:rsidP="00411E35">
            <w:pPr>
              <w:pStyle w:val="TAH"/>
              <w:keepNext w:val="0"/>
              <w:keepLines w:val="0"/>
            </w:pPr>
            <w:r w:rsidRPr="00D0162F">
              <w:t>38.533 NR Cell2</w:t>
            </w:r>
          </w:p>
        </w:tc>
        <w:tc>
          <w:tcPr>
            <w:tcW w:w="1052" w:type="dxa"/>
            <w:tcBorders>
              <w:top w:val="single" w:sz="4" w:space="0" w:color="auto"/>
              <w:left w:val="nil"/>
              <w:bottom w:val="single" w:sz="4" w:space="0" w:color="auto"/>
              <w:right w:val="single" w:sz="4" w:space="0" w:color="auto"/>
            </w:tcBorders>
            <w:shd w:val="clear" w:color="auto" w:fill="auto"/>
          </w:tcPr>
          <w:p w14:paraId="79E924B6" w14:textId="77777777" w:rsidR="007345F4" w:rsidRPr="00D0162F" w:rsidRDefault="007345F4" w:rsidP="00411E35">
            <w:pPr>
              <w:pStyle w:val="TAH"/>
              <w:keepNext w:val="0"/>
              <w:keepLines w:val="0"/>
            </w:pPr>
            <w:r w:rsidRPr="00D0162F">
              <w:t>38.533 NR Cell3</w:t>
            </w:r>
          </w:p>
        </w:tc>
        <w:tc>
          <w:tcPr>
            <w:tcW w:w="1052" w:type="dxa"/>
            <w:tcBorders>
              <w:top w:val="single" w:sz="4" w:space="0" w:color="auto"/>
              <w:left w:val="nil"/>
              <w:bottom w:val="single" w:sz="4" w:space="0" w:color="auto"/>
              <w:right w:val="single" w:sz="4" w:space="0" w:color="auto"/>
            </w:tcBorders>
          </w:tcPr>
          <w:p w14:paraId="00324831" w14:textId="77777777" w:rsidR="007345F4" w:rsidRPr="00D0162F" w:rsidRDefault="007345F4" w:rsidP="00411E35">
            <w:pPr>
              <w:pStyle w:val="TAH"/>
            </w:pPr>
            <w:r w:rsidRPr="00D0162F">
              <w:t>38.533 NR Cell4</w:t>
            </w:r>
          </w:p>
        </w:tc>
      </w:tr>
      <w:tr w:rsidR="007345F4" w:rsidRPr="00D0162F" w14:paraId="5CA3CBC5" w14:textId="77777777" w:rsidTr="00730DDD">
        <w:trPr>
          <w:jc w:val="center"/>
        </w:trPr>
        <w:tc>
          <w:tcPr>
            <w:tcW w:w="1020" w:type="dxa"/>
            <w:tcBorders>
              <w:top w:val="single" w:sz="4" w:space="0" w:color="auto"/>
              <w:left w:val="single" w:sz="4" w:space="0" w:color="auto"/>
              <w:bottom w:val="single" w:sz="4" w:space="0" w:color="auto"/>
              <w:right w:val="single" w:sz="4" w:space="0" w:color="auto"/>
            </w:tcBorders>
            <w:shd w:val="clear" w:color="auto" w:fill="auto"/>
          </w:tcPr>
          <w:p w14:paraId="68ACC796" w14:textId="77777777" w:rsidR="007345F4" w:rsidRPr="00311BA0" w:rsidRDefault="007345F4" w:rsidP="00411E35">
            <w:pPr>
              <w:pStyle w:val="TAL"/>
              <w:keepNext w:val="0"/>
              <w:keepLines w:val="0"/>
              <w:rPr>
                <w:b/>
                <w:bCs/>
                <w:lang w:eastAsia="zh-CN"/>
              </w:rPr>
            </w:pPr>
            <w:r w:rsidRPr="00311BA0">
              <w:rPr>
                <w:b/>
                <w:bCs/>
                <w:lang w:eastAsia="sv-SE"/>
              </w:rPr>
              <w:t>16.1.1.1</w:t>
            </w:r>
          </w:p>
        </w:tc>
        <w:tc>
          <w:tcPr>
            <w:tcW w:w="3703" w:type="dxa"/>
            <w:tcBorders>
              <w:top w:val="single" w:sz="4" w:space="0" w:color="auto"/>
              <w:left w:val="nil"/>
              <w:bottom w:val="single" w:sz="4" w:space="0" w:color="auto"/>
              <w:right w:val="single" w:sz="4" w:space="0" w:color="auto"/>
            </w:tcBorders>
            <w:shd w:val="clear" w:color="auto" w:fill="auto"/>
            <w:noWrap/>
          </w:tcPr>
          <w:p w14:paraId="4771B669" w14:textId="77777777" w:rsidR="007345F4" w:rsidRPr="00D0162F" w:rsidRDefault="007345F4" w:rsidP="00411E35">
            <w:pPr>
              <w:pStyle w:val="TAL"/>
              <w:keepNext w:val="0"/>
              <w:keepLines w:val="0"/>
            </w:pPr>
            <w:r w:rsidRPr="00D0162F">
              <w:rPr>
                <w:bCs/>
              </w:rPr>
              <w:t>NR SA FR1 Cell reselection for 1 Rx UE</w:t>
            </w:r>
          </w:p>
        </w:tc>
        <w:tc>
          <w:tcPr>
            <w:tcW w:w="1052" w:type="dxa"/>
            <w:tcBorders>
              <w:top w:val="single" w:sz="4" w:space="0" w:color="auto"/>
              <w:left w:val="nil"/>
              <w:bottom w:val="single" w:sz="4" w:space="0" w:color="auto"/>
              <w:right w:val="single" w:sz="4" w:space="0" w:color="auto"/>
            </w:tcBorders>
            <w:shd w:val="clear" w:color="auto" w:fill="auto"/>
            <w:vAlign w:val="center"/>
          </w:tcPr>
          <w:p w14:paraId="706FA9B7" w14:textId="77777777" w:rsidR="007345F4" w:rsidRPr="00D0162F" w:rsidRDefault="007345F4" w:rsidP="00411E35">
            <w:pPr>
              <w:pStyle w:val="TAL"/>
              <w:keepNext w:val="0"/>
              <w:keepLines w:val="0"/>
            </w:pPr>
            <w:r w:rsidRPr="00D0162F">
              <w:rPr>
                <w:bCs/>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06CECDF1" w14:textId="77777777" w:rsidR="007345F4" w:rsidRPr="00D0162F" w:rsidRDefault="007345F4" w:rsidP="00411E35">
            <w:pPr>
              <w:pStyle w:val="TAL"/>
              <w:keepNext w:val="0"/>
              <w:keepLines w:val="0"/>
            </w:pPr>
            <w:r w:rsidRPr="00D0162F">
              <w:rPr>
                <w:bCs/>
              </w:rPr>
              <w:t>NR Cell 11</w:t>
            </w:r>
          </w:p>
        </w:tc>
        <w:tc>
          <w:tcPr>
            <w:tcW w:w="1052" w:type="dxa"/>
            <w:tcBorders>
              <w:top w:val="single" w:sz="4" w:space="0" w:color="auto"/>
              <w:left w:val="nil"/>
              <w:bottom w:val="single" w:sz="4" w:space="0" w:color="auto"/>
              <w:right w:val="single" w:sz="4" w:space="0" w:color="auto"/>
            </w:tcBorders>
            <w:shd w:val="clear" w:color="auto" w:fill="auto"/>
          </w:tcPr>
          <w:p w14:paraId="46BF3ECA" w14:textId="77777777" w:rsidR="007345F4" w:rsidRPr="00D0162F" w:rsidRDefault="007345F4" w:rsidP="00411E35">
            <w:pPr>
              <w:pStyle w:val="TAL"/>
              <w:keepNext w:val="0"/>
              <w:keepLines w:val="0"/>
            </w:pPr>
          </w:p>
        </w:tc>
        <w:tc>
          <w:tcPr>
            <w:tcW w:w="1052" w:type="dxa"/>
            <w:tcBorders>
              <w:top w:val="single" w:sz="4" w:space="0" w:color="auto"/>
              <w:left w:val="nil"/>
              <w:bottom w:val="single" w:sz="4" w:space="0" w:color="auto"/>
              <w:right w:val="single" w:sz="4" w:space="0" w:color="auto"/>
            </w:tcBorders>
          </w:tcPr>
          <w:p w14:paraId="31D8939D" w14:textId="77777777" w:rsidR="007345F4" w:rsidRPr="00D0162F" w:rsidRDefault="007345F4" w:rsidP="00411E35">
            <w:pPr>
              <w:pStyle w:val="TAL"/>
              <w:keepNext w:val="0"/>
              <w:keepLines w:val="0"/>
            </w:pPr>
          </w:p>
        </w:tc>
      </w:tr>
      <w:tr w:rsidR="007345F4" w:rsidRPr="00D0162F" w14:paraId="10B22AF4" w14:textId="77777777" w:rsidTr="00730DDD">
        <w:trPr>
          <w:jc w:val="center"/>
        </w:trPr>
        <w:tc>
          <w:tcPr>
            <w:tcW w:w="1020" w:type="dxa"/>
            <w:tcBorders>
              <w:top w:val="single" w:sz="4" w:space="0" w:color="auto"/>
              <w:left w:val="single" w:sz="4" w:space="0" w:color="auto"/>
              <w:bottom w:val="single" w:sz="4" w:space="0" w:color="auto"/>
              <w:right w:val="single" w:sz="4" w:space="0" w:color="auto"/>
            </w:tcBorders>
            <w:shd w:val="clear" w:color="auto" w:fill="auto"/>
          </w:tcPr>
          <w:p w14:paraId="12CD2753" w14:textId="77777777" w:rsidR="007345F4" w:rsidRPr="00311BA0" w:rsidRDefault="007345F4" w:rsidP="00411E35">
            <w:pPr>
              <w:pStyle w:val="TAL"/>
              <w:keepNext w:val="0"/>
              <w:keepLines w:val="0"/>
              <w:rPr>
                <w:b/>
                <w:bCs/>
                <w:lang w:eastAsia="zh-CN"/>
              </w:rPr>
            </w:pPr>
            <w:r w:rsidRPr="00311BA0">
              <w:rPr>
                <w:b/>
                <w:bCs/>
                <w:lang w:eastAsia="sv-SE"/>
              </w:rPr>
              <w:t>16.1.1.2</w:t>
            </w:r>
          </w:p>
        </w:tc>
        <w:tc>
          <w:tcPr>
            <w:tcW w:w="3703" w:type="dxa"/>
            <w:tcBorders>
              <w:top w:val="single" w:sz="4" w:space="0" w:color="auto"/>
              <w:left w:val="nil"/>
              <w:bottom w:val="single" w:sz="4" w:space="0" w:color="auto"/>
              <w:right w:val="single" w:sz="4" w:space="0" w:color="auto"/>
            </w:tcBorders>
            <w:shd w:val="clear" w:color="auto" w:fill="auto"/>
            <w:noWrap/>
          </w:tcPr>
          <w:p w14:paraId="636A5E10" w14:textId="77777777" w:rsidR="007345F4" w:rsidRPr="00D0162F" w:rsidRDefault="007345F4" w:rsidP="00411E35">
            <w:pPr>
              <w:pStyle w:val="TAL"/>
              <w:keepNext w:val="0"/>
              <w:keepLines w:val="0"/>
            </w:pPr>
            <w:r w:rsidRPr="00D0162F">
              <w:rPr>
                <w:bCs/>
              </w:rPr>
              <w:t>NR SA FR1 Cell reselection for 2 Rx UE</w:t>
            </w:r>
          </w:p>
        </w:tc>
        <w:tc>
          <w:tcPr>
            <w:tcW w:w="1052" w:type="dxa"/>
            <w:tcBorders>
              <w:top w:val="single" w:sz="4" w:space="0" w:color="auto"/>
              <w:left w:val="nil"/>
              <w:bottom w:val="single" w:sz="4" w:space="0" w:color="auto"/>
              <w:right w:val="single" w:sz="4" w:space="0" w:color="auto"/>
            </w:tcBorders>
            <w:shd w:val="clear" w:color="auto" w:fill="auto"/>
            <w:vAlign w:val="center"/>
          </w:tcPr>
          <w:p w14:paraId="02A76D86" w14:textId="77777777" w:rsidR="007345F4" w:rsidRPr="00D0162F" w:rsidRDefault="007345F4" w:rsidP="00411E35">
            <w:pPr>
              <w:pStyle w:val="TAL"/>
              <w:keepNext w:val="0"/>
              <w:keepLines w:val="0"/>
            </w:pPr>
            <w:r w:rsidRPr="00D0162F">
              <w:rPr>
                <w:bCs/>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6C215BC2" w14:textId="77777777" w:rsidR="007345F4" w:rsidRPr="00D0162F" w:rsidRDefault="007345F4" w:rsidP="00411E35">
            <w:pPr>
              <w:pStyle w:val="TAL"/>
              <w:keepNext w:val="0"/>
              <w:keepLines w:val="0"/>
            </w:pPr>
            <w:r w:rsidRPr="00D0162F">
              <w:rPr>
                <w:bCs/>
              </w:rPr>
              <w:t>NR Cell 11</w:t>
            </w:r>
          </w:p>
        </w:tc>
        <w:tc>
          <w:tcPr>
            <w:tcW w:w="1052" w:type="dxa"/>
            <w:tcBorders>
              <w:top w:val="single" w:sz="4" w:space="0" w:color="auto"/>
              <w:left w:val="nil"/>
              <w:bottom w:val="single" w:sz="4" w:space="0" w:color="auto"/>
              <w:right w:val="single" w:sz="4" w:space="0" w:color="auto"/>
            </w:tcBorders>
            <w:shd w:val="clear" w:color="auto" w:fill="auto"/>
          </w:tcPr>
          <w:p w14:paraId="56CA1684" w14:textId="77777777" w:rsidR="007345F4" w:rsidRPr="00D0162F" w:rsidRDefault="007345F4" w:rsidP="00411E35">
            <w:pPr>
              <w:pStyle w:val="TAL"/>
              <w:keepNext w:val="0"/>
              <w:keepLines w:val="0"/>
            </w:pPr>
          </w:p>
        </w:tc>
        <w:tc>
          <w:tcPr>
            <w:tcW w:w="1052" w:type="dxa"/>
            <w:tcBorders>
              <w:top w:val="single" w:sz="4" w:space="0" w:color="auto"/>
              <w:left w:val="nil"/>
              <w:bottom w:val="single" w:sz="4" w:space="0" w:color="auto"/>
              <w:right w:val="single" w:sz="4" w:space="0" w:color="auto"/>
            </w:tcBorders>
          </w:tcPr>
          <w:p w14:paraId="21CEAC3B" w14:textId="77777777" w:rsidR="007345F4" w:rsidRPr="00D0162F" w:rsidRDefault="007345F4" w:rsidP="00411E35">
            <w:pPr>
              <w:pStyle w:val="TAL"/>
              <w:keepNext w:val="0"/>
              <w:keepLines w:val="0"/>
            </w:pPr>
          </w:p>
        </w:tc>
      </w:tr>
      <w:tr w:rsidR="007345F4" w:rsidRPr="00D0162F" w14:paraId="76A09BEA" w14:textId="77777777" w:rsidTr="00730DDD">
        <w:trPr>
          <w:jc w:val="center"/>
        </w:trPr>
        <w:tc>
          <w:tcPr>
            <w:tcW w:w="1020" w:type="dxa"/>
            <w:tcBorders>
              <w:top w:val="single" w:sz="4" w:space="0" w:color="auto"/>
              <w:left w:val="single" w:sz="4" w:space="0" w:color="auto"/>
              <w:bottom w:val="single" w:sz="4" w:space="0" w:color="auto"/>
              <w:right w:val="single" w:sz="4" w:space="0" w:color="auto"/>
            </w:tcBorders>
            <w:shd w:val="clear" w:color="auto" w:fill="auto"/>
          </w:tcPr>
          <w:p w14:paraId="1E268C1D" w14:textId="77777777" w:rsidR="007345F4" w:rsidRPr="00311BA0" w:rsidRDefault="007345F4" w:rsidP="00411E35">
            <w:pPr>
              <w:pStyle w:val="TAL"/>
              <w:keepNext w:val="0"/>
              <w:keepLines w:val="0"/>
              <w:rPr>
                <w:b/>
                <w:bCs/>
                <w:lang w:eastAsia="zh-CN"/>
              </w:rPr>
            </w:pPr>
            <w:r w:rsidRPr="00311BA0">
              <w:rPr>
                <w:b/>
                <w:bCs/>
              </w:rPr>
              <w:t>16.1.1.3</w:t>
            </w:r>
          </w:p>
        </w:tc>
        <w:tc>
          <w:tcPr>
            <w:tcW w:w="3703" w:type="dxa"/>
            <w:tcBorders>
              <w:top w:val="single" w:sz="4" w:space="0" w:color="auto"/>
              <w:left w:val="nil"/>
              <w:bottom w:val="single" w:sz="4" w:space="0" w:color="auto"/>
              <w:right w:val="single" w:sz="4" w:space="0" w:color="auto"/>
            </w:tcBorders>
            <w:shd w:val="clear" w:color="auto" w:fill="auto"/>
            <w:noWrap/>
          </w:tcPr>
          <w:p w14:paraId="47D9F439" w14:textId="77777777" w:rsidR="007345F4" w:rsidRPr="00D0162F" w:rsidRDefault="007345F4" w:rsidP="00411E35">
            <w:pPr>
              <w:pStyle w:val="TAL"/>
              <w:keepNext w:val="0"/>
              <w:keepLines w:val="0"/>
            </w:pPr>
            <w:r w:rsidRPr="00D0162F">
              <w:rPr>
                <w:bCs/>
              </w:rPr>
              <w:t>NR SA FR1-FR1 Cell reselection for 1 Rx UE</w:t>
            </w:r>
          </w:p>
        </w:tc>
        <w:tc>
          <w:tcPr>
            <w:tcW w:w="1052" w:type="dxa"/>
            <w:tcBorders>
              <w:top w:val="single" w:sz="4" w:space="0" w:color="auto"/>
              <w:left w:val="nil"/>
              <w:bottom w:val="single" w:sz="4" w:space="0" w:color="auto"/>
              <w:right w:val="single" w:sz="4" w:space="0" w:color="auto"/>
            </w:tcBorders>
            <w:shd w:val="clear" w:color="auto" w:fill="auto"/>
          </w:tcPr>
          <w:p w14:paraId="0F7B17AF" w14:textId="77777777" w:rsidR="007345F4" w:rsidRPr="00D0162F" w:rsidRDefault="007345F4" w:rsidP="00411E35">
            <w:pPr>
              <w:pStyle w:val="TAL"/>
              <w:keepNext w:val="0"/>
              <w:keepLines w:val="0"/>
            </w:pPr>
            <w:r w:rsidRPr="00D0162F">
              <w:rPr>
                <w:bCs/>
              </w:rPr>
              <w:t>NR Cell 6</w:t>
            </w:r>
          </w:p>
        </w:tc>
        <w:tc>
          <w:tcPr>
            <w:tcW w:w="1052" w:type="dxa"/>
            <w:tcBorders>
              <w:top w:val="single" w:sz="4" w:space="0" w:color="auto"/>
              <w:left w:val="nil"/>
              <w:bottom w:val="single" w:sz="4" w:space="0" w:color="auto"/>
              <w:right w:val="single" w:sz="4" w:space="0" w:color="auto"/>
            </w:tcBorders>
            <w:shd w:val="clear" w:color="auto" w:fill="auto"/>
          </w:tcPr>
          <w:p w14:paraId="00485A69" w14:textId="77777777" w:rsidR="007345F4" w:rsidRPr="00D0162F" w:rsidRDefault="007345F4" w:rsidP="00411E35">
            <w:pPr>
              <w:pStyle w:val="TAL"/>
              <w:keepNext w:val="0"/>
              <w:keepLines w:val="0"/>
            </w:pPr>
            <w:r w:rsidRPr="00D0162F">
              <w:rPr>
                <w:bCs/>
              </w:rPr>
              <w:t>NR Cell 23</w:t>
            </w:r>
          </w:p>
        </w:tc>
        <w:tc>
          <w:tcPr>
            <w:tcW w:w="1052" w:type="dxa"/>
            <w:tcBorders>
              <w:top w:val="single" w:sz="4" w:space="0" w:color="auto"/>
              <w:left w:val="nil"/>
              <w:bottom w:val="single" w:sz="4" w:space="0" w:color="auto"/>
              <w:right w:val="single" w:sz="4" w:space="0" w:color="auto"/>
            </w:tcBorders>
            <w:shd w:val="clear" w:color="auto" w:fill="auto"/>
          </w:tcPr>
          <w:p w14:paraId="72C12CB5" w14:textId="77777777" w:rsidR="007345F4" w:rsidRPr="00D0162F" w:rsidRDefault="007345F4" w:rsidP="00411E35">
            <w:pPr>
              <w:pStyle w:val="TAL"/>
              <w:keepNext w:val="0"/>
              <w:keepLines w:val="0"/>
            </w:pPr>
          </w:p>
        </w:tc>
        <w:tc>
          <w:tcPr>
            <w:tcW w:w="1052" w:type="dxa"/>
            <w:tcBorders>
              <w:top w:val="single" w:sz="4" w:space="0" w:color="auto"/>
              <w:left w:val="nil"/>
              <w:bottom w:val="single" w:sz="4" w:space="0" w:color="auto"/>
              <w:right w:val="single" w:sz="4" w:space="0" w:color="auto"/>
            </w:tcBorders>
          </w:tcPr>
          <w:p w14:paraId="77DD0F4B" w14:textId="77777777" w:rsidR="007345F4" w:rsidRPr="00D0162F" w:rsidRDefault="007345F4" w:rsidP="00411E35">
            <w:pPr>
              <w:pStyle w:val="TAL"/>
              <w:keepNext w:val="0"/>
              <w:keepLines w:val="0"/>
            </w:pPr>
          </w:p>
        </w:tc>
      </w:tr>
      <w:tr w:rsidR="007345F4" w:rsidRPr="00D0162F" w14:paraId="3CC611F8" w14:textId="77777777" w:rsidTr="00730DDD">
        <w:trPr>
          <w:jc w:val="center"/>
        </w:trPr>
        <w:tc>
          <w:tcPr>
            <w:tcW w:w="1020" w:type="dxa"/>
            <w:tcBorders>
              <w:top w:val="single" w:sz="4" w:space="0" w:color="auto"/>
              <w:left w:val="single" w:sz="4" w:space="0" w:color="auto"/>
              <w:bottom w:val="single" w:sz="4" w:space="0" w:color="auto"/>
              <w:right w:val="single" w:sz="4" w:space="0" w:color="auto"/>
            </w:tcBorders>
            <w:shd w:val="clear" w:color="auto" w:fill="auto"/>
          </w:tcPr>
          <w:p w14:paraId="0A8A60F7" w14:textId="77777777" w:rsidR="007345F4" w:rsidRPr="00311BA0" w:rsidRDefault="007345F4" w:rsidP="00411E35">
            <w:pPr>
              <w:pStyle w:val="TAL"/>
              <w:keepNext w:val="0"/>
              <w:keepLines w:val="0"/>
              <w:rPr>
                <w:b/>
                <w:bCs/>
                <w:lang w:eastAsia="zh-CN"/>
              </w:rPr>
            </w:pPr>
            <w:r w:rsidRPr="00311BA0">
              <w:rPr>
                <w:b/>
                <w:bCs/>
                <w:lang w:eastAsia="sv-SE"/>
              </w:rPr>
              <w:t>16.1.1.4</w:t>
            </w:r>
          </w:p>
        </w:tc>
        <w:tc>
          <w:tcPr>
            <w:tcW w:w="3703" w:type="dxa"/>
            <w:tcBorders>
              <w:top w:val="single" w:sz="4" w:space="0" w:color="auto"/>
              <w:left w:val="nil"/>
              <w:bottom w:val="single" w:sz="4" w:space="0" w:color="auto"/>
              <w:right w:val="single" w:sz="4" w:space="0" w:color="auto"/>
            </w:tcBorders>
            <w:shd w:val="clear" w:color="auto" w:fill="auto"/>
            <w:noWrap/>
          </w:tcPr>
          <w:p w14:paraId="79B68811" w14:textId="77777777" w:rsidR="007345F4" w:rsidRPr="00D0162F" w:rsidRDefault="007345F4" w:rsidP="00411E35">
            <w:pPr>
              <w:pStyle w:val="TAL"/>
              <w:keepNext w:val="0"/>
              <w:keepLines w:val="0"/>
            </w:pPr>
            <w:r w:rsidRPr="00D0162F">
              <w:rPr>
                <w:bCs/>
              </w:rPr>
              <w:t>NR SA FR1-FR1 Cell reselection for 2 Rx UE</w:t>
            </w:r>
          </w:p>
        </w:tc>
        <w:tc>
          <w:tcPr>
            <w:tcW w:w="1052" w:type="dxa"/>
            <w:tcBorders>
              <w:top w:val="single" w:sz="4" w:space="0" w:color="auto"/>
              <w:left w:val="nil"/>
              <w:bottom w:val="single" w:sz="4" w:space="0" w:color="auto"/>
              <w:right w:val="single" w:sz="4" w:space="0" w:color="auto"/>
            </w:tcBorders>
            <w:shd w:val="clear" w:color="auto" w:fill="auto"/>
          </w:tcPr>
          <w:p w14:paraId="6A8EF80C" w14:textId="77777777" w:rsidR="007345F4" w:rsidRPr="00D0162F" w:rsidRDefault="007345F4" w:rsidP="00411E35">
            <w:pPr>
              <w:pStyle w:val="TAL"/>
              <w:keepNext w:val="0"/>
              <w:keepLines w:val="0"/>
            </w:pPr>
            <w:r w:rsidRPr="00D0162F">
              <w:rPr>
                <w:bCs/>
              </w:rPr>
              <w:t>NR Cell 6</w:t>
            </w:r>
          </w:p>
        </w:tc>
        <w:tc>
          <w:tcPr>
            <w:tcW w:w="1052" w:type="dxa"/>
            <w:tcBorders>
              <w:top w:val="single" w:sz="4" w:space="0" w:color="auto"/>
              <w:left w:val="nil"/>
              <w:bottom w:val="single" w:sz="4" w:space="0" w:color="auto"/>
              <w:right w:val="single" w:sz="4" w:space="0" w:color="auto"/>
            </w:tcBorders>
            <w:shd w:val="clear" w:color="auto" w:fill="auto"/>
          </w:tcPr>
          <w:p w14:paraId="09CED894" w14:textId="77777777" w:rsidR="007345F4" w:rsidRPr="00D0162F" w:rsidRDefault="007345F4" w:rsidP="00411E35">
            <w:pPr>
              <w:pStyle w:val="TAL"/>
              <w:keepNext w:val="0"/>
              <w:keepLines w:val="0"/>
            </w:pPr>
            <w:r w:rsidRPr="00D0162F">
              <w:rPr>
                <w:bCs/>
              </w:rPr>
              <w:t>NR Cell 23</w:t>
            </w:r>
          </w:p>
        </w:tc>
        <w:tc>
          <w:tcPr>
            <w:tcW w:w="1052" w:type="dxa"/>
            <w:tcBorders>
              <w:top w:val="single" w:sz="4" w:space="0" w:color="auto"/>
              <w:left w:val="nil"/>
              <w:bottom w:val="single" w:sz="4" w:space="0" w:color="auto"/>
              <w:right w:val="single" w:sz="4" w:space="0" w:color="auto"/>
            </w:tcBorders>
            <w:shd w:val="clear" w:color="auto" w:fill="auto"/>
          </w:tcPr>
          <w:p w14:paraId="5F574EAD" w14:textId="77777777" w:rsidR="007345F4" w:rsidRPr="00D0162F" w:rsidRDefault="007345F4" w:rsidP="00411E35">
            <w:pPr>
              <w:pStyle w:val="TAL"/>
              <w:keepNext w:val="0"/>
              <w:keepLines w:val="0"/>
            </w:pPr>
          </w:p>
        </w:tc>
        <w:tc>
          <w:tcPr>
            <w:tcW w:w="1052" w:type="dxa"/>
            <w:tcBorders>
              <w:top w:val="single" w:sz="4" w:space="0" w:color="auto"/>
              <w:left w:val="nil"/>
              <w:bottom w:val="single" w:sz="4" w:space="0" w:color="auto"/>
              <w:right w:val="single" w:sz="4" w:space="0" w:color="auto"/>
            </w:tcBorders>
          </w:tcPr>
          <w:p w14:paraId="3372236E" w14:textId="77777777" w:rsidR="007345F4" w:rsidRPr="00D0162F" w:rsidRDefault="007345F4" w:rsidP="00411E35">
            <w:pPr>
              <w:pStyle w:val="TAL"/>
              <w:keepNext w:val="0"/>
              <w:keepLines w:val="0"/>
            </w:pPr>
          </w:p>
        </w:tc>
      </w:tr>
      <w:tr w:rsidR="007345F4" w:rsidRPr="00D0162F" w14:paraId="6ADEF8C9" w14:textId="77777777" w:rsidTr="00730DDD">
        <w:trPr>
          <w:jc w:val="center"/>
        </w:trPr>
        <w:tc>
          <w:tcPr>
            <w:tcW w:w="1020" w:type="dxa"/>
            <w:tcBorders>
              <w:top w:val="single" w:sz="4" w:space="0" w:color="auto"/>
              <w:left w:val="single" w:sz="4" w:space="0" w:color="auto"/>
              <w:bottom w:val="single" w:sz="4" w:space="0" w:color="auto"/>
              <w:right w:val="single" w:sz="4" w:space="0" w:color="auto"/>
            </w:tcBorders>
            <w:shd w:val="clear" w:color="auto" w:fill="auto"/>
          </w:tcPr>
          <w:p w14:paraId="15AC3D39" w14:textId="77777777" w:rsidR="007345F4" w:rsidRPr="00311BA0" w:rsidRDefault="007345F4" w:rsidP="00411E35">
            <w:pPr>
              <w:pStyle w:val="TAL"/>
              <w:keepNext w:val="0"/>
              <w:keepLines w:val="0"/>
              <w:rPr>
                <w:b/>
                <w:bCs/>
                <w:lang w:eastAsia="zh-CN"/>
              </w:rPr>
            </w:pPr>
            <w:r w:rsidRPr="00311BA0">
              <w:rPr>
                <w:b/>
                <w:bCs/>
                <w:lang w:eastAsia="sv-SE"/>
              </w:rPr>
              <w:t>16.1.1.5</w:t>
            </w:r>
          </w:p>
        </w:tc>
        <w:tc>
          <w:tcPr>
            <w:tcW w:w="3703" w:type="dxa"/>
            <w:tcBorders>
              <w:top w:val="single" w:sz="4" w:space="0" w:color="auto"/>
              <w:left w:val="nil"/>
              <w:bottom w:val="single" w:sz="4" w:space="0" w:color="auto"/>
              <w:right w:val="single" w:sz="4" w:space="0" w:color="auto"/>
            </w:tcBorders>
            <w:shd w:val="clear" w:color="auto" w:fill="auto"/>
            <w:noWrap/>
          </w:tcPr>
          <w:p w14:paraId="0BB57D4A" w14:textId="77777777" w:rsidR="007345F4" w:rsidRPr="00D0162F" w:rsidRDefault="007345F4" w:rsidP="00411E35">
            <w:pPr>
              <w:pStyle w:val="TAL"/>
              <w:keepNext w:val="0"/>
              <w:keepLines w:val="0"/>
            </w:pPr>
            <w:r w:rsidRPr="00D0162F">
              <w:rPr>
                <w:bCs/>
              </w:rPr>
              <w:t xml:space="preserve">NR SA FR1 </w:t>
            </w:r>
            <w:r w:rsidRPr="00D0162F">
              <w:rPr>
                <w:bCs/>
              </w:rPr>
              <w:tab/>
              <w:t>Cell reselection for UE fulfilling stationary relaxed measurement criterion for 1 Rx UE</w:t>
            </w:r>
          </w:p>
        </w:tc>
        <w:tc>
          <w:tcPr>
            <w:tcW w:w="1052" w:type="dxa"/>
            <w:tcBorders>
              <w:top w:val="single" w:sz="4" w:space="0" w:color="auto"/>
              <w:left w:val="nil"/>
              <w:bottom w:val="single" w:sz="4" w:space="0" w:color="auto"/>
              <w:right w:val="single" w:sz="4" w:space="0" w:color="auto"/>
            </w:tcBorders>
            <w:shd w:val="clear" w:color="auto" w:fill="auto"/>
            <w:vAlign w:val="center"/>
          </w:tcPr>
          <w:p w14:paraId="4C944198" w14:textId="77777777" w:rsidR="007345F4" w:rsidRPr="00D0162F" w:rsidRDefault="007345F4" w:rsidP="00411E35">
            <w:pPr>
              <w:pStyle w:val="TAL"/>
              <w:keepNext w:val="0"/>
              <w:keepLines w:val="0"/>
            </w:pPr>
            <w:r w:rsidRPr="00D0162F">
              <w:rPr>
                <w:bCs/>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6EA54985" w14:textId="77777777" w:rsidR="007345F4" w:rsidRPr="00D0162F" w:rsidRDefault="007345F4" w:rsidP="00411E35">
            <w:pPr>
              <w:pStyle w:val="TAL"/>
              <w:keepNext w:val="0"/>
              <w:keepLines w:val="0"/>
            </w:pPr>
            <w:r w:rsidRPr="00D0162F">
              <w:rPr>
                <w:bCs/>
              </w:rPr>
              <w:t>NR Cell 11</w:t>
            </w:r>
          </w:p>
        </w:tc>
        <w:tc>
          <w:tcPr>
            <w:tcW w:w="1052" w:type="dxa"/>
            <w:tcBorders>
              <w:top w:val="single" w:sz="4" w:space="0" w:color="auto"/>
              <w:left w:val="nil"/>
              <w:bottom w:val="single" w:sz="4" w:space="0" w:color="auto"/>
              <w:right w:val="single" w:sz="4" w:space="0" w:color="auto"/>
            </w:tcBorders>
            <w:shd w:val="clear" w:color="auto" w:fill="auto"/>
          </w:tcPr>
          <w:p w14:paraId="56026355" w14:textId="77777777" w:rsidR="007345F4" w:rsidRPr="00D0162F" w:rsidRDefault="007345F4" w:rsidP="00411E35">
            <w:pPr>
              <w:pStyle w:val="TAL"/>
              <w:keepNext w:val="0"/>
              <w:keepLines w:val="0"/>
            </w:pPr>
          </w:p>
        </w:tc>
        <w:tc>
          <w:tcPr>
            <w:tcW w:w="1052" w:type="dxa"/>
            <w:tcBorders>
              <w:top w:val="single" w:sz="4" w:space="0" w:color="auto"/>
              <w:left w:val="nil"/>
              <w:bottom w:val="single" w:sz="4" w:space="0" w:color="auto"/>
              <w:right w:val="single" w:sz="4" w:space="0" w:color="auto"/>
            </w:tcBorders>
          </w:tcPr>
          <w:p w14:paraId="34A9A300" w14:textId="77777777" w:rsidR="007345F4" w:rsidRPr="00D0162F" w:rsidRDefault="007345F4" w:rsidP="00411E35">
            <w:pPr>
              <w:pStyle w:val="TAL"/>
              <w:keepNext w:val="0"/>
              <w:keepLines w:val="0"/>
            </w:pPr>
          </w:p>
        </w:tc>
      </w:tr>
      <w:tr w:rsidR="007345F4" w:rsidRPr="00D0162F" w14:paraId="78B3165F" w14:textId="77777777" w:rsidTr="00730DDD">
        <w:trPr>
          <w:jc w:val="center"/>
        </w:trPr>
        <w:tc>
          <w:tcPr>
            <w:tcW w:w="1020" w:type="dxa"/>
            <w:tcBorders>
              <w:top w:val="single" w:sz="4" w:space="0" w:color="auto"/>
              <w:left w:val="single" w:sz="4" w:space="0" w:color="auto"/>
              <w:bottom w:val="single" w:sz="4" w:space="0" w:color="auto"/>
              <w:right w:val="single" w:sz="4" w:space="0" w:color="auto"/>
            </w:tcBorders>
            <w:shd w:val="clear" w:color="auto" w:fill="auto"/>
          </w:tcPr>
          <w:p w14:paraId="06FB234B" w14:textId="77777777" w:rsidR="007345F4" w:rsidRPr="00311BA0" w:rsidRDefault="007345F4" w:rsidP="00411E35">
            <w:pPr>
              <w:pStyle w:val="TAL"/>
              <w:keepNext w:val="0"/>
              <w:keepLines w:val="0"/>
              <w:rPr>
                <w:b/>
                <w:bCs/>
                <w:lang w:eastAsia="zh-CN"/>
              </w:rPr>
            </w:pPr>
            <w:r w:rsidRPr="00311BA0">
              <w:rPr>
                <w:b/>
                <w:bCs/>
                <w:lang w:eastAsia="sv-SE"/>
              </w:rPr>
              <w:t>16.1.1.6</w:t>
            </w:r>
          </w:p>
        </w:tc>
        <w:tc>
          <w:tcPr>
            <w:tcW w:w="3703" w:type="dxa"/>
            <w:tcBorders>
              <w:top w:val="single" w:sz="4" w:space="0" w:color="auto"/>
              <w:left w:val="nil"/>
              <w:bottom w:val="single" w:sz="4" w:space="0" w:color="auto"/>
              <w:right w:val="single" w:sz="4" w:space="0" w:color="auto"/>
            </w:tcBorders>
            <w:shd w:val="clear" w:color="auto" w:fill="auto"/>
            <w:noWrap/>
          </w:tcPr>
          <w:p w14:paraId="6B85B9DA" w14:textId="77777777" w:rsidR="007345F4" w:rsidRPr="00D0162F" w:rsidRDefault="007345F4" w:rsidP="00411E35">
            <w:pPr>
              <w:pStyle w:val="TAL"/>
              <w:keepNext w:val="0"/>
              <w:keepLines w:val="0"/>
            </w:pPr>
            <w:r w:rsidRPr="00D0162F">
              <w:rPr>
                <w:bCs/>
              </w:rPr>
              <w:t xml:space="preserve">NR SA FR1 </w:t>
            </w:r>
            <w:r w:rsidRPr="00D0162F">
              <w:rPr>
                <w:bCs/>
              </w:rPr>
              <w:tab/>
              <w:t>Cell reselection for UE fulfilling stationary relaxed measurement criterion for 2 Rx UE</w:t>
            </w:r>
          </w:p>
        </w:tc>
        <w:tc>
          <w:tcPr>
            <w:tcW w:w="1052" w:type="dxa"/>
            <w:tcBorders>
              <w:top w:val="single" w:sz="4" w:space="0" w:color="auto"/>
              <w:left w:val="nil"/>
              <w:bottom w:val="single" w:sz="4" w:space="0" w:color="auto"/>
              <w:right w:val="single" w:sz="4" w:space="0" w:color="auto"/>
            </w:tcBorders>
            <w:shd w:val="clear" w:color="auto" w:fill="auto"/>
            <w:vAlign w:val="center"/>
          </w:tcPr>
          <w:p w14:paraId="0437D696" w14:textId="77777777" w:rsidR="007345F4" w:rsidRPr="00D0162F" w:rsidRDefault="007345F4" w:rsidP="00411E35">
            <w:pPr>
              <w:pStyle w:val="TAL"/>
              <w:keepNext w:val="0"/>
              <w:keepLines w:val="0"/>
            </w:pPr>
            <w:r w:rsidRPr="00D0162F">
              <w:rPr>
                <w:bCs/>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6D2FEBAA" w14:textId="77777777" w:rsidR="007345F4" w:rsidRPr="00D0162F" w:rsidRDefault="007345F4" w:rsidP="00411E35">
            <w:pPr>
              <w:pStyle w:val="TAL"/>
              <w:keepNext w:val="0"/>
              <w:keepLines w:val="0"/>
            </w:pPr>
            <w:r w:rsidRPr="00D0162F">
              <w:rPr>
                <w:bCs/>
              </w:rPr>
              <w:t>NR Cell 11</w:t>
            </w:r>
          </w:p>
        </w:tc>
        <w:tc>
          <w:tcPr>
            <w:tcW w:w="1052" w:type="dxa"/>
            <w:tcBorders>
              <w:top w:val="single" w:sz="4" w:space="0" w:color="auto"/>
              <w:left w:val="nil"/>
              <w:bottom w:val="single" w:sz="4" w:space="0" w:color="auto"/>
              <w:right w:val="single" w:sz="4" w:space="0" w:color="auto"/>
            </w:tcBorders>
            <w:shd w:val="clear" w:color="auto" w:fill="auto"/>
          </w:tcPr>
          <w:p w14:paraId="6270DB48" w14:textId="77777777" w:rsidR="007345F4" w:rsidRPr="00D0162F" w:rsidRDefault="007345F4" w:rsidP="00411E35">
            <w:pPr>
              <w:pStyle w:val="TAL"/>
              <w:keepNext w:val="0"/>
              <w:keepLines w:val="0"/>
            </w:pPr>
          </w:p>
        </w:tc>
        <w:tc>
          <w:tcPr>
            <w:tcW w:w="1052" w:type="dxa"/>
            <w:tcBorders>
              <w:top w:val="single" w:sz="4" w:space="0" w:color="auto"/>
              <w:left w:val="nil"/>
              <w:bottom w:val="single" w:sz="4" w:space="0" w:color="auto"/>
              <w:right w:val="single" w:sz="4" w:space="0" w:color="auto"/>
            </w:tcBorders>
          </w:tcPr>
          <w:p w14:paraId="1E99432F" w14:textId="77777777" w:rsidR="007345F4" w:rsidRPr="00D0162F" w:rsidRDefault="007345F4" w:rsidP="00411E35">
            <w:pPr>
              <w:pStyle w:val="TAL"/>
              <w:keepNext w:val="0"/>
              <w:keepLines w:val="0"/>
            </w:pPr>
          </w:p>
        </w:tc>
      </w:tr>
      <w:tr w:rsidR="007345F4" w:rsidRPr="00D0162F" w14:paraId="61DA2608" w14:textId="77777777" w:rsidTr="00730DDD">
        <w:trPr>
          <w:jc w:val="center"/>
        </w:trPr>
        <w:tc>
          <w:tcPr>
            <w:tcW w:w="1020" w:type="dxa"/>
            <w:tcBorders>
              <w:top w:val="single" w:sz="4" w:space="0" w:color="auto"/>
              <w:left w:val="single" w:sz="4" w:space="0" w:color="auto"/>
              <w:bottom w:val="single" w:sz="4" w:space="0" w:color="auto"/>
              <w:right w:val="single" w:sz="4" w:space="0" w:color="auto"/>
            </w:tcBorders>
            <w:shd w:val="clear" w:color="auto" w:fill="auto"/>
          </w:tcPr>
          <w:p w14:paraId="096E327A" w14:textId="77777777" w:rsidR="007345F4" w:rsidRPr="00311BA0" w:rsidRDefault="007345F4" w:rsidP="00411E35">
            <w:pPr>
              <w:pStyle w:val="TAL"/>
              <w:keepNext w:val="0"/>
              <w:keepLines w:val="0"/>
              <w:rPr>
                <w:b/>
                <w:bCs/>
                <w:lang w:eastAsia="zh-CN"/>
              </w:rPr>
            </w:pPr>
            <w:r w:rsidRPr="00311BA0">
              <w:rPr>
                <w:b/>
                <w:bCs/>
                <w:lang w:eastAsia="sv-SE"/>
              </w:rPr>
              <w:t>16.1.1.7</w:t>
            </w:r>
          </w:p>
        </w:tc>
        <w:tc>
          <w:tcPr>
            <w:tcW w:w="3703" w:type="dxa"/>
            <w:tcBorders>
              <w:top w:val="single" w:sz="4" w:space="0" w:color="auto"/>
              <w:left w:val="nil"/>
              <w:bottom w:val="single" w:sz="4" w:space="0" w:color="auto"/>
              <w:right w:val="single" w:sz="4" w:space="0" w:color="auto"/>
            </w:tcBorders>
            <w:shd w:val="clear" w:color="auto" w:fill="auto"/>
            <w:noWrap/>
          </w:tcPr>
          <w:p w14:paraId="63931E74" w14:textId="77777777" w:rsidR="007345F4" w:rsidRPr="00D0162F" w:rsidRDefault="007345F4" w:rsidP="00411E35">
            <w:pPr>
              <w:pStyle w:val="TAL"/>
              <w:keepNext w:val="0"/>
              <w:keepLines w:val="0"/>
            </w:pPr>
            <w:r w:rsidRPr="00D0162F">
              <w:rPr>
                <w:bCs/>
              </w:rPr>
              <w:t>NR SA FR1-FR1 Cell reselection for UE fulfilling stationary relaxed measurement criterion for 1 Rx UE</w:t>
            </w:r>
          </w:p>
        </w:tc>
        <w:tc>
          <w:tcPr>
            <w:tcW w:w="1052" w:type="dxa"/>
            <w:tcBorders>
              <w:top w:val="single" w:sz="4" w:space="0" w:color="auto"/>
              <w:left w:val="nil"/>
              <w:bottom w:val="single" w:sz="4" w:space="0" w:color="auto"/>
              <w:right w:val="single" w:sz="4" w:space="0" w:color="auto"/>
            </w:tcBorders>
            <w:shd w:val="clear" w:color="auto" w:fill="auto"/>
          </w:tcPr>
          <w:p w14:paraId="1E042175" w14:textId="77777777" w:rsidR="007345F4" w:rsidRPr="00D0162F" w:rsidRDefault="007345F4" w:rsidP="00411E35">
            <w:pPr>
              <w:pStyle w:val="TAL"/>
              <w:keepNext w:val="0"/>
              <w:keepLines w:val="0"/>
            </w:pPr>
            <w:r w:rsidRPr="00D0162F">
              <w:rPr>
                <w:bCs/>
              </w:rPr>
              <w:t>NR Cell 6</w:t>
            </w:r>
          </w:p>
        </w:tc>
        <w:tc>
          <w:tcPr>
            <w:tcW w:w="1052" w:type="dxa"/>
            <w:tcBorders>
              <w:top w:val="single" w:sz="4" w:space="0" w:color="auto"/>
              <w:left w:val="nil"/>
              <w:bottom w:val="single" w:sz="4" w:space="0" w:color="auto"/>
              <w:right w:val="single" w:sz="4" w:space="0" w:color="auto"/>
            </w:tcBorders>
            <w:shd w:val="clear" w:color="auto" w:fill="auto"/>
          </w:tcPr>
          <w:p w14:paraId="1F844CC3" w14:textId="77777777" w:rsidR="007345F4" w:rsidRPr="00D0162F" w:rsidRDefault="007345F4" w:rsidP="00411E35">
            <w:pPr>
              <w:pStyle w:val="TAL"/>
              <w:keepNext w:val="0"/>
              <w:keepLines w:val="0"/>
            </w:pPr>
            <w:r w:rsidRPr="00D0162F">
              <w:rPr>
                <w:bCs/>
              </w:rPr>
              <w:t>NR Cell 23</w:t>
            </w:r>
          </w:p>
        </w:tc>
        <w:tc>
          <w:tcPr>
            <w:tcW w:w="1052" w:type="dxa"/>
            <w:tcBorders>
              <w:top w:val="single" w:sz="4" w:space="0" w:color="auto"/>
              <w:left w:val="nil"/>
              <w:bottom w:val="single" w:sz="4" w:space="0" w:color="auto"/>
              <w:right w:val="single" w:sz="4" w:space="0" w:color="auto"/>
            </w:tcBorders>
            <w:shd w:val="clear" w:color="auto" w:fill="auto"/>
          </w:tcPr>
          <w:p w14:paraId="3181A4B7" w14:textId="77777777" w:rsidR="007345F4" w:rsidRPr="00D0162F" w:rsidRDefault="007345F4" w:rsidP="00411E35">
            <w:pPr>
              <w:pStyle w:val="TAL"/>
              <w:keepNext w:val="0"/>
              <w:keepLines w:val="0"/>
            </w:pPr>
          </w:p>
        </w:tc>
        <w:tc>
          <w:tcPr>
            <w:tcW w:w="1052" w:type="dxa"/>
            <w:tcBorders>
              <w:top w:val="single" w:sz="4" w:space="0" w:color="auto"/>
              <w:left w:val="nil"/>
              <w:bottom w:val="single" w:sz="4" w:space="0" w:color="auto"/>
              <w:right w:val="single" w:sz="4" w:space="0" w:color="auto"/>
            </w:tcBorders>
          </w:tcPr>
          <w:p w14:paraId="5598CC15" w14:textId="77777777" w:rsidR="007345F4" w:rsidRPr="00D0162F" w:rsidRDefault="007345F4" w:rsidP="00411E35">
            <w:pPr>
              <w:pStyle w:val="TAL"/>
              <w:keepNext w:val="0"/>
              <w:keepLines w:val="0"/>
            </w:pPr>
          </w:p>
        </w:tc>
      </w:tr>
      <w:tr w:rsidR="007345F4" w:rsidRPr="00D0162F" w14:paraId="7AF0B467" w14:textId="77777777" w:rsidTr="00730DDD">
        <w:trPr>
          <w:jc w:val="center"/>
        </w:trPr>
        <w:tc>
          <w:tcPr>
            <w:tcW w:w="1020" w:type="dxa"/>
            <w:tcBorders>
              <w:top w:val="single" w:sz="4" w:space="0" w:color="auto"/>
              <w:left w:val="single" w:sz="4" w:space="0" w:color="auto"/>
              <w:bottom w:val="single" w:sz="4" w:space="0" w:color="auto"/>
              <w:right w:val="single" w:sz="4" w:space="0" w:color="auto"/>
            </w:tcBorders>
            <w:shd w:val="clear" w:color="auto" w:fill="auto"/>
          </w:tcPr>
          <w:p w14:paraId="08F1EA09" w14:textId="77777777" w:rsidR="007345F4" w:rsidRPr="00311BA0" w:rsidRDefault="007345F4" w:rsidP="00411E35">
            <w:pPr>
              <w:pStyle w:val="TAL"/>
              <w:keepNext w:val="0"/>
              <w:keepLines w:val="0"/>
              <w:rPr>
                <w:b/>
                <w:bCs/>
                <w:lang w:eastAsia="zh-CN"/>
              </w:rPr>
            </w:pPr>
            <w:r w:rsidRPr="00311BA0">
              <w:rPr>
                <w:b/>
                <w:bCs/>
                <w:lang w:eastAsia="sv-SE"/>
              </w:rPr>
              <w:t>16.1.1.8</w:t>
            </w:r>
          </w:p>
        </w:tc>
        <w:tc>
          <w:tcPr>
            <w:tcW w:w="3703" w:type="dxa"/>
            <w:tcBorders>
              <w:top w:val="single" w:sz="4" w:space="0" w:color="auto"/>
              <w:left w:val="nil"/>
              <w:bottom w:val="single" w:sz="4" w:space="0" w:color="auto"/>
              <w:right w:val="single" w:sz="4" w:space="0" w:color="auto"/>
            </w:tcBorders>
            <w:shd w:val="clear" w:color="auto" w:fill="auto"/>
            <w:noWrap/>
          </w:tcPr>
          <w:p w14:paraId="43AC08AD" w14:textId="77777777" w:rsidR="007345F4" w:rsidRPr="00D0162F" w:rsidRDefault="007345F4" w:rsidP="00411E35">
            <w:pPr>
              <w:pStyle w:val="TAL"/>
              <w:keepNext w:val="0"/>
              <w:keepLines w:val="0"/>
            </w:pPr>
            <w:r w:rsidRPr="00D0162F">
              <w:rPr>
                <w:bCs/>
              </w:rPr>
              <w:t>NR SA FR1-FR1 Cell reselection for UE fulfilling stationary relaxed measurement criterion for 2 Rx UE</w:t>
            </w:r>
          </w:p>
        </w:tc>
        <w:tc>
          <w:tcPr>
            <w:tcW w:w="1052" w:type="dxa"/>
            <w:tcBorders>
              <w:top w:val="single" w:sz="4" w:space="0" w:color="auto"/>
              <w:left w:val="nil"/>
              <w:bottom w:val="single" w:sz="4" w:space="0" w:color="auto"/>
              <w:right w:val="single" w:sz="4" w:space="0" w:color="auto"/>
            </w:tcBorders>
            <w:shd w:val="clear" w:color="auto" w:fill="auto"/>
          </w:tcPr>
          <w:p w14:paraId="39D5B189" w14:textId="77777777" w:rsidR="007345F4" w:rsidRPr="00D0162F" w:rsidRDefault="007345F4" w:rsidP="00411E35">
            <w:pPr>
              <w:pStyle w:val="TAL"/>
              <w:keepNext w:val="0"/>
              <w:keepLines w:val="0"/>
            </w:pPr>
            <w:r w:rsidRPr="00D0162F">
              <w:rPr>
                <w:bCs/>
              </w:rPr>
              <w:t>NR Cell 6</w:t>
            </w:r>
          </w:p>
        </w:tc>
        <w:tc>
          <w:tcPr>
            <w:tcW w:w="1052" w:type="dxa"/>
            <w:tcBorders>
              <w:top w:val="single" w:sz="4" w:space="0" w:color="auto"/>
              <w:left w:val="nil"/>
              <w:bottom w:val="single" w:sz="4" w:space="0" w:color="auto"/>
              <w:right w:val="single" w:sz="4" w:space="0" w:color="auto"/>
            </w:tcBorders>
            <w:shd w:val="clear" w:color="auto" w:fill="auto"/>
          </w:tcPr>
          <w:p w14:paraId="5608A2B2" w14:textId="77777777" w:rsidR="007345F4" w:rsidRPr="00D0162F" w:rsidRDefault="007345F4" w:rsidP="00411E35">
            <w:pPr>
              <w:pStyle w:val="TAL"/>
              <w:keepNext w:val="0"/>
              <w:keepLines w:val="0"/>
            </w:pPr>
            <w:r w:rsidRPr="00D0162F">
              <w:rPr>
                <w:bCs/>
              </w:rPr>
              <w:t>NR Cell 23</w:t>
            </w:r>
          </w:p>
        </w:tc>
        <w:tc>
          <w:tcPr>
            <w:tcW w:w="1052" w:type="dxa"/>
            <w:tcBorders>
              <w:top w:val="single" w:sz="4" w:space="0" w:color="auto"/>
              <w:left w:val="nil"/>
              <w:bottom w:val="single" w:sz="4" w:space="0" w:color="auto"/>
              <w:right w:val="single" w:sz="4" w:space="0" w:color="auto"/>
            </w:tcBorders>
            <w:shd w:val="clear" w:color="auto" w:fill="auto"/>
          </w:tcPr>
          <w:p w14:paraId="24565CE9" w14:textId="77777777" w:rsidR="007345F4" w:rsidRPr="00D0162F" w:rsidRDefault="007345F4" w:rsidP="00411E35">
            <w:pPr>
              <w:pStyle w:val="TAL"/>
              <w:keepNext w:val="0"/>
              <w:keepLines w:val="0"/>
            </w:pPr>
          </w:p>
        </w:tc>
        <w:tc>
          <w:tcPr>
            <w:tcW w:w="1052" w:type="dxa"/>
            <w:tcBorders>
              <w:top w:val="single" w:sz="4" w:space="0" w:color="auto"/>
              <w:left w:val="nil"/>
              <w:bottom w:val="single" w:sz="4" w:space="0" w:color="auto"/>
              <w:right w:val="single" w:sz="4" w:space="0" w:color="auto"/>
            </w:tcBorders>
          </w:tcPr>
          <w:p w14:paraId="20370CBF" w14:textId="77777777" w:rsidR="007345F4" w:rsidRPr="00D0162F" w:rsidRDefault="007345F4" w:rsidP="00411E35">
            <w:pPr>
              <w:pStyle w:val="TAL"/>
              <w:keepNext w:val="0"/>
              <w:keepLines w:val="0"/>
            </w:pPr>
          </w:p>
        </w:tc>
      </w:tr>
      <w:tr w:rsidR="007345F4" w:rsidRPr="00D0162F" w14:paraId="424D8C37" w14:textId="77777777" w:rsidTr="00730DDD">
        <w:trPr>
          <w:jc w:val="center"/>
        </w:trPr>
        <w:tc>
          <w:tcPr>
            <w:tcW w:w="1020" w:type="dxa"/>
            <w:tcBorders>
              <w:top w:val="single" w:sz="4" w:space="0" w:color="auto"/>
              <w:left w:val="single" w:sz="4" w:space="0" w:color="auto"/>
              <w:bottom w:val="single" w:sz="4" w:space="0" w:color="auto"/>
              <w:right w:val="single" w:sz="4" w:space="0" w:color="auto"/>
            </w:tcBorders>
            <w:shd w:val="clear" w:color="auto" w:fill="auto"/>
          </w:tcPr>
          <w:p w14:paraId="7F45DC62" w14:textId="77777777" w:rsidR="007345F4" w:rsidRPr="00D0162F" w:rsidRDefault="007345F4" w:rsidP="00411E35">
            <w:pPr>
              <w:pStyle w:val="TAL"/>
              <w:keepNext w:val="0"/>
              <w:keepLines w:val="0"/>
              <w:rPr>
                <w:lang w:eastAsia="sv-SE"/>
              </w:rPr>
            </w:pPr>
            <w:r w:rsidRPr="00862194">
              <w:rPr>
                <w:b/>
                <w:lang w:eastAsia="zh-CN"/>
              </w:rPr>
              <w:t>16.2.1.1</w:t>
            </w:r>
          </w:p>
        </w:tc>
        <w:tc>
          <w:tcPr>
            <w:tcW w:w="3703" w:type="dxa"/>
            <w:tcBorders>
              <w:top w:val="single" w:sz="4" w:space="0" w:color="auto"/>
              <w:left w:val="nil"/>
              <w:bottom w:val="single" w:sz="4" w:space="0" w:color="auto"/>
              <w:right w:val="single" w:sz="4" w:space="0" w:color="auto"/>
            </w:tcBorders>
            <w:shd w:val="clear" w:color="auto" w:fill="auto"/>
            <w:noWrap/>
          </w:tcPr>
          <w:p w14:paraId="36249D4E" w14:textId="77777777" w:rsidR="007345F4" w:rsidRPr="00D0162F" w:rsidRDefault="007345F4" w:rsidP="00411E35">
            <w:pPr>
              <w:pStyle w:val="TAL"/>
              <w:keepNext w:val="0"/>
              <w:keepLines w:val="0"/>
              <w:rPr>
                <w:bCs/>
              </w:rPr>
            </w:pPr>
            <w:r w:rsidRPr="00C50920">
              <w:rPr>
                <w:bCs/>
              </w:rPr>
              <w:t>NR SA FR1 CG-SDT for 1Rx UE</w:t>
            </w:r>
          </w:p>
        </w:tc>
        <w:tc>
          <w:tcPr>
            <w:tcW w:w="1052" w:type="dxa"/>
            <w:tcBorders>
              <w:top w:val="single" w:sz="4" w:space="0" w:color="auto"/>
              <w:left w:val="nil"/>
              <w:bottom w:val="single" w:sz="4" w:space="0" w:color="auto"/>
              <w:right w:val="single" w:sz="4" w:space="0" w:color="auto"/>
            </w:tcBorders>
            <w:shd w:val="clear" w:color="auto" w:fill="auto"/>
          </w:tcPr>
          <w:p w14:paraId="35B37CFF" w14:textId="77777777" w:rsidR="007345F4" w:rsidRPr="00D0162F" w:rsidRDefault="007345F4" w:rsidP="00411E35">
            <w:pPr>
              <w:pStyle w:val="TAL"/>
              <w:keepNext w:val="0"/>
              <w:keepLines w:val="0"/>
              <w:rPr>
                <w:bCs/>
              </w:rPr>
            </w:pPr>
            <w:r w:rsidRPr="00D0162F">
              <w:rPr>
                <w:bCs/>
              </w:rPr>
              <w:t>NR Cell 1</w:t>
            </w:r>
          </w:p>
        </w:tc>
        <w:tc>
          <w:tcPr>
            <w:tcW w:w="1052" w:type="dxa"/>
            <w:tcBorders>
              <w:top w:val="single" w:sz="4" w:space="0" w:color="auto"/>
              <w:left w:val="nil"/>
              <w:bottom w:val="single" w:sz="4" w:space="0" w:color="auto"/>
              <w:right w:val="single" w:sz="4" w:space="0" w:color="auto"/>
            </w:tcBorders>
            <w:shd w:val="clear" w:color="auto" w:fill="auto"/>
          </w:tcPr>
          <w:p w14:paraId="41CF1D4D" w14:textId="77777777" w:rsidR="007345F4" w:rsidRPr="00D0162F" w:rsidRDefault="007345F4" w:rsidP="00411E35">
            <w:pPr>
              <w:pStyle w:val="TAL"/>
              <w:keepNext w:val="0"/>
              <w:keepLines w:val="0"/>
              <w:rPr>
                <w:bCs/>
              </w:rPr>
            </w:pPr>
          </w:p>
        </w:tc>
        <w:tc>
          <w:tcPr>
            <w:tcW w:w="1052" w:type="dxa"/>
            <w:tcBorders>
              <w:top w:val="single" w:sz="4" w:space="0" w:color="auto"/>
              <w:left w:val="nil"/>
              <w:bottom w:val="single" w:sz="4" w:space="0" w:color="auto"/>
              <w:right w:val="single" w:sz="4" w:space="0" w:color="auto"/>
            </w:tcBorders>
            <w:shd w:val="clear" w:color="auto" w:fill="auto"/>
          </w:tcPr>
          <w:p w14:paraId="41A3E492" w14:textId="77777777" w:rsidR="007345F4" w:rsidRPr="00D0162F" w:rsidRDefault="007345F4" w:rsidP="00411E35">
            <w:pPr>
              <w:pStyle w:val="TAL"/>
              <w:keepNext w:val="0"/>
              <w:keepLines w:val="0"/>
            </w:pPr>
          </w:p>
        </w:tc>
        <w:tc>
          <w:tcPr>
            <w:tcW w:w="1052" w:type="dxa"/>
            <w:tcBorders>
              <w:top w:val="single" w:sz="4" w:space="0" w:color="auto"/>
              <w:left w:val="nil"/>
              <w:bottom w:val="single" w:sz="4" w:space="0" w:color="auto"/>
              <w:right w:val="single" w:sz="4" w:space="0" w:color="auto"/>
            </w:tcBorders>
          </w:tcPr>
          <w:p w14:paraId="47848776" w14:textId="77777777" w:rsidR="007345F4" w:rsidRPr="00D0162F" w:rsidRDefault="007345F4" w:rsidP="00411E35">
            <w:pPr>
              <w:pStyle w:val="TAL"/>
              <w:keepNext w:val="0"/>
              <w:keepLines w:val="0"/>
            </w:pPr>
          </w:p>
        </w:tc>
      </w:tr>
      <w:tr w:rsidR="007345F4" w:rsidRPr="00D0162F" w14:paraId="404299F2" w14:textId="77777777" w:rsidTr="00730DDD">
        <w:trPr>
          <w:jc w:val="center"/>
        </w:trPr>
        <w:tc>
          <w:tcPr>
            <w:tcW w:w="1020" w:type="dxa"/>
            <w:tcBorders>
              <w:top w:val="single" w:sz="4" w:space="0" w:color="auto"/>
              <w:left w:val="single" w:sz="4" w:space="0" w:color="auto"/>
              <w:bottom w:val="single" w:sz="4" w:space="0" w:color="auto"/>
              <w:right w:val="single" w:sz="4" w:space="0" w:color="auto"/>
            </w:tcBorders>
            <w:shd w:val="clear" w:color="auto" w:fill="auto"/>
          </w:tcPr>
          <w:p w14:paraId="3408E55C" w14:textId="77777777" w:rsidR="007345F4" w:rsidRPr="00D0162F" w:rsidRDefault="007345F4" w:rsidP="00411E35">
            <w:pPr>
              <w:pStyle w:val="TAL"/>
              <w:keepNext w:val="0"/>
              <w:keepLines w:val="0"/>
              <w:rPr>
                <w:lang w:eastAsia="sv-SE"/>
              </w:rPr>
            </w:pPr>
            <w:r w:rsidRPr="00862194">
              <w:rPr>
                <w:b/>
                <w:lang w:eastAsia="zh-CN"/>
              </w:rPr>
              <w:t>16.2.1.2</w:t>
            </w:r>
          </w:p>
        </w:tc>
        <w:tc>
          <w:tcPr>
            <w:tcW w:w="3703" w:type="dxa"/>
            <w:tcBorders>
              <w:top w:val="single" w:sz="4" w:space="0" w:color="auto"/>
              <w:left w:val="nil"/>
              <w:bottom w:val="single" w:sz="4" w:space="0" w:color="auto"/>
              <w:right w:val="single" w:sz="4" w:space="0" w:color="auto"/>
            </w:tcBorders>
            <w:shd w:val="clear" w:color="auto" w:fill="auto"/>
            <w:noWrap/>
          </w:tcPr>
          <w:p w14:paraId="5453C9EB" w14:textId="77777777" w:rsidR="007345F4" w:rsidRPr="00D0162F" w:rsidRDefault="007345F4" w:rsidP="00411E35">
            <w:pPr>
              <w:pStyle w:val="TAL"/>
              <w:keepNext w:val="0"/>
              <w:keepLines w:val="0"/>
              <w:rPr>
                <w:bCs/>
              </w:rPr>
            </w:pPr>
            <w:r w:rsidRPr="00C50920">
              <w:rPr>
                <w:bCs/>
              </w:rPr>
              <w:t>NR SA FR1 CG-SDT for 2Rx UE</w:t>
            </w:r>
          </w:p>
        </w:tc>
        <w:tc>
          <w:tcPr>
            <w:tcW w:w="1052" w:type="dxa"/>
            <w:tcBorders>
              <w:top w:val="single" w:sz="4" w:space="0" w:color="auto"/>
              <w:left w:val="nil"/>
              <w:bottom w:val="single" w:sz="4" w:space="0" w:color="auto"/>
              <w:right w:val="single" w:sz="4" w:space="0" w:color="auto"/>
            </w:tcBorders>
            <w:shd w:val="clear" w:color="auto" w:fill="auto"/>
          </w:tcPr>
          <w:p w14:paraId="2D7631DC" w14:textId="77777777" w:rsidR="007345F4" w:rsidRPr="00D0162F" w:rsidRDefault="007345F4" w:rsidP="00411E35">
            <w:pPr>
              <w:pStyle w:val="TAL"/>
              <w:keepNext w:val="0"/>
              <w:keepLines w:val="0"/>
              <w:rPr>
                <w:bCs/>
              </w:rPr>
            </w:pPr>
            <w:r w:rsidRPr="00D0162F">
              <w:rPr>
                <w:bCs/>
              </w:rPr>
              <w:t>NR Cell 1</w:t>
            </w:r>
          </w:p>
        </w:tc>
        <w:tc>
          <w:tcPr>
            <w:tcW w:w="1052" w:type="dxa"/>
            <w:tcBorders>
              <w:top w:val="single" w:sz="4" w:space="0" w:color="auto"/>
              <w:left w:val="nil"/>
              <w:bottom w:val="single" w:sz="4" w:space="0" w:color="auto"/>
              <w:right w:val="single" w:sz="4" w:space="0" w:color="auto"/>
            </w:tcBorders>
            <w:shd w:val="clear" w:color="auto" w:fill="auto"/>
          </w:tcPr>
          <w:p w14:paraId="2A639792" w14:textId="77777777" w:rsidR="007345F4" w:rsidRPr="00D0162F" w:rsidRDefault="007345F4" w:rsidP="00411E35">
            <w:pPr>
              <w:pStyle w:val="TAL"/>
              <w:keepNext w:val="0"/>
              <w:keepLines w:val="0"/>
              <w:rPr>
                <w:bCs/>
              </w:rPr>
            </w:pPr>
          </w:p>
        </w:tc>
        <w:tc>
          <w:tcPr>
            <w:tcW w:w="1052" w:type="dxa"/>
            <w:tcBorders>
              <w:top w:val="single" w:sz="4" w:space="0" w:color="auto"/>
              <w:left w:val="nil"/>
              <w:bottom w:val="single" w:sz="4" w:space="0" w:color="auto"/>
              <w:right w:val="single" w:sz="4" w:space="0" w:color="auto"/>
            </w:tcBorders>
            <w:shd w:val="clear" w:color="auto" w:fill="auto"/>
          </w:tcPr>
          <w:p w14:paraId="49BA7CED" w14:textId="77777777" w:rsidR="007345F4" w:rsidRPr="00D0162F" w:rsidRDefault="007345F4" w:rsidP="00411E35">
            <w:pPr>
              <w:pStyle w:val="TAL"/>
              <w:keepNext w:val="0"/>
              <w:keepLines w:val="0"/>
            </w:pPr>
          </w:p>
        </w:tc>
        <w:tc>
          <w:tcPr>
            <w:tcW w:w="1052" w:type="dxa"/>
            <w:tcBorders>
              <w:top w:val="single" w:sz="4" w:space="0" w:color="auto"/>
              <w:left w:val="nil"/>
              <w:bottom w:val="single" w:sz="4" w:space="0" w:color="auto"/>
              <w:right w:val="single" w:sz="4" w:space="0" w:color="auto"/>
            </w:tcBorders>
          </w:tcPr>
          <w:p w14:paraId="1257757B" w14:textId="77777777" w:rsidR="007345F4" w:rsidRPr="00D0162F" w:rsidRDefault="007345F4" w:rsidP="00411E35">
            <w:pPr>
              <w:pStyle w:val="TAL"/>
              <w:keepNext w:val="0"/>
              <w:keepLines w:val="0"/>
            </w:pPr>
          </w:p>
        </w:tc>
      </w:tr>
      <w:tr w:rsidR="007345F4" w:rsidRPr="00D0162F" w14:paraId="44B9213A" w14:textId="77777777" w:rsidTr="00730DDD">
        <w:trPr>
          <w:jc w:val="center"/>
        </w:trPr>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6189D79" w14:textId="77777777" w:rsidR="007345F4" w:rsidRPr="00D0162F" w:rsidRDefault="007345F4" w:rsidP="00411E35">
            <w:pPr>
              <w:pStyle w:val="TAL"/>
              <w:keepNext w:val="0"/>
              <w:keepLines w:val="0"/>
              <w:rPr>
                <w:b/>
                <w:lang w:eastAsia="zh-CN"/>
              </w:rPr>
            </w:pPr>
            <w:r w:rsidRPr="00D0162F">
              <w:rPr>
                <w:b/>
                <w:lang w:eastAsia="zh-CN"/>
              </w:rPr>
              <w:t>16.3.1.1</w:t>
            </w:r>
          </w:p>
        </w:tc>
        <w:tc>
          <w:tcPr>
            <w:tcW w:w="3703" w:type="dxa"/>
            <w:tcBorders>
              <w:top w:val="single" w:sz="4" w:space="0" w:color="auto"/>
              <w:left w:val="nil"/>
              <w:bottom w:val="single" w:sz="4" w:space="0" w:color="auto"/>
              <w:right w:val="single" w:sz="4" w:space="0" w:color="auto"/>
            </w:tcBorders>
            <w:shd w:val="clear" w:color="auto" w:fill="auto"/>
            <w:noWrap/>
            <w:vAlign w:val="center"/>
          </w:tcPr>
          <w:p w14:paraId="095E0C84" w14:textId="77777777" w:rsidR="007345F4" w:rsidRPr="00D0162F" w:rsidRDefault="007345F4" w:rsidP="00411E35">
            <w:pPr>
              <w:pStyle w:val="TAL"/>
              <w:keepNext w:val="0"/>
              <w:keepLines w:val="0"/>
            </w:pPr>
            <w:r w:rsidRPr="00D0162F">
              <w:t>NR SA FR1 Intra-frequency handover from FR1 to FR1 with known target cell for 1 Rx UE</w:t>
            </w:r>
          </w:p>
        </w:tc>
        <w:tc>
          <w:tcPr>
            <w:tcW w:w="1052" w:type="dxa"/>
            <w:tcBorders>
              <w:top w:val="single" w:sz="4" w:space="0" w:color="auto"/>
              <w:left w:val="nil"/>
              <w:bottom w:val="single" w:sz="4" w:space="0" w:color="auto"/>
              <w:right w:val="single" w:sz="4" w:space="0" w:color="auto"/>
            </w:tcBorders>
            <w:shd w:val="clear" w:color="auto" w:fill="auto"/>
            <w:vAlign w:val="center"/>
          </w:tcPr>
          <w:p w14:paraId="7812EA75" w14:textId="77777777" w:rsidR="007345F4" w:rsidRPr="00D0162F" w:rsidRDefault="007345F4" w:rsidP="00411E35">
            <w:pPr>
              <w:pStyle w:val="TAL"/>
              <w:keepNext w:val="0"/>
              <w:keepLines w:val="0"/>
            </w:pPr>
            <w:r w:rsidRPr="00D0162F">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08B987CA" w14:textId="77777777" w:rsidR="007345F4" w:rsidRPr="00D0162F" w:rsidRDefault="007345F4" w:rsidP="00411E35">
            <w:pPr>
              <w:pStyle w:val="TAL"/>
              <w:keepNext w:val="0"/>
              <w:keepLines w:val="0"/>
            </w:pPr>
            <w:r w:rsidRPr="00D0162F">
              <w:t>NR Cell 2</w:t>
            </w:r>
          </w:p>
        </w:tc>
        <w:tc>
          <w:tcPr>
            <w:tcW w:w="1052" w:type="dxa"/>
            <w:tcBorders>
              <w:top w:val="single" w:sz="4" w:space="0" w:color="auto"/>
              <w:left w:val="nil"/>
              <w:bottom w:val="single" w:sz="4" w:space="0" w:color="auto"/>
              <w:right w:val="single" w:sz="4" w:space="0" w:color="auto"/>
            </w:tcBorders>
            <w:shd w:val="clear" w:color="auto" w:fill="auto"/>
            <w:vAlign w:val="center"/>
          </w:tcPr>
          <w:p w14:paraId="509AF878" w14:textId="77777777" w:rsidR="007345F4" w:rsidRPr="00D0162F" w:rsidRDefault="007345F4" w:rsidP="00411E35">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643AF440" w14:textId="77777777" w:rsidR="007345F4" w:rsidRPr="00D0162F" w:rsidRDefault="007345F4" w:rsidP="00411E35">
            <w:pPr>
              <w:pStyle w:val="TAL"/>
              <w:keepNext w:val="0"/>
              <w:keepLines w:val="0"/>
            </w:pPr>
          </w:p>
        </w:tc>
      </w:tr>
      <w:tr w:rsidR="007345F4" w:rsidRPr="00D0162F" w14:paraId="550C6ED6" w14:textId="77777777" w:rsidTr="00730DDD">
        <w:trPr>
          <w:jc w:val="center"/>
        </w:trPr>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D3C9014" w14:textId="77777777" w:rsidR="007345F4" w:rsidRPr="00D0162F" w:rsidRDefault="007345F4" w:rsidP="00411E35">
            <w:pPr>
              <w:pStyle w:val="TAL"/>
              <w:keepNext w:val="0"/>
              <w:keepLines w:val="0"/>
              <w:rPr>
                <w:b/>
                <w:lang w:eastAsia="zh-CN"/>
              </w:rPr>
            </w:pPr>
            <w:r w:rsidRPr="00D0162F">
              <w:rPr>
                <w:b/>
                <w:lang w:eastAsia="zh-CN"/>
              </w:rPr>
              <w:t>16.3.1.2</w:t>
            </w:r>
          </w:p>
        </w:tc>
        <w:tc>
          <w:tcPr>
            <w:tcW w:w="3703" w:type="dxa"/>
            <w:tcBorders>
              <w:top w:val="single" w:sz="4" w:space="0" w:color="auto"/>
              <w:left w:val="nil"/>
              <w:bottom w:val="single" w:sz="4" w:space="0" w:color="auto"/>
              <w:right w:val="single" w:sz="4" w:space="0" w:color="auto"/>
            </w:tcBorders>
            <w:shd w:val="clear" w:color="auto" w:fill="auto"/>
            <w:noWrap/>
            <w:vAlign w:val="center"/>
          </w:tcPr>
          <w:p w14:paraId="67701938" w14:textId="77777777" w:rsidR="007345F4" w:rsidRPr="00D0162F" w:rsidRDefault="007345F4" w:rsidP="00411E35">
            <w:pPr>
              <w:pStyle w:val="TAL"/>
              <w:keepNext w:val="0"/>
              <w:keepLines w:val="0"/>
            </w:pPr>
            <w:r w:rsidRPr="00D0162F">
              <w:t>NR SA FR1 Intra-frequency handover from FR1 to FR1 with known target cell for 2 Rx UE</w:t>
            </w:r>
          </w:p>
        </w:tc>
        <w:tc>
          <w:tcPr>
            <w:tcW w:w="1052" w:type="dxa"/>
            <w:tcBorders>
              <w:top w:val="single" w:sz="4" w:space="0" w:color="auto"/>
              <w:left w:val="nil"/>
              <w:bottom w:val="single" w:sz="4" w:space="0" w:color="auto"/>
              <w:right w:val="single" w:sz="4" w:space="0" w:color="auto"/>
            </w:tcBorders>
            <w:shd w:val="clear" w:color="auto" w:fill="auto"/>
            <w:vAlign w:val="center"/>
          </w:tcPr>
          <w:p w14:paraId="52845DE6" w14:textId="77777777" w:rsidR="007345F4" w:rsidRPr="00D0162F" w:rsidRDefault="007345F4" w:rsidP="00411E35">
            <w:pPr>
              <w:pStyle w:val="TAL"/>
              <w:keepNext w:val="0"/>
              <w:keepLines w:val="0"/>
            </w:pPr>
            <w:r w:rsidRPr="00D0162F">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3B131141" w14:textId="77777777" w:rsidR="007345F4" w:rsidRPr="00D0162F" w:rsidRDefault="007345F4" w:rsidP="00411E35">
            <w:pPr>
              <w:pStyle w:val="TAL"/>
              <w:keepNext w:val="0"/>
              <w:keepLines w:val="0"/>
            </w:pPr>
            <w:r w:rsidRPr="00D0162F">
              <w:t>NR Cell 2</w:t>
            </w:r>
          </w:p>
        </w:tc>
        <w:tc>
          <w:tcPr>
            <w:tcW w:w="1052" w:type="dxa"/>
            <w:tcBorders>
              <w:top w:val="single" w:sz="4" w:space="0" w:color="auto"/>
              <w:left w:val="nil"/>
              <w:bottom w:val="single" w:sz="4" w:space="0" w:color="auto"/>
              <w:right w:val="single" w:sz="4" w:space="0" w:color="auto"/>
            </w:tcBorders>
            <w:shd w:val="clear" w:color="auto" w:fill="auto"/>
            <w:vAlign w:val="center"/>
          </w:tcPr>
          <w:p w14:paraId="6589B624" w14:textId="77777777" w:rsidR="007345F4" w:rsidRPr="00D0162F" w:rsidRDefault="007345F4" w:rsidP="00411E35">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6F1D6083" w14:textId="77777777" w:rsidR="007345F4" w:rsidRPr="00D0162F" w:rsidRDefault="007345F4" w:rsidP="00411E35">
            <w:pPr>
              <w:pStyle w:val="TAL"/>
              <w:keepNext w:val="0"/>
              <w:keepLines w:val="0"/>
            </w:pPr>
          </w:p>
        </w:tc>
      </w:tr>
      <w:tr w:rsidR="007345F4" w:rsidRPr="00D0162F" w14:paraId="603012D2" w14:textId="77777777" w:rsidTr="00730DDD">
        <w:trPr>
          <w:jc w:val="center"/>
        </w:trPr>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904DB49" w14:textId="77777777" w:rsidR="007345F4" w:rsidRPr="00D0162F" w:rsidRDefault="007345F4" w:rsidP="00411E35">
            <w:pPr>
              <w:pStyle w:val="TAL"/>
              <w:keepNext w:val="0"/>
              <w:keepLines w:val="0"/>
              <w:rPr>
                <w:b/>
                <w:lang w:eastAsia="zh-CN"/>
              </w:rPr>
            </w:pPr>
            <w:r w:rsidRPr="00D0162F">
              <w:rPr>
                <w:b/>
                <w:lang w:eastAsia="zh-CN"/>
              </w:rPr>
              <w:t>16.3.1.3</w:t>
            </w:r>
          </w:p>
        </w:tc>
        <w:tc>
          <w:tcPr>
            <w:tcW w:w="3703" w:type="dxa"/>
            <w:tcBorders>
              <w:top w:val="single" w:sz="4" w:space="0" w:color="auto"/>
              <w:left w:val="nil"/>
              <w:bottom w:val="single" w:sz="4" w:space="0" w:color="auto"/>
              <w:right w:val="single" w:sz="4" w:space="0" w:color="auto"/>
            </w:tcBorders>
            <w:shd w:val="clear" w:color="auto" w:fill="auto"/>
            <w:noWrap/>
          </w:tcPr>
          <w:p w14:paraId="2A5D6DAA" w14:textId="77777777" w:rsidR="007345F4" w:rsidRPr="00D0162F" w:rsidRDefault="007345F4" w:rsidP="00411E35">
            <w:pPr>
              <w:pStyle w:val="TAL"/>
              <w:keepNext w:val="0"/>
              <w:keepLines w:val="0"/>
            </w:pPr>
            <w:r w:rsidRPr="00D0162F">
              <w:t>NR SA FR1 Intra-frequency handover from FR1 to FR1 with unknown target cell for 1 Rx UE</w:t>
            </w:r>
          </w:p>
        </w:tc>
        <w:tc>
          <w:tcPr>
            <w:tcW w:w="1052" w:type="dxa"/>
            <w:tcBorders>
              <w:top w:val="single" w:sz="4" w:space="0" w:color="auto"/>
              <w:left w:val="nil"/>
              <w:bottom w:val="single" w:sz="4" w:space="0" w:color="auto"/>
              <w:right w:val="single" w:sz="4" w:space="0" w:color="auto"/>
            </w:tcBorders>
            <w:shd w:val="clear" w:color="auto" w:fill="auto"/>
            <w:vAlign w:val="center"/>
          </w:tcPr>
          <w:p w14:paraId="5D44ED0C" w14:textId="77777777" w:rsidR="007345F4" w:rsidRPr="00D0162F" w:rsidRDefault="007345F4" w:rsidP="00411E35">
            <w:pPr>
              <w:pStyle w:val="TAL"/>
              <w:keepNext w:val="0"/>
              <w:keepLines w:val="0"/>
            </w:pPr>
            <w:r w:rsidRPr="00D0162F">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3846BA7B" w14:textId="77777777" w:rsidR="007345F4" w:rsidRPr="00D0162F" w:rsidRDefault="007345F4" w:rsidP="00411E35">
            <w:pPr>
              <w:pStyle w:val="TAL"/>
              <w:keepNext w:val="0"/>
              <w:keepLines w:val="0"/>
            </w:pPr>
            <w:r w:rsidRPr="00D0162F">
              <w:t>NR Cell 2</w:t>
            </w:r>
          </w:p>
        </w:tc>
        <w:tc>
          <w:tcPr>
            <w:tcW w:w="1052" w:type="dxa"/>
            <w:tcBorders>
              <w:top w:val="single" w:sz="4" w:space="0" w:color="auto"/>
              <w:left w:val="nil"/>
              <w:bottom w:val="single" w:sz="4" w:space="0" w:color="auto"/>
              <w:right w:val="single" w:sz="4" w:space="0" w:color="auto"/>
            </w:tcBorders>
            <w:shd w:val="clear" w:color="auto" w:fill="auto"/>
            <w:vAlign w:val="center"/>
          </w:tcPr>
          <w:p w14:paraId="0C6CC15A" w14:textId="77777777" w:rsidR="007345F4" w:rsidRPr="00D0162F" w:rsidRDefault="007345F4" w:rsidP="00411E35">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434243CE" w14:textId="77777777" w:rsidR="007345F4" w:rsidRPr="00D0162F" w:rsidRDefault="007345F4" w:rsidP="00411E35">
            <w:pPr>
              <w:pStyle w:val="TAL"/>
              <w:keepNext w:val="0"/>
              <w:keepLines w:val="0"/>
            </w:pPr>
          </w:p>
        </w:tc>
      </w:tr>
      <w:tr w:rsidR="007345F4" w:rsidRPr="00D0162F" w14:paraId="2D3B34CD" w14:textId="77777777" w:rsidTr="00730DDD">
        <w:trPr>
          <w:jc w:val="center"/>
        </w:trPr>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F4EEC17" w14:textId="77777777" w:rsidR="007345F4" w:rsidRPr="00D0162F" w:rsidRDefault="007345F4" w:rsidP="00411E35">
            <w:pPr>
              <w:pStyle w:val="TAL"/>
              <w:keepNext w:val="0"/>
              <w:keepLines w:val="0"/>
              <w:rPr>
                <w:b/>
                <w:lang w:eastAsia="zh-CN"/>
              </w:rPr>
            </w:pPr>
            <w:r w:rsidRPr="00D0162F">
              <w:rPr>
                <w:b/>
                <w:lang w:eastAsia="zh-CN"/>
              </w:rPr>
              <w:t>16.3.1.4</w:t>
            </w:r>
          </w:p>
        </w:tc>
        <w:tc>
          <w:tcPr>
            <w:tcW w:w="3703" w:type="dxa"/>
            <w:tcBorders>
              <w:top w:val="single" w:sz="4" w:space="0" w:color="auto"/>
              <w:left w:val="nil"/>
              <w:bottom w:val="single" w:sz="4" w:space="0" w:color="auto"/>
              <w:right w:val="single" w:sz="4" w:space="0" w:color="auto"/>
            </w:tcBorders>
            <w:shd w:val="clear" w:color="auto" w:fill="auto"/>
            <w:noWrap/>
          </w:tcPr>
          <w:p w14:paraId="01C3F41E" w14:textId="77777777" w:rsidR="007345F4" w:rsidRPr="00D0162F" w:rsidRDefault="007345F4" w:rsidP="00411E35">
            <w:pPr>
              <w:pStyle w:val="TAL"/>
              <w:keepNext w:val="0"/>
              <w:keepLines w:val="0"/>
            </w:pPr>
            <w:r w:rsidRPr="00D0162F">
              <w:t>NR SA FR1 Intra-frequency handover from FR1 to FR1 with unknown target cell for 2 Rx UE</w:t>
            </w:r>
          </w:p>
        </w:tc>
        <w:tc>
          <w:tcPr>
            <w:tcW w:w="1052" w:type="dxa"/>
            <w:tcBorders>
              <w:top w:val="single" w:sz="4" w:space="0" w:color="auto"/>
              <w:left w:val="nil"/>
              <w:bottom w:val="single" w:sz="4" w:space="0" w:color="auto"/>
              <w:right w:val="single" w:sz="4" w:space="0" w:color="auto"/>
            </w:tcBorders>
            <w:shd w:val="clear" w:color="auto" w:fill="auto"/>
            <w:vAlign w:val="center"/>
          </w:tcPr>
          <w:p w14:paraId="5578DA7F" w14:textId="77777777" w:rsidR="007345F4" w:rsidRPr="00D0162F" w:rsidRDefault="007345F4" w:rsidP="00411E35">
            <w:pPr>
              <w:pStyle w:val="TAL"/>
              <w:keepNext w:val="0"/>
              <w:keepLines w:val="0"/>
            </w:pPr>
            <w:r w:rsidRPr="00D0162F">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18630B70" w14:textId="77777777" w:rsidR="007345F4" w:rsidRPr="00D0162F" w:rsidRDefault="007345F4" w:rsidP="00411E35">
            <w:pPr>
              <w:pStyle w:val="TAL"/>
              <w:keepNext w:val="0"/>
              <w:keepLines w:val="0"/>
            </w:pPr>
            <w:r w:rsidRPr="00D0162F">
              <w:t>NR Cell 2</w:t>
            </w:r>
          </w:p>
        </w:tc>
        <w:tc>
          <w:tcPr>
            <w:tcW w:w="1052" w:type="dxa"/>
            <w:tcBorders>
              <w:top w:val="single" w:sz="4" w:space="0" w:color="auto"/>
              <w:left w:val="nil"/>
              <w:bottom w:val="single" w:sz="4" w:space="0" w:color="auto"/>
              <w:right w:val="single" w:sz="4" w:space="0" w:color="auto"/>
            </w:tcBorders>
            <w:shd w:val="clear" w:color="auto" w:fill="auto"/>
            <w:vAlign w:val="center"/>
          </w:tcPr>
          <w:p w14:paraId="2ABA953D" w14:textId="77777777" w:rsidR="007345F4" w:rsidRPr="00D0162F" w:rsidRDefault="007345F4" w:rsidP="00411E35">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52FC1EEC" w14:textId="77777777" w:rsidR="007345F4" w:rsidRPr="00D0162F" w:rsidRDefault="007345F4" w:rsidP="00411E35">
            <w:pPr>
              <w:pStyle w:val="TAL"/>
              <w:keepNext w:val="0"/>
              <w:keepLines w:val="0"/>
            </w:pPr>
          </w:p>
        </w:tc>
      </w:tr>
      <w:tr w:rsidR="007345F4" w:rsidRPr="00D0162F" w14:paraId="0DFDFE09" w14:textId="77777777" w:rsidTr="00730DDD">
        <w:trPr>
          <w:jc w:val="center"/>
        </w:trPr>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36579FB" w14:textId="77777777" w:rsidR="007345F4" w:rsidRPr="00D0162F" w:rsidRDefault="007345F4" w:rsidP="00411E35">
            <w:pPr>
              <w:pStyle w:val="TAL"/>
              <w:keepNext w:val="0"/>
              <w:keepLines w:val="0"/>
              <w:rPr>
                <w:b/>
                <w:lang w:eastAsia="zh-CN"/>
              </w:rPr>
            </w:pPr>
            <w:r w:rsidRPr="00D0162F">
              <w:rPr>
                <w:b/>
                <w:lang w:eastAsia="zh-CN"/>
              </w:rPr>
              <w:t>16.3.1.5</w:t>
            </w:r>
          </w:p>
        </w:tc>
        <w:tc>
          <w:tcPr>
            <w:tcW w:w="3703" w:type="dxa"/>
            <w:tcBorders>
              <w:top w:val="single" w:sz="4" w:space="0" w:color="auto"/>
              <w:left w:val="nil"/>
              <w:bottom w:val="single" w:sz="4" w:space="0" w:color="auto"/>
              <w:right w:val="single" w:sz="4" w:space="0" w:color="auto"/>
            </w:tcBorders>
            <w:shd w:val="clear" w:color="auto" w:fill="auto"/>
            <w:noWrap/>
          </w:tcPr>
          <w:p w14:paraId="77058665" w14:textId="77777777" w:rsidR="007345F4" w:rsidRPr="00D0162F" w:rsidRDefault="007345F4" w:rsidP="00411E35">
            <w:pPr>
              <w:pStyle w:val="TAL"/>
              <w:keepNext w:val="0"/>
              <w:keepLines w:val="0"/>
            </w:pPr>
            <w:r w:rsidRPr="00D0162F">
              <w:t>NR SA FR1-FR1 Inter-frequency handover from FR1 to FR1 with unknown target cell for 1 Rx UE</w:t>
            </w:r>
          </w:p>
        </w:tc>
        <w:tc>
          <w:tcPr>
            <w:tcW w:w="1052" w:type="dxa"/>
            <w:tcBorders>
              <w:top w:val="single" w:sz="4" w:space="0" w:color="auto"/>
              <w:left w:val="nil"/>
              <w:bottom w:val="single" w:sz="4" w:space="0" w:color="auto"/>
              <w:right w:val="single" w:sz="4" w:space="0" w:color="auto"/>
            </w:tcBorders>
            <w:shd w:val="clear" w:color="auto" w:fill="auto"/>
            <w:vAlign w:val="center"/>
          </w:tcPr>
          <w:p w14:paraId="2A01C655" w14:textId="77777777" w:rsidR="007345F4" w:rsidRPr="00D0162F" w:rsidRDefault="007345F4" w:rsidP="00411E35">
            <w:pPr>
              <w:pStyle w:val="TAL"/>
              <w:keepNext w:val="0"/>
              <w:keepLines w:val="0"/>
            </w:pPr>
            <w:r w:rsidRPr="00D0162F">
              <w:t>NR Cell 6</w:t>
            </w:r>
          </w:p>
        </w:tc>
        <w:tc>
          <w:tcPr>
            <w:tcW w:w="1052" w:type="dxa"/>
            <w:tcBorders>
              <w:top w:val="single" w:sz="4" w:space="0" w:color="auto"/>
              <w:left w:val="nil"/>
              <w:bottom w:val="single" w:sz="4" w:space="0" w:color="auto"/>
              <w:right w:val="single" w:sz="4" w:space="0" w:color="auto"/>
            </w:tcBorders>
            <w:shd w:val="clear" w:color="auto" w:fill="auto"/>
            <w:vAlign w:val="center"/>
          </w:tcPr>
          <w:p w14:paraId="21226540" w14:textId="77777777" w:rsidR="007345F4" w:rsidRPr="00D0162F" w:rsidRDefault="007345F4" w:rsidP="00411E35">
            <w:pPr>
              <w:pStyle w:val="TAL"/>
              <w:keepNext w:val="0"/>
              <w:keepLines w:val="0"/>
            </w:pPr>
            <w:r w:rsidRPr="00D0162F">
              <w:t>NR Cell 3</w:t>
            </w:r>
          </w:p>
        </w:tc>
        <w:tc>
          <w:tcPr>
            <w:tcW w:w="1052" w:type="dxa"/>
            <w:tcBorders>
              <w:top w:val="single" w:sz="4" w:space="0" w:color="auto"/>
              <w:left w:val="nil"/>
              <w:bottom w:val="single" w:sz="4" w:space="0" w:color="auto"/>
              <w:right w:val="single" w:sz="4" w:space="0" w:color="auto"/>
            </w:tcBorders>
            <w:shd w:val="clear" w:color="auto" w:fill="auto"/>
            <w:vAlign w:val="center"/>
          </w:tcPr>
          <w:p w14:paraId="3F930ED5" w14:textId="77777777" w:rsidR="007345F4" w:rsidRPr="00D0162F" w:rsidRDefault="007345F4" w:rsidP="00411E35">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07ACDF45" w14:textId="77777777" w:rsidR="007345F4" w:rsidRPr="00D0162F" w:rsidRDefault="007345F4" w:rsidP="00411E35">
            <w:pPr>
              <w:pStyle w:val="TAL"/>
              <w:keepNext w:val="0"/>
              <w:keepLines w:val="0"/>
            </w:pPr>
          </w:p>
        </w:tc>
      </w:tr>
      <w:tr w:rsidR="007345F4" w:rsidRPr="00D0162F" w14:paraId="3CC85BBA" w14:textId="77777777" w:rsidTr="00730DDD">
        <w:trPr>
          <w:jc w:val="center"/>
        </w:trPr>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40759F0" w14:textId="77777777" w:rsidR="007345F4" w:rsidRPr="00D0162F" w:rsidRDefault="007345F4" w:rsidP="00411E35">
            <w:pPr>
              <w:pStyle w:val="TAL"/>
              <w:keepNext w:val="0"/>
              <w:keepLines w:val="0"/>
              <w:rPr>
                <w:b/>
                <w:lang w:eastAsia="zh-CN"/>
              </w:rPr>
            </w:pPr>
            <w:r w:rsidRPr="00D0162F">
              <w:rPr>
                <w:b/>
                <w:lang w:eastAsia="zh-CN"/>
              </w:rPr>
              <w:t>16.3.1.6</w:t>
            </w:r>
          </w:p>
        </w:tc>
        <w:tc>
          <w:tcPr>
            <w:tcW w:w="3703" w:type="dxa"/>
            <w:tcBorders>
              <w:top w:val="single" w:sz="4" w:space="0" w:color="auto"/>
              <w:left w:val="nil"/>
              <w:bottom w:val="single" w:sz="4" w:space="0" w:color="auto"/>
              <w:right w:val="single" w:sz="4" w:space="0" w:color="auto"/>
            </w:tcBorders>
            <w:shd w:val="clear" w:color="auto" w:fill="auto"/>
            <w:noWrap/>
          </w:tcPr>
          <w:p w14:paraId="09122EA6" w14:textId="77777777" w:rsidR="007345F4" w:rsidRPr="00D0162F" w:rsidRDefault="007345F4" w:rsidP="00411E35">
            <w:pPr>
              <w:pStyle w:val="TAL"/>
              <w:keepNext w:val="0"/>
              <w:keepLines w:val="0"/>
            </w:pPr>
            <w:r w:rsidRPr="00D0162F">
              <w:t>NR SA FR1-FR1 Inter-frequency handover from FR1 to FR1 with unknown target cell for 2 Rx UE</w:t>
            </w:r>
          </w:p>
        </w:tc>
        <w:tc>
          <w:tcPr>
            <w:tcW w:w="1052" w:type="dxa"/>
            <w:tcBorders>
              <w:top w:val="single" w:sz="4" w:space="0" w:color="auto"/>
              <w:left w:val="nil"/>
              <w:bottom w:val="single" w:sz="4" w:space="0" w:color="auto"/>
              <w:right w:val="single" w:sz="4" w:space="0" w:color="auto"/>
            </w:tcBorders>
            <w:shd w:val="clear" w:color="auto" w:fill="auto"/>
            <w:vAlign w:val="center"/>
          </w:tcPr>
          <w:p w14:paraId="19943D58" w14:textId="77777777" w:rsidR="007345F4" w:rsidRPr="00D0162F" w:rsidRDefault="007345F4" w:rsidP="00411E35">
            <w:pPr>
              <w:pStyle w:val="TAL"/>
              <w:keepNext w:val="0"/>
              <w:keepLines w:val="0"/>
            </w:pPr>
            <w:r w:rsidRPr="00D0162F">
              <w:t>NR Cell 6</w:t>
            </w:r>
          </w:p>
        </w:tc>
        <w:tc>
          <w:tcPr>
            <w:tcW w:w="1052" w:type="dxa"/>
            <w:tcBorders>
              <w:top w:val="single" w:sz="4" w:space="0" w:color="auto"/>
              <w:left w:val="nil"/>
              <w:bottom w:val="single" w:sz="4" w:space="0" w:color="auto"/>
              <w:right w:val="single" w:sz="4" w:space="0" w:color="auto"/>
            </w:tcBorders>
            <w:shd w:val="clear" w:color="auto" w:fill="auto"/>
            <w:vAlign w:val="center"/>
          </w:tcPr>
          <w:p w14:paraId="670224CB" w14:textId="77777777" w:rsidR="007345F4" w:rsidRPr="00D0162F" w:rsidRDefault="007345F4" w:rsidP="00411E35">
            <w:pPr>
              <w:pStyle w:val="TAL"/>
              <w:keepNext w:val="0"/>
              <w:keepLines w:val="0"/>
            </w:pPr>
            <w:r w:rsidRPr="00D0162F">
              <w:t>NR Cell 3</w:t>
            </w:r>
          </w:p>
        </w:tc>
        <w:tc>
          <w:tcPr>
            <w:tcW w:w="1052" w:type="dxa"/>
            <w:tcBorders>
              <w:top w:val="single" w:sz="4" w:space="0" w:color="auto"/>
              <w:left w:val="nil"/>
              <w:bottom w:val="single" w:sz="4" w:space="0" w:color="auto"/>
              <w:right w:val="single" w:sz="4" w:space="0" w:color="auto"/>
            </w:tcBorders>
            <w:shd w:val="clear" w:color="auto" w:fill="auto"/>
            <w:vAlign w:val="center"/>
          </w:tcPr>
          <w:p w14:paraId="584A790E" w14:textId="77777777" w:rsidR="007345F4" w:rsidRPr="00D0162F" w:rsidRDefault="007345F4" w:rsidP="00411E35">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3C12EAD9" w14:textId="77777777" w:rsidR="007345F4" w:rsidRPr="00D0162F" w:rsidRDefault="007345F4" w:rsidP="00411E35">
            <w:pPr>
              <w:pStyle w:val="TAL"/>
              <w:keepNext w:val="0"/>
              <w:keepLines w:val="0"/>
            </w:pPr>
          </w:p>
        </w:tc>
      </w:tr>
      <w:tr w:rsidR="007345F4" w:rsidRPr="00D0162F" w14:paraId="175845E5" w14:textId="77777777" w:rsidTr="00730DDD">
        <w:trPr>
          <w:jc w:val="center"/>
        </w:trPr>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D73C0B0" w14:textId="77777777" w:rsidR="007345F4" w:rsidRPr="00D0162F" w:rsidRDefault="007345F4" w:rsidP="00411E35">
            <w:pPr>
              <w:pStyle w:val="TAL"/>
              <w:keepNext w:val="0"/>
              <w:keepLines w:val="0"/>
              <w:rPr>
                <w:b/>
                <w:lang w:eastAsia="zh-CN"/>
              </w:rPr>
            </w:pPr>
            <w:r w:rsidRPr="00D0162F">
              <w:rPr>
                <w:b/>
                <w:lang w:eastAsia="zh-CN"/>
              </w:rPr>
              <w:t>16.3.2.1.1</w:t>
            </w:r>
          </w:p>
        </w:tc>
        <w:tc>
          <w:tcPr>
            <w:tcW w:w="3703" w:type="dxa"/>
            <w:tcBorders>
              <w:top w:val="single" w:sz="4" w:space="0" w:color="auto"/>
              <w:left w:val="nil"/>
              <w:bottom w:val="single" w:sz="4" w:space="0" w:color="auto"/>
              <w:right w:val="single" w:sz="4" w:space="0" w:color="auto"/>
            </w:tcBorders>
            <w:shd w:val="clear" w:color="auto" w:fill="auto"/>
            <w:noWrap/>
            <w:vAlign w:val="center"/>
          </w:tcPr>
          <w:p w14:paraId="0CB42324" w14:textId="77777777" w:rsidR="007345F4" w:rsidRPr="00D0162F" w:rsidRDefault="007345F4" w:rsidP="00411E35">
            <w:pPr>
              <w:pStyle w:val="TAL"/>
              <w:keepNext w:val="0"/>
              <w:keepLines w:val="0"/>
            </w:pPr>
            <w:r w:rsidRPr="00D0162F">
              <w:t>NR SA FR1 Intra-frequency RRC Re-establishment in FR1 for 1 Rx UE</w:t>
            </w:r>
          </w:p>
        </w:tc>
        <w:tc>
          <w:tcPr>
            <w:tcW w:w="1052" w:type="dxa"/>
            <w:tcBorders>
              <w:top w:val="single" w:sz="4" w:space="0" w:color="auto"/>
              <w:left w:val="nil"/>
              <w:bottom w:val="single" w:sz="4" w:space="0" w:color="auto"/>
              <w:right w:val="single" w:sz="4" w:space="0" w:color="auto"/>
            </w:tcBorders>
            <w:shd w:val="clear" w:color="auto" w:fill="auto"/>
            <w:vAlign w:val="center"/>
          </w:tcPr>
          <w:p w14:paraId="75B4D1A6" w14:textId="77777777" w:rsidR="007345F4" w:rsidRPr="00D0162F" w:rsidRDefault="007345F4" w:rsidP="00411E35">
            <w:pPr>
              <w:pStyle w:val="TAL"/>
              <w:keepNext w:val="0"/>
              <w:keepLines w:val="0"/>
            </w:pPr>
            <w:r w:rsidRPr="00D0162F">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34DBC8A3" w14:textId="77777777" w:rsidR="007345F4" w:rsidRPr="00D0162F" w:rsidRDefault="007345F4" w:rsidP="00411E35">
            <w:pPr>
              <w:pStyle w:val="TAL"/>
              <w:keepNext w:val="0"/>
              <w:keepLines w:val="0"/>
            </w:pPr>
            <w:r w:rsidRPr="00D0162F">
              <w:t>NR Cell 2</w:t>
            </w:r>
          </w:p>
        </w:tc>
        <w:tc>
          <w:tcPr>
            <w:tcW w:w="1052" w:type="dxa"/>
            <w:tcBorders>
              <w:top w:val="single" w:sz="4" w:space="0" w:color="auto"/>
              <w:left w:val="nil"/>
              <w:bottom w:val="single" w:sz="4" w:space="0" w:color="auto"/>
              <w:right w:val="single" w:sz="4" w:space="0" w:color="auto"/>
            </w:tcBorders>
            <w:shd w:val="clear" w:color="auto" w:fill="auto"/>
            <w:vAlign w:val="center"/>
          </w:tcPr>
          <w:p w14:paraId="6EACEE74" w14:textId="77777777" w:rsidR="007345F4" w:rsidRPr="00D0162F" w:rsidRDefault="007345F4" w:rsidP="00411E35">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7B44BECA" w14:textId="77777777" w:rsidR="007345F4" w:rsidRPr="00D0162F" w:rsidRDefault="007345F4" w:rsidP="00411E35">
            <w:pPr>
              <w:pStyle w:val="TAL"/>
              <w:keepNext w:val="0"/>
              <w:keepLines w:val="0"/>
            </w:pPr>
          </w:p>
        </w:tc>
      </w:tr>
      <w:tr w:rsidR="007345F4" w:rsidRPr="00D0162F" w14:paraId="0A3B64EA" w14:textId="77777777" w:rsidTr="00730DDD">
        <w:trPr>
          <w:jc w:val="center"/>
        </w:trPr>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07E1512" w14:textId="77777777" w:rsidR="007345F4" w:rsidRPr="00D0162F" w:rsidRDefault="007345F4" w:rsidP="00411E35">
            <w:pPr>
              <w:pStyle w:val="TAL"/>
              <w:keepNext w:val="0"/>
              <w:keepLines w:val="0"/>
              <w:rPr>
                <w:b/>
                <w:lang w:eastAsia="zh-TW"/>
              </w:rPr>
            </w:pPr>
            <w:r w:rsidRPr="00D0162F">
              <w:rPr>
                <w:b/>
                <w:lang w:eastAsia="zh-CN"/>
              </w:rPr>
              <w:t>16.3.2.1.2</w:t>
            </w:r>
          </w:p>
        </w:tc>
        <w:tc>
          <w:tcPr>
            <w:tcW w:w="3703" w:type="dxa"/>
            <w:tcBorders>
              <w:top w:val="single" w:sz="4" w:space="0" w:color="auto"/>
              <w:left w:val="nil"/>
              <w:bottom w:val="single" w:sz="4" w:space="0" w:color="auto"/>
              <w:right w:val="single" w:sz="4" w:space="0" w:color="auto"/>
            </w:tcBorders>
            <w:shd w:val="clear" w:color="auto" w:fill="auto"/>
            <w:noWrap/>
            <w:vAlign w:val="center"/>
          </w:tcPr>
          <w:p w14:paraId="6FFB13D3" w14:textId="77777777" w:rsidR="007345F4" w:rsidRPr="00D0162F" w:rsidRDefault="007345F4" w:rsidP="00411E35">
            <w:pPr>
              <w:pStyle w:val="TAL"/>
              <w:keepNext w:val="0"/>
              <w:keepLines w:val="0"/>
            </w:pPr>
            <w:r w:rsidRPr="00D0162F">
              <w:t>NR SA FR1 Intra-frequency RRC Re-establishment in FR1 for 2 Rx UE</w:t>
            </w:r>
          </w:p>
        </w:tc>
        <w:tc>
          <w:tcPr>
            <w:tcW w:w="1052" w:type="dxa"/>
            <w:tcBorders>
              <w:top w:val="single" w:sz="4" w:space="0" w:color="auto"/>
              <w:left w:val="nil"/>
              <w:bottom w:val="single" w:sz="4" w:space="0" w:color="auto"/>
              <w:right w:val="single" w:sz="4" w:space="0" w:color="auto"/>
            </w:tcBorders>
            <w:shd w:val="clear" w:color="auto" w:fill="auto"/>
            <w:vAlign w:val="center"/>
          </w:tcPr>
          <w:p w14:paraId="0E348003" w14:textId="77777777" w:rsidR="007345F4" w:rsidRPr="00D0162F" w:rsidRDefault="007345F4" w:rsidP="00411E35">
            <w:pPr>
              <w:pStyle w:val="TAL"/>
              <w:keepNext w:val="0"/>
              <w:keepLines w:val="0"/>
            </w:pPr>
            <w:r w:rsidRPr="00D0162F">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0F1FBE65" w14:textId="77777777" w:rsidR="007345F4" w:rsidRPr="00D0162F" w:rsidRDefault="007345F4" w:rsidP="00411E35">
            <w:pPr>
              <w:pStyle w:val="TAL"/>
              <w:keepNext w:val="0"/>
              <w:keepLines w:val="0"/>
            </w:pPr>
            <w:r w:rsidRPr="00D0162F">
              <w:t>NR Cell 2</w:t>
            </w:r>
          </w:p>
        </w:tc>
        <w:tc>
          <w:tcPr>
            <w:tcW w:w="1052" w:type="dxa"/>
            <w:tcBorders>
              <w:top w:val="single" w:sz="4" w:space="0" w:color="auto"/>
              <w:left w:val="nil"/>
              <w:bottom w:val="single" w:sz="4" w:space="0" w:color="auto"/>
              <w:right w:val="single" w:sz="4" w:space="0" w:color="auto"/>
            </w:tcBorders>
            <w:shd w:val="clear" w:color="auto" w:fill="auto"/>
            <w:vAlign w:val="center"/>
          </w:tcPr>
          <w:p w14:paraId="4FD7F139" w14:textId="77777777" w:rsidR="007345F4" w:rsidRPr="00D0162F" w:rsidRDefault="007345F4" w:rsidP="00411E35">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2A4DEAF4" w14:textId="77777777" w:rsidR="007345F4" w:rsidRPr="00D0162F" w:rsidRDefault="007345F4" w:rsidP="00411E35">
            <w:pPr>
              <w:pStyle w:val="TAL"/>
              <w:keepNext w:val="0"/>
              <w:keepLines w:val="0"/>
            </w:pPr>
          </w:p>
        </w:tc>
      </w:tr>
      <w:tr w:rsidR="007345F4" w:rsidRPr="00D0162F" w14:paraId="5A9ACF43" w14:textId="77777777" w:rsidTr="00730DDD">
        <w:trPr>
          <w:jc w:val="center"/>
        </w:trPr>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39B296B" w14:textId="77777777" w:rsidR="007345F4" w:rsidRPr="00D0162F" w:rsidRDefault="007345F4" w:rsidP="00411E35">
            <w:pPr>
              <w:pStyle w:val="TAL"/>
              <w:keepNext w:val="0"/>
              <w:keepLines w:val="0"/>
              <w:rPr>
                <w:b/>
                <w:lang w:eastAsia="zh-CN"/>
              </w:rPr>
            </w:pPr>
            <w:r w:rsidRPr="00D0162F">
              <w:rPr>
                <w:b/>
                <w:lang w:eastAsia="zh-CN"/>
              </w:rPr>
              <w:t>16.3.2.1.3</w:t>
            </w:r>
          </w:p>
        </w:tc>
        <w:tc>
          <w:tcPr>
            <w:tcW w:w="3703" w:type="dxa"/>
            <w:tcBorders>
              <w:top w:val="single" w:sz="4" w:space="0" w:color="auto"/>
              <w:left w:val="nil"/>
              <w:bottom w:val="single" w:sz="4" w:space="0" w:color="auto"/>
              <w:right w:val="single" w:sz="4" w:space="0" w:color="auto"/>
            </w:tcBorders>
            <w:shd w:val="clear" w:color="auto" w:fill="auto"/>
            <w:noWrap/>
            <w:vAlign w:val="center"/>
          </w:tcPr>
          <w:p w14:paraId="1290C17F" w14:textId="77777777" w:rsidR="007345F4" w:rsidRPr="00D0162F" w:rsidRDefault="007345F4" w:rsidP="00411E35">
            <w:pPr>
              <w:pStyle w:val="TAL"/>
              <w:keepNext w:val="0"/>
              <w:keepLines w:val="0"/>
            </w:pPr>
            <w:r w:rsidRPr="00D0162F">
              <w:t>NR SA FR1-FR1 Inter-frequency RRC Re-establishment in FR1 for 1 Rx UE</w:t>
            </w:r>
          </w:p>
        </w:tc>
        <w:tc>
          <w:tcPr>
            <w:tcW w:w="1052" w:type="dxa"/>
            <w:tcBorders>
              <w:top w:val="single" w:sz="4" w:space="0" w:color="auto"/>
              <w:left w:val="nil"/>
              <w:bottom w:val="single" w:sz="4" w:space="0" w:color="auto"/>
              <w:right w:val="single" w:sz="4" w:space="0" w:color="auto"/>
            </w:tcBorders>
            <w:shd w:val="clear" w:color="auto" w:fill="auto"/>
            <w:vAlign w:val="center"/>
          </w:tcPr>
          <w:p w14:paraId="565BCD86" w14:textId="77777777" w:rsidR="007345F4" w:rsidRPr="00D0162F" w:rsidRDefault="007345F4" w:rsidP="00411E35">
            <w:pPr>
              <w:pStyle w:val="TAL"/>
              <w:keepNext w:val="0"/>
              <w:keepLines w:val="0"/>
            </w:pPr>
            <w:r w:rsidRPr="00D0162F">
              <w:t>NR Cell 6</w:t>
            </w:r>
          </w:p>
        </w:tc>
        <w:tc>
          <w:tcPr>
            <w:tcW w:w="1052" w:type="dxa"/>
            <w:tcBorders>
              <w:top w:val="single" w:sz="4" w:space="0" w:color="auto"/>
              <w:left w:val="nil"/>
              <w:bottom w:val="single" w:sz="4" w:space="0" w:color="auto"/>
              <w:right w:val="single" w:sz="4" w:space="0" w:color="auto"/>
            </w:tcBorders>
            <w:shd w:val="clear" w:color="auto" w:fill="auto"/>
            <w:vAlign w:val="center"/>
          </w:tcPr>
          <w:p w14:paraId="1AE863DA" w14:textId="77777777" w:rsidR="007345F4" w:rsidRPr="00D0162F" w:rsidRDefault="007345F4" w:rsidP="00411E35">
            <w:pPr>
              <w:pStyle w:val="TAL"/>
              <w:keepNext w:val="0"/>
              <w:keepLines w:val="0"/>
            </w:pPr>
            <w:r w:rsidRPr="00D0162F">
              <w:t>NR Cell 3</w:t>
            </w:r>
          </w:p>
        </w:tc>
        <w:tc>
          <w:tcPr>
            <w:tcW w:w="1052" w:type="dxa"/>
            <w:tcBorders>
              <w:top w:val="single" w:sz="4" w:space="0" w:color="auto"/>
              <w:left w:val="nil"/>
              <w:bottom w:val="single" w:sz="4" w:space="0" w:color="auto"/>
              <w:right w:val="single" w:sz="4" w:space="0" w:color="auto"/>
            </w:tcBorders>
            <w:shd w:val="clear" w:color="auto" w:fill="auto"/>
            <w:vAlign w:val="center"/>
          </w:tcPr>
          <w:p w14:paraId="604B5153" w14:textId="77777777" w:rsidR="007345F4" w:rsidRPr="00D0162F" w:rsidRDefault="007345F4" w:rsidP="00411E35">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447BC0A8" w14:textId="77777777" w:rsidR="007345F4" w:rsidRPr="00D0162F" w:rsidRDefault="007345F4" w:rsidP="00411E35">
            <w:pPr>
              <w:pStyle w:val="TAL"/>
              <w:keepNext w:val="0"/>
              <w:keepLines w:val="0"/>
            </w:pPr>
          </w:p>
        </w:tc>
      </w:tr>
      <w:tr w:rsidR="007345F4" w:rsidRPr="00D0162F" w14:paraId="619DFAFD" w14:textId="77777777" w:rsidTr="00730DDD">
        <w:trPr>
          <w:jc w:val="center"/>
        </w:trPr>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00E1C34" w14:textId="77777777" w:rsidR="007345F4" w:rsidRPr="00D0162F" w:rsidRDefault="007345F4" w:rsidP="00411E35">
            <w:pPr>
              <w:pStyle w:val="TAL"/>
              <w:keepNext w:val="0"/>
              <w:keepLines w:val="0"/>
              <w:rPr>
                <w:b/>
                <w:lang w:eastAsia="zh-CN"/>
              </w:rPr>
            </w:pPr>
            <w:r w:rsidRPr="00D0162F">
              <w:rPr>
                <w:b/>
                <w:lang w:eastAsia="zh-CN"/>
              </w:rPr>
              <w:t>16.3.2.1.4</w:t>
            </w:r>
          </w:p>
        </w:tc>
        <w:tc>
          <w:tcPr>
            <w:tcW w:w="3703" w:type="dxa"/>
            <w:tcBorders>
              <w:top w:val="single" w:sz="4" w:space="0" w:color="auto"/>
              <w:left w:val="nil"/>
              <w:bottom w:val="single" w:sz="4" w:space="0" w:color="auto"/>
              <w:right w:val="single" w:sz="4" w:space="0" w:color="auto"/>
            </w:tcBorders>
            <w:shd w:val="clear" w:color="auto" w:fill="auto"/>
            <w:noWrap/>
            <w:vAlign w:val="center"/>
          </w:tcPr>
          <w:p w14:paraId="385CA8B8" w14:textId="77777777" w:rsidR="007345F4" w:rsidRPr="00D0162F" w:rsidRDefault="007345F4" w:rsidP="00411E35">
            <w:pPr>
              <w:pStyle w:val="TAL"/>
              <w:keepNext w:val="0"/>
              <w:keepLines w:val="0"/>
            </w:pPr>
            <w:r w:rsidRPr="00D0162F">
              <w:t>NR SA FR1-FR1 Inter-frequency RRC Re-establishment in FR1 for 2 Rx UE</w:t>
            </w:r>
          </w:p>
        </w:tc>
        <w:tc>
          <w:tcPr>
            <w:tcW w:w="1052" w:type="dxa"/>
            <w:tcBorders>
              <w:top w:val="single" w:sz="4" w:space="0" w:color="auto"/>
              <w:left w:val="nil"/>
              <w:bottom w:val="single" w:sz="4" w:space="0" w:color="auto"/>
              <w:right w:val="single" w:sz="4" w:space="0" w:color="auto"/>
            </w:tcBorders>
            <w:shd w:val="clear" w:color="auto" w:fill="auto"/>
            <w:vAlign w:val="center"/>
          </w:tcPr>
          <w:p w14:paraId="55C16CAA" w14:textId="77777777" w:rsidR="007345F4" w:rsidRPr="00D0162F" w:rsidRDefault="007345F4" w:rsidP="00411E35">
            <w:pPr>
              <w:pStyle w:val="TAL"/>
              <w:keepNext w:val="0"/>
              <w:keepLines w:val="0"/>
            </w:pPr>
            <w:r w:rsidRPr="00D0162F">
              <w:t>NR Cell 6</w:t>
            </w:r>
          </w:p>
        </w:tc>
        <w:tc>
          <w:tcPr>
            <w:tcW w:w="1052" w:type="dxa"/>
            <w:tcBorders>
              <w:top w:val="single" w:sz="4" w:space="0" w:color="auto"/>
              <w:left w:val="nil"/>
              <w:bottom w:val="single" w:sz="4" w:space="0" w:color="auto"/>
              <w:right w:val="single" w:sz="4" w:space="0" w:color="auto"/>
            </w:tcBorders>
            <w:shd w:val="clear" w:color="auto" w:fill="auto"/>
            <w:vAlign w:val="center"/>
          </w:tcPr>
          <w:p w14:paraId="7872AAB8" w14:textId="77777777" w:rsidR="007345F4" w:rsidRPr="00D0162F" w:rsidRDefault="007345F4" w:rsidP="00411E35">
            <w:pPr>
              <w:pStyle w:val="TAL"/>
              <w:keepNext w:val="0"/>
              <w:keepLines w:val="0"/>
            </w:pPr>
            <w:r w:rsidRPr="00D0162F">
              <w:t>NR Cell 3</w:t>
            </w:r>
          </w:p>
        </w:tc>
        <w:tc>
          <w:tcPr>
            <w:tcW w:w="1052" w:type="dxa"/>
            <w:tcBorders>
              <w:top w:val="single" w:sz="4" w:space="0" w:color="auto"/>
              <w:left w:val="nil"/>
              <w:bottom w:val="single" w:sz="4" w:space="0" w:color="auto"/>
              <w:right w:val="single" w:sz="4" w:space="0" w:color="auto"/>
            </w:tcBorders>
            <w:shd w:val="clear" w:color="auto" w:fill="auto"/>
            <w:vAlign w:val="center"/>
          </w:tcPr>
          <w:p w14:paraId="620C4370" w14:textId="77777777" w:rsidR="007345F4" w:rsidRPr="00D0162F" w:rsidRDefault="007345F4" w:rsidP="00411E35">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0B83FD6D" w14:textId="77777777" w:rsidR="007345F4" w:rsidRPr="00D0162F" w:rsidRDefault="007345F4" w:rsidP="00411E35">
            <w:pPr>
              <w:pStyle w:val="TAL"/>
              <w:keepNext w:val="0"/>
              <w:keepLines w:val="0"/>
            </w:pPr>
          </w:p>
        </w:tc>
      </w:tr>
      <w:tr w:rsidR="007345F4" w:rsidRPr="00D0162F" w14:paraId="126247D1" w14:textId="77777777" w:rsidTr="00730DDD">
        <w:trPr>
          <w:jc w:val="center"/>
        </w:trPr>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4B2A530" w14:textId="77777777" w:rsidR="007345F4" w:rsidRPr="00D0162F" w:rsidRDefault="007345F4" w:rsidP="00411E35">
            <w:pPr>
              <w:pStyle w:val="TAL"/>
              <w:keepNext w:val="0"/>
              <w:keepLines w:val="0"/>
              <w:rPr>
                <w:b/>
                <w:lang w:eastAsia="zh-CN"/>
              </w:rPr>
            </w:pPr>
            <w:r w:rsidRPr="00D0162F">
              <w:rPr>
                <w:b/>
                <w:lang w:eastAsia="zh-CN"/>
              </w:rPr>
              <w:t>16.3.2.1.5</w:t>
            </w:r>
          </w:p>
        </w:tc>
        <w:tc>
          <w:tcPr>
            <w:tcW w:w="3703" w:type="dxa"/>
            <w:tcBorders>
              <w:top w:val="single" w:sz="4" w:space="0" w:color="auto"/>
              <w:left w:val="nil"/>
              <w:bottom w:val="single" w:sz="4" w:space="0" w:color="auto"/>
              <w:right w:val="single" w:sz="4" w:space="0" w:color="auto"/>
            </w:tcBorders>
            <w:shd w:val="clear" w:color="auto" w:fill="auto"/>
            <w:noWrap/>
            <w:vAlign w:val="center"/>
          </w:tcPr>
          <w:p w14:paraId="5477DDC8" w14:textId="77777777" w:rsidR="007345F4" w:rsidRPr="00D0162F" w:rsidRDefault="007345F4" w:rsidP="00411E35">
            <w:pPr>
              <w:pStyle w:val="TAL"/>
              <w:keepNext w:val="0"/>
              <w:keepLines w:val="0"/>
            </w:pPr>
            <w:r w:rsidRPr="00D0162F">
              <w:t>NR SA FR1 Intra-frequency RRC Re-establishment in FR1 for 1 Rx UE without serving cell timing</w:t>
            </w:r>
          </w:p>
        </w:tc>
        <w:tc>
          <w:tcPr>
            <w:tcW w:w="1052" w:type="dxa"/>
            <w:tcBorders>
              <w:top w:val="single" w:sz="4" w:space="0" w:color="auto"/>
              <w:left w:val="nil"/>
              <w:bottom w:val="single" w:sz="4" w:space="0" w:color="auto"/>
              <w:right w:val="single" w:sz="4" w:space="0" w:color="auto"/>
            </w:tcBorders>
            <w:shd w:val="clear" w:color="auto" w:fill="auto"/>
            <w:vAlign w:val="center"/>
          </w:tcPr>
          <w:p w14:paraId="1584161A" w14:textId="77777777" w:rsidR="007345F4" w:rsidRPr="00D0162F" w:rsidRDefault="007345F4" w:rsidP="00411E35">
            <w:pPr>
              <w:pStyle w:val="TAL"/>
              <w:keepNext w:val="0"/>
              <w:keepLines w:val="0"/>
            </w:pPr>
            <w:r w:rsidRPr="00D0162F">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0750B220" w14:textId="77777777" w:rsidR="007345F4" w:rsidRPr="00D0162F" w:rsidRDefault="007345F4" w:rsidP="00411E35">
            <w:pPr>
              <w:pStyle w:val="TAL"/>
              <w:keepNext w:val="0"/>
              <w:keepLines w:val="0"/>
            </w:pPr>
            <w:r w:rsidRPr="00D0162F">
              <w:t>NR Cell 2</w:t>
            </w:r>
          </w:p>
        </w:tc>
        <w:tc>
          <w:tcPr>
            <w:tcW w:w="1052" w:type="dxa"/>
            <w:tcBorders>
              <w:top w:val="single" w:sz="4" w:space="0" w:color="auto"/>
              <w:left w:val="nil"/>
              <w:bottom w:val="single" w:sz="4" w:space="0" w:color="auto"/>
              <w:right w:val="single" w:sz="4" w:space="0" w:color="auto"/>
            </w:tcBorders>
            <w:shd w:val="clear" w:color="auto" w:fill="auto"/>
            <w:vAlign w:val="center"/>
          </w:tcPr>
          <w:p w14:paraId="3DCE1E76" w14:textId="77777777" w:rsidR="007345F4" w:rsidRPr="00D0162F" w:rsidRDefault="007345F4" w:rsidP="00411E35">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27736E7C" w14:textId="77777777" w:rsidR="007345F4" w:rsidRPr="00D0162F" w:rsidRDefault="007345F4" w:rsidP="00411E35">
            <w:pPr>
              <w:pStyle w:val="TAL"/>
              <w:keepNext w:val="0"/>
              <w:keepLines w:val="0"/>
            </w:pPr>
          </w:p>
        </w:tc>
      </w:tr>
      <w:tr w:rsidR="007345F4" w:rsidRPr="00D0162F" w14:paraId="41E26ADD" w14:textId="77777777" w:rsidTr="00730DDD">
        <w:trPr>
          <w:jc w:val="center"/>
        </w:trPr>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F69DC50" w14:textId="77777777" w:rsidR="007345F4" w:rsidRPr="00D0162F" w:rsidRDefault="007345F4" w:rsidP="00411E35">
            <w:pPr>
              <w:pStyle w:val="TAL"/>
              <w:keepNext w:val="0"/>
              <w:keepLines w:val="0"/>
              <w:rPr>
                <w:b/>
                <w:lang w:eastAsia="zh-CN"/>
              </w:rPr>
            </w:pPr>
            <w:r w:rsidRPr="00D0162F">
              <w:rPr>
                <w:b/>
                <w:lang w:eastAsia="zh-CN"/>
              </w:rPr>
              <w:t>16.3.2.1.6</w:t>
            </w:r>
          </w:p>
        </w:tc>
        <w:tc>
          <w:tcPr>
            <w:tcW w:w="3703" w:type="dxa"/>
            <w:tcBorders>
              <w:top w:val="single" w:sz="4" w:space="0" w:color="auto"/>
              <w:left w:val="nil"/>
              <w:bottom w:val="single" w:sz="4" w:space="0" w:color="auto"/>
              <w:right w:val="single" w:sz="4" w:space="0" w:color="auto"/>
            </w:tcBorders>
            <w:shd w:val="clear" w:color="auto" w:fill="auto"/>
            <w:noWrap/>
            <w:vAlign w:val="center"/>
          </w:tcPr>
          <w:p w14:paraId="7B35DC86" w14:textId="77777777" w:rsidR="007345F4" w:rsidRPr="00D0162F" w:rsidRDefault="007345F4" w:rsidP="00411E35">
            <w:pPr>
              <w:pStyle w:val="TAL"/>
              <w:keepNext w:val="0"/>
              <w:keepLines w:val="0"/>
            </w:pPr>
            <w:r w:rsidRPr="00D0162F">
              <w:t>NR SA FR1 Intra-frequency RRC Re-establishment in FR1 for 2 Rx UE without serving cell timing</w:t>
            </w:r>
          </w:p>
        </w:tc>
        <w:tc>
          <w:tcPr>
            <w:tcW w:w="1052" w:type="dxa"/>
            <w:tcBorders>
              <w:top w:val="single" w:sz="4" w:space="0" w:color="auto"/>
              <w:left w:val="nil"/>
              <w:bottom w:val="single" w:sz="4" w:space="0" w:color="auto"/>
              <w:right w:val="single" w:sz="4" w:space="0" w:color="auto"/>
            </w:tcBorders>
            <w:shd w:val="clear" w:color="auto" w:fill="auto"/>
            <w:vAlign w:val="center"/>
          </w:tcPr>
          <w:p w14:paraId="5C59FD5C" w14:textId="77777777" w:rsidR="007345F4" w:rsidRPr="00D0162F" w:rsidRDefault="007345F4" w:rsidP="00411E35">
            <w:pPr>
              <w:pStyle w:val="TAL"/>
              <w:keepNext w:val="0"/>
              <w:keepLines w:val="0"/>
            </w:pPr>
            <w:r w:rsidRPr="00D0162F">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035995DB" w14:textId="77777777" w:rsidR="007345F4" w:rsidRPr="00D0162F" w:rsidRDefault="007345F4" w:rsidP="00411E35">
            <w:pPr>
              <w:pStyle w:val="TAL"/>
              <w:keepNext w:val="0"/>
              <w:keepLines w:val="0"/>
            </w:pPr>
            <w:r w:rsidRPr="00D0162F">
              <w:t>NR Cell 2</w:t>
            </w:r>
          </w:p>
        </w:tc>
        <w:tc>
          <w:tcPr>
            <w:tcW w:w="1052" w:type="dxa"/>
            <w:tcBorders>
              <w:top w:val="single" w:sz="4" w:space="0" w:color="auto"/>
              <w:left w:val="nil"/>
              <w:bottom w:val="single" w:sz="4" w:space="0" w:color="auto"/>
              <w:right w:val="single" w:sz="4" w:space="0" w:color="auto"/>
            </w:tcBorders>
            <w:shd w:val="clear" w:color="auto" w:fill="auto"/>
            <w:vAlign w:val="center"/>
          </w:tcPr>
          <w:p w14:paraId="1ED6A776" w14:textId="77777777" w:rsidR="007345F4" w:rsidRPr="00D0162F" w:rsidRDefault="007345F4" w:rsidP="00411E35">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2BE3167C" w14:textId="77777777" w:rsidR="007345F4" w:rsidRPr="00D0162F" w:rsidRDefault="007345F4" w:rsidP="00411E35">
            <w:pPr>
              <w:pStyle w:val="TAL"/>
              <w:keepNext w:val="0"/>
              <w:keepLines w:val="0"/>
            </w:pPr>
          </w:p>
        </w:tc>
      </w:tr>
      <w:tr w:rsidR="007345F4" w:rsidRPr="00D0162F" w14:paraId="02F5EC1B" w14:textId="77777777" w:rsidTr="00730DDD">
        <w:trPr>
          <w:jc w:val="center"/>
        </w:trPr>
        <w:tc>
          <w:tcPr>
            <w:tcW w:w="1020" w:type="dxa"/>
            <w:tcBorders>
              <w:top w:val="single" w:sz="4" w:space="0" w:color="auto"/>
              <w:left w:val="single" w:sz="4" w:space="0" w:color="auto"/>
              <w:bottom w:val="single" w:sz="4" w:space="0" w:color="auto"/>
              <w:right w:val="single" w:sz="4" w:space="0" w:color="auto"/>
            </w:tcBorders>
            <w:shd w:val="clear" w:color="auto" w:fill="auto"/>
          </w:tcPr>
          <w:p w14:paraId="262A75A1" w14:textId="77777777" w:rsidR="007345F4" w:rsidRPr="00D0162F" w:rsidRDefault="007345F4" w:rsidP="00411E35">
            <w:pPr>
              <w:pStyle w:val="TAL"/>
              <w:keepNext w:val="0"/>
              <w:keepLines w:val="0"/>
              <w:rPr>
                <w:b/>
                <w:lang w:eastAsia="zh-CN"/>
              </w:rPr>
            </w:pPr>
            <w:bookmarkStart w:id="12" w:name="RANGE!D158"/>
            <w:r w:rsidRPr="00D0162F">
              <w:rPr>
                <w:b/>
                <w:lang w:eastAsia="zh-CN"/>
              </w:rPr>
              <w:t>16.3.2.2.1</w:t>
            </w:r>
            <w:bookmarkEnd w:id="12"/>
          </w:p>
        </w:tc>
        <w:tc>
          <w:tcPr>
            <w:tcW w:w="3703" w:type="dxa"/>
            <w:tcBorders>
              <w:top w:val="single" w:sz="4" w:space="0" w:color="auto"/>
              <w:left w:val="nil"/>
              <w:bottom w:val="single" w:sz="4" w:space="0" w:color="auto"/>
              <w:right w:val="single" w:sz="4" w:space="0" w:color="auto"/>
            </w:tcBorders>
            <w:shd w:val="clear" w:color="auto" w:fill="auto"/>
            <w:noWrap/>
          </w:tcPr>
          <w:p w14:paraId="45EF770E" w14:textId="77777777" w:rsidR="007345F4" w:rsidRPr="00D0162F" w:rsidRDefault="007345F4" w:rsidP="00411E35">
            <w:pPr>
              <w:pStyle w:val="TAL"/>
              <w:keepNext w:val="0"/>
              <w:keepLines w:val="0"/>
            </w:pPr>
            <w:r w:rsidRPr="00D0162F">
              <w:t>NR SA FR1 4-step RA type contention based random access test in FR1 for NR standalone for 1 Rx UE</w:t>
            </w:r>
          </w:p>
        </w:tc>
        <w:tc>
          <w:tcPr>
            <w:tcW w:w="1052" w:type="dxa"/>
            <w:tcBorders>
              <w:top w:val="single" w:sz="4" w:space="0" w:color="auto"/>
              <w:left w:val="nil"/>
              <w:bottom w:val="single" w:sz="4" w:space="0" w:color="auto"/>
              <w:right w:val="single" w:sz="4" w:space="0" w:color="auto"/>
            </w:tcBorders>
            <w:shd w:val="clear" w:color="auto" w:fill="auto"/>
            <w:vAlign w:val="center"/>
          </w:tcPr>
          <w:p w14:paraId="0EB73E90" w14:textId="77777777" w:rsidR="007345F4" w:rsidRPr="00D0162F" w:rsidRDefault="007345F4" w:rsidP="00411E35">
            <w:pPr>
              <w:pStyle w:val="TAL"/>
              <w:keepNext w:val="0"/>
              <w:keepLines w:val="0"/>
            </w:pPr>
            <w:r w:rsidRPr="00D0162F">
              <w:rPr>
                <w:lang w:eastAsia="zh-CN"/>
              </w:rPr>
              <w:t>Cell</w:t>
            </w:r>
            <w:r w:rsidRPr="00D0162F">
              <w:t xml:space="preserve">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26E7D210" w14:textId="77777777" w:rsidR="007345F4" w:rsidRPr="00D0162F" w:rsidRDefault="007345F4" w:rsidP="00411E35">
            <w:pPr>
              <w:pStyle w:val="TAL"/>
              <w:keepNext w:val="0"/>
              <w:keepLines w:val="0"/>
            </w:pPr>
          </w:p>
        </w:tc>
        <w:tc>
          <w:tcPr>
            <w:tcW w:w="1052" w:type="dxa"/>
            <w:tcBorders>
              <w:top w:val="single" w:sz="4" w:space="0" w:color="auto"/>
              <w:left w:val="nil"/>
              <w:bottom w:val="single" w:sz="4" w:space="0" w:color="auto"/>
              <w:right w:val="single" w:sz="4" w:space="0" w:color="auto"/>
            </w:tcBorders>
            <w:shd w:val="clear" w:color="auto" w:fill="auto"/>
            <w:vAlign w:val="center"/>
          </w:tcPr>
          <w:p w14:paraId="267268AF" w14:textId="77777777" w:rsidR="007345F4" w:rsidRPr="00D0162F" w:rsidRDefault="007345F4" w:rsidP="00411E35">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0E26D63F" w14:textId="77777777" w:rsidR="007345F4" w:rsidRPr="00D0162F" w:rsidRDefault="007345F4" w:rsidP="00411E35">
            <w:pPr>
              <w:pStyle w:val="TAL"/>
              <w:keepNext w:val="0"/>
              <w:keepLines w:val="0"/>
            </w:pPr>
          </w:p>
        </w:tc>
      </w:tr>
      <w:tr w:rsidR="007345F4" w:rsidRPr="00D0162F" w14:paraId="1D4E8853" w14:textId="77777777" w:rsidTr="00730DDD">
        <w:trPr>
          <w:jc w:val="center"/>
        </w:trPr>
        <w:tc>
          <w:tcPr>
            <w:tcW w:w="1020" w:type="dxa"/>
            <w:tcBorders>
              <w:top w:val="single" w:sz="4" w:space="0" w:color="auto"/>
              <w:left w:val="single" w:sz="4" w:space="0" w:color="auto"/>
              <w:bottom w:val="single" w:sz="4" w:space="0" w:color="auto"/>
              <w:right w:val="single" w:sz="4" w:space="0" w:color="auto"/>
            </w:tcBorders>
            <w:shd w:val="clear" w:color="auto" w:fill="auto"/>
          </w:tcPr>
          <w:p w14:paraId="2F6F8AA5" w14:textId="77777777" w:rsidR="007345F4" w:rsidRPr="00D0162F" w:rsidRDefault="007345F4" w:rsidP="00411E35">
            <w:pPr>
              <w:pStyle w:val="TAL"/>
              <w:keepNext w:val="0"/>
              <w:keepLines w:val="0"/>
              <w:rPr>
                <w:b/>
                <w:lang w:eastAsia="zh-CN"/>
              </w:rPr>
            </w:pPr>
            <w:r w:rsidRPr="00D0162F">
              <w:rPr>
                <w:b/>
                <w:lang w:eastAsia="zh-CN"/>
              </w:rPr>
              <w:t>16.3.2.2.2</w:t>
            </w:r>
          </w:p>
        </w:tc>
        <w:tc>
          <w:tcPr>
            <w:tcW w:w="3703" w:type="dxa"/>
            <w:tcBorders>
              <w:top w:val="single" w:sz="4" w:space="0" w:color="auto"/>
              <w:left w:val="nil"/>
              <w:bottom w:val="single" w:sz="4" w:space="0" w:color="auto"/>
              <w:right w:val="single" w:sz="4" w:space="0" w:color="auto"/>
            </w:tcBorders>
            <w:shd w:val="clear" w:color="auto" w:fill="auto"/>
            <w:noWrap/>
          </w:tcPr>
          <w:p w14:paraId="6526B6AE" w14:textId="77777777" w:rsidR="007345F4" w:rsidRPr="00D0162F" w:rsidRDefault="007345F4" w:rsidP="00411E35">
            <w:pPr>
              <w:pStyle w:val="TAL"/>
              <w:keepNext w:val="0"/>
              <w:keepLines w:val="0"/>
            </w:pPr>
            <w:r w:rsidRPr="00D0162F">
              <w:t>NR SA FR1 4-step RA type contention based random access test in FR1 for NR standalone for 2 Rx UE</w:t>
            </w:r>
          </w:p>
        </w:tc>
        <w:tc>
          <w:tcPr>
            <w:tcW w:w="1052" w:type="dxa"/>
            <w:tcBorders>
              <w:top w:val="single" w:sz="4" w:space="0" w:color="auto"/>
              <w:left w:val="nil"/>
              <w:bottom w:val="single" w:sz="4" w:space="0" w:color="auto"/>
              <w:right w:val="single" w:sz="4" w:space="0" w:color="auto"/>
            </w:tcBorders>
            <w:shd w:val="clear" w:color="auto" w:fill="auto"/>
            <w:vAlign w:val="center"/>
          </w:tcPr>
          <w:p w14:paraId="193B20C8" w14:textId="77777777" w:rsidR="007345F4" w:rsidRPr="00D0162F" w:rsidRDefault="007345F4" w:rsidP="00411E35">
            <w:pPr>
              <w:pStyle w:val="TAL"/>
              <w:keepNext w:val="0"/>
              <w:keepLines w:val="0"/>
              <w:jc w:val="both"/>
            </w:pPr>
            <w:r w:rsidRPr="00D0162F">
              <w:rPr>
                <w:lang w:eastAsia="zh-CN"/>
              </w:rPr>
              <w:t>Cell</w:t>
            </w:r>
            <w:r w:rsidRPr="00D0162F">
              <w:t xml:space="preserve">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0C655DE5" w14:textId="77777777" w:rsidR="007345F4" w:rsidRPr="00D0162F" w:rsidRDefault="007345F4" w:rsidP="00411E35">
            <w:pPr>
              <w:pStyle w:val="TAL"/>
              <w:keepNext w:val="0"/>
              <w:keepLines w:val="0"/>
            </w:pPr>
          </w:p>
        </w:tc>
        <w:tc>
          <w:tcPr>
            <w:tcW w:w="1052" w:type="dxa"/>
            <w:tcBorders>
              <w:top w:val="single" w:sz="4" w:space="0" w:color="auto"/>
              <w:left w:val="nil"/>
              <w:bottom w:val="single" w:sz="4" w:space="0" w:color="auto"/>
              <w:right w:val="single" w:sz="4" w:space="0" w:color="auto"/>
            </w:tcBorders>
            <w:shd w:val="clear" w:color="auto" w:fill="auto"/>
            <w:vAlign w:val="center"/>
          </w:tcPr>
          <w:p w14:paraId="27CFC760" w14:textId="77777777" w:rsidR="007345F4" w:rsidRPr="00D0162F" w:rsidRDefault="007345F4" w:rsidP="00411E35">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692075A7" w14:textId="77777777" w:rsidR="007345F4" w:rsidRPr="00D0162F" w:rsidRDefault="007345F4" w:rsidP="00411E35">
            <w:pPr>
              <w:pStyle w:val="TAL"/>
              <w:keepNext w:val="0"/>
              <w:keepLines w:val="0"/>
            </w:pPr>
          </w:p>
        </w:tc>
      </w:tr>
      <w:tr w:rsidR="007345F4" w:rsidRPr="00D0162F" w14:paraId="662D313C" w14:textId="77777777" w:rsidTr="00730DDD">
        <w:trPr>
          <w:jc w:val="center"/>
        </w:trPr>
        <w:tc>
          <w:tcPr>
            <w:tcW w:w="1020" w:type="dxa"/>
            <w:tcBorders>
              <w:top w:val="single" w:sz="4" w:space="0" w:color="auto"/>
              <w:left w:val="single" w:sz="4" w:space="0" w:color="auto"/>
              <w:bottom w:val="single" w:sz="4" w:space="0" w:color="auto"/>
              <w:right w:val="single" w:sz="4" w:space="0" w:color="auto"/>
            </w:tcBorders>
            <w:shd w:val="clear" w:color="auto" w:fill="auto"/>
          </w:tcPr>
          <w:p w14:paraId="68D086E8" w14:textId="77777777" w:rsidR="007345F4" w:rsidRPr="00D0162F" w:rsidRDefault="007345F4" w:rsidP="00411E35">
            <w:pPr>
              <w:pStyle w:val="TAL"/>
              <w:keepNext w:val="0"/>
              <w:keepLines w:val="0"/>
              <w:rPr>
                <w:b/>
                <w:lang w:eastAsia="zh-CN"/>
              </w:rPr>
            </w:pPr>
            <w:r w:rsidRPr="00D0162F">
              <w:rPr>
                <w:b/>
                <w:lang w:eastAsia="zh-CN"/>
              </w:rPr>
              <w:t>16.3.2.2.3</w:t>
            </w:r>
          </w:p>
        </w:tc>
        <w:tc>
          <w:tcPr>
            <w:tcW w:w="3703" w:type="dxa"/>
            <w:tcBorders>
              <w:top w:val="single" w:sz="4" w:space="0" w:color="auto"/>
              <w:left w:val="nil"/>
              <w:bottom w:val="single" w:sz="4" w:space="0" w:color="auto"/>
              <w:right w:val="single" w:sz="4" w:space="0" w:color="auto"/>
            </w:tcBorders>
            <w:shd w:val="clear" w:color="auto" w:fill="auto"/>
            <w:noWrap/>
          </w:tcPr>
          <w:p w14:paraId="22D4594F" w14:textId="77777777" w:rsidR="007345F4" w:rsidRPr="00D0162F" w:rsidRDefault="007345F4" w:rsidP="00411E35">
            <w:pPr>
              <w:pStyle w:val="TAL"/>
              <w:keepNext w:val="0"/>
              <w:keepLines w:val="0"/>
            </w:pPr>
            <w:r w:rsidRPr="00D0162F">
              <w:t>NR SA FR1 4-step RA type non-contention based random access test in FR1 for NR standalone for 1 Rx UE</w:t>
            </w:r>
          </w:p>
        </w:tc>
        <w:tc>
          <w:tcPr>
            <w:tcW w:w="1052" w:type="dxa"/>
            <w:tcBorders>
              <w:top w:val="single" w:sz="4" w:space="0" w:color="auto"/>
              <w:left w:val="nil"/>
              <w:bottom w:val="single" w:sz="4" w:space="0" w:color="auto"/>
              <w:right w:val="single" w:sz="4" w:space="0" w:color="auto"/>
            </w:tcBorders>
            <w:shd w:val="clear" w:color="auto" w:fill="auto"/>
            <w:vAlign w:val="center"/>
          </w:tcPr>
          <w:p w14:paraId="4772FC2C" w14:textId="77777777" w:rsidR="007345F4" w:rsidRPr="00D0162F" w:rsidRDefault="007345F4" w:rsidP="00411E35">
            <w:pPr>
              <w:pStyle w:val="TAL"/>
              <w:keepNext w:val="0"/>
              <w:keepLines w:val="0"/>
              <w:jc w:val="both"/>
              <w:rPr>
                <w:lang w:eastAsia="zh-CN"/>
              </w:rPr>
            </w:pPr>
            <w:r w:rsidRPr="00D0162F">
              <w:rPr>
                <w:lang w:eastAsia="zh-CN"/>
              </w:rPr>
              <w:t>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214100F9" w14:textId="77777777" w:rsidR="007345F4" w:rsidRPr="00D0162F" w:rsidRDefault="007345F4" w:rsidP="00411E35">
            <w:pPr>
              <w:pStyle w:val="TAL"/>
              <w:keepNext w:val="0"/>
              <w:keepLines w:val="0"/>
            </w:pPr>
          </w:p>
        </w:tc>
        <w:tc>
          <w:tcPr>
            <w:tcW w:w="1052" w:type="dxa"/>
            <w:tcBorders>
              <w:top w:val="single" w:sz="4" w:space="0" w:color="auto"/>
              <w:left w:val="nil"/>
              <w:bottom w:val="single" w:sz="4" w:space="0" w:color="auto"/>
              <w:right w:val="single" w:sz="4" w:space="0" w:color="auto"/>
            </w:tcBorders>
            <w:shd w:val="clear" w:color="auto" w:fill="auto"/>
            <w:vAlign w:val="center"/>
          </w:tcPr>
          <w:p w14:paraId="55CF13E4" w14:textId="77777777" w:rsidR="007345F4" w:rsidRPr="00D0162F" w:rsidRDefault="007345F4" w:rsidP="00411E35">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043AFDF4" w14:textId="77777777" w:rsidR="007345F4" w:rsidRPr="00D0162F" w:rsidRDefault="007345F4" w:rsidP="00411E35">
            <w:pPr>
              <w:pStyle w:val="TAL"/>
              <w:keepNext w:val="0"/>
              <w:keepLines w:val="0"/>
            </w:pPr>
          </w:p>
        </w:tc>
      </w:tr>
      <w:tr w:rsidR="007345F4" w:rsidRPr="00D0162F" w14:paraId="067C1D93" w14:textId="77777777" w:rsidTr="00730DDD">
        <w:trPr>
          <w:jc w:val="center"/>
        </w:trPr>
        <w:tc>
          <w:tcPr>
            <w:tcW w:w="1020" w:type="dxa"/>
            <w:tcBorders>
              <w:top w:val="single" w:sz="4" w:space="0" w:color="auto"/>
              <w:left w:val="single" w:sz="4" w:space="0" w:color="auto"/>
              <w:bottom w:val="single" w:sz="4" w:space="0" w:color="auto"/>
              <w:right w:val="single" w:sz="4" w:space="0" w:color="auto"/>
            </w:tcBorders>
            <w:shd w:val="clear" w:color="auto" w:fill="auto"/>
          </w:tcPr>
          <w:p w14:paraId="6EC6C274" w14:textId="77777777" w:rsidR="007345F4" w:rsidRPr="00D0162F" w:rsidRDefault="007345F4" w:rsidP="00411E35">
            <w:pPr>
              <w:pStyle w:val="TAL"/>
              <w:keepNext w:val="0"/>
              <w:keepLines w:val="0"/>
              <w:rPr>
                <w:b/>
                <w:lang w:eastAsia="zh-CN"/>
              </w:rPr>
            </w:pPr>
            <w:r w:rsidRPr="00D0162F">
              <w:rPr>
                <w:b/>
                <w:lang w:eastAsia="zh-CN"/>
              </w:rPr>
              <w:t>16.3.2.2.4</w:t>
            </w:r>
          </w:p>
        </w:tc>
        <w:tc>
          <w:tcPr>
            <w:tcW w:w="3703" w:type="dxa"/>
            <w:tcBorders>
              <w:top w:val="single" w:sz="4" w:space="0" w:color="auto"/>
              <w:left w:val="nil"/>
              <w:bottom w:val="single" w:sz="4" w:space="0" w:color="auto"/>
              <w:right w:val="single" w:sz="4" w:space="0" w:color="auto"/>
            </w:tcBorders>
            <w:shd w:val="clear" w:color="auto" w:fill="auto"/>
            <w:noWrap/>
          </w:tcPr>
          <w:p w14:paraId="5A1EDF6A" w14:textId="77777777" w:rsidR="007345F4" w:rsidRPr="00D0162F" w:rsidRDefault="007345F4" w:rsidP="00411E35">
            <w:pPr>
              <w:pStyle w:val="TAL"/>
              <w:keepNext w:val="0"/>
              <w:keepLines w:val="0"/>
            </w:pPr>
            <w:r w:rsidRPr="00D0162F">
              <w:t>NR SA FR1 4-step RA type non-contention based random access test in FR1 for NR standalone for 2 Rx UE</w:t>
            </w:r>
          </w:p>
        </w:tc>
        <w:tc>
          <w:tcPr>
            <w:tcW w:w="1052" w:type="dxa"/>
            <w:tcBorders>
              <w:top w:val="single" w:sz="4" w:space="0" w:color="auto"/>
              <w:left w:val="nil"/>
              <w:bottom w:val="single" w:sz="4" w:space="0" w:color="auto"/>
              <w:right w:val="single" w:sz="4" w:space="0" w:color="auto"/>
            </w:tcBorders>
            <w:shd w:val="clear" w:color="auto" w:fill="auto"/>
            <w:vAlign w:val="center"/>
          </w:tcPr>
          <w:p w14:paraId="6D6DC856" w14:textId="77777777" w:rsidR="007345F4" w:rsidRPr="00D0162F" w:rsidRDefault="007345F4" w:rsidP="00411E35">
            <w:pPr>
              <w:pStyle w:val="TAL"/>
              <w:keepNext w:val="0"/>
              <w:keepLines w:val="0"/>
              <w:jc w:val="both"/>
              <w:rPr>
                <w:lang w:eastAsia="zh-CN"/>
              </w:rPr>
            </w:pPr>
            <w:r w:rsidRPr="00D0162F">
              <w:rPr>
                <w:lang w:eastAsia="zh-CN"/>
              </w:rPr>
              <w:t>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27AB7B7D" w14:textId="77777777" w:rsidR="007345F4" w:rsidRPr="00D0162F" w:rsidRDefault="007345F4" w:rsidP="00411E35">
            <w:pPr>
              <w:pStyle w:val="TAL"/>
              <w:keepNext w:val="0"/>
              <w:keepLines w:val="0"/>
            </w:pPr>
          </w:p>
        </w:tc>
        <w:tc>
          <w:tcPr>
            <w:tcW w:w="1052" w:type="dxa"/>
            <w:tcBorders>
              <w:top w:val="single" w:sz="4" w:space="0" w:color="auto"/>
              <w:left w:val="nil"/>
              <w:bottom w:val="single" w:sz="4" w:space="0" w:color="auto"/>
              <w:right w:val="single" w:sz="4" w:space="0" w:color="auto"/>
            </w:tcBorders>
            <w:shd w:val="clear" w:color="auto" w:fill="auto"/>
            <w:vAlign w:val="center"/>
          </w:tcPr>
          <w:p w14:paraId="78AD21C7" w14:textId="77777777" w:rsidR="007345F4" w:rsidRPr="00D0162F" w:rsidRDefault="007345F4" w:rsidP="00411E35">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24F5D86A" w14:textId="77777777" w:rsidR="007345F4" w:rsidRPr="00D0162F" w:rsidRDefault="007345F4" w:rsidP="00411E35">
            <w:pPr>
              <w:pStyle w:val="TAL"/>
              <w:keepNext w:val="0"/>
              <w:keepLines w:val="0"/>
            </w:pPr>
          </w:p>
        </w:tc>
      </w:tr>
      <w:tr w:rsidR="007345F4" w:rsidRPr="00D0162F" w14:paraId="012A9716" w14:textId="77777777" w:rsidTr="00730DDD">
        <w:trPr>
          <w:jc w:val="center"/>
        </w:trPr>
        <w:tc>
          <w:tcPr>
            <w:tcW w:w="1020" w:type="dxa"/>
            <w:tcBorders>
              <w:top w:val="single" w:sz="4" w:space="0" w:color="auto"/>
              <w:left w:val="single" w:sz="4" w:space="0" w:color="auto"/>
              <w:bottom w:val="single" w:sz="4" w:space="0" w:color="auto"/>
              <w:right w:val="single" w:sz="4" w:space="0" w:color="auto"/>
            </w:tcBorders>
            <w:shd w:val="clear" w:color="auto" w:fill="auto"/>
          </w:tcPr>
          <w:p w14:paraId="62873351" w14:textId="77777777" w:rsidR="007345F4" w:rsidRPr="00D0162F" w:rsidRDefault="007345F4" w:rsidP="00411E35">
            <w:pPr>
              <w:pStyle w:val="TAL"/>
              <w:keepNext w:val="0"/>
              <w:keepLines w:val="0"/>
              <w:rPr>
                <w:b/>
                <w:lang w:eastAsia="zh-CN"/>
              </w:rPr>
            </w:pPr>
            <w:r w:rsidRPr="00D0162F">
              <w:rPr>
                <w:b/>
                <w:lang w:eastAsia="zh-CN"/>
              </w:rPr>
              <w:t>16.3.2.2.5</w:t>
            </w:r>
          </w:p>
        </w:tc>
        <w:tc>
          <w:tcPr>
            <w:tcW w:w="3703" w:type="dxa"/>
            <w:tcBorders>
              <w:top w:val="single" w:sz="4" w:space="0" w:color="auto"/>
              <w:left w:val="nil"/>
              <w:bottom w:val="single" w:sz="4" w:space="0" w:color="auto"/>
              <w:right w:val="single" w:sz="4" w:space="0" w:color="auto"/>
            </w:tcBorders>
            <w:shd w:val="clear" w:color="auto" w:fill="auto"/>
            <w:noWrap/>
          </w:tcPr>
          <w:p w14:paraId="77C89CFD" w14:textId="77777777" w:rsidR="007345F4" w:rsidRPr="00D0162F" w:rsidRDefault="007345F4" w:rsidP="00411E35">
            <w:pPr>
              <w:pStyle w:val="TAL"/>
              <w:keepNext w:val="0"/>
              <w:keepLines w:val="0"/>
            </w:pPr>
            <w:r w:rsidRPr="00D0162F">
              <w:t>NR SA FR1 2-step RA type contention based random access test in FR1 for NR standalone for 1 Rx UE</w:t>
            </w:r>
          </w:p>
        </w:tc>
        <w:tc>
          <w:tcPr>
            <w:tcW w:w="1052" w:type="dxa"/>
            <w:tcBorders>
              <w:top w:val="single" w:sz="4" w:space="0" w:color="auto"/>
              <w:left w:val="nil"/>
              <w:bottom w:val="single" w:sz="4" w:space="0" w:color="auto"/>
              <w:right w:val="single" w:sz="4" w:space="0" w:color="auto"/>
            </w:tcBorders>
            <w:shd w:val="clear" w:color="auto" w:fill="auto"/>
            <w:vAlign w:val="center"/>
          </w:tcPr>
          <w:p w14:paraId="663B8BB2" w14:textId="77777777" w:rsidR="007345F4" w:rsidRPr="00D0162F" w:rsidRDefault="007345F4" w:rsidP="00411E35">
            <w:pPr>
              <w:pStyle w:val="TAL"/>
              <w:keepNext w:val="0"/>
              <w:keepLines w:val="0"/>
              <w:jc w:val="both"/>
              <w:rPr>
                <w:lang w:eastAsia="zh-CN"/>
              </w:rPr>
            </w:pPr>
            <w:r w:rsidRPr="00D0162F">
              <w:rPr>
                <w:lang w:eastAsia="zh-CN"/>
              </w:rPr>
              <w:t>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156B1A30" w14:textId="77777777" w:rsidR="007345F4" w:rsidRPr="00D0162F" w:rsidRDefault="007345F4" w:rsidP="00411E35">
            <w:pPr>
              <w:pStyle w:val="TAL"/>
              <w:keepNext w:val="0"/>
              <w:keepLines w:val="0"/>
            </w:pPr>
          </w:p>
        </w:tc>
        <w:tc>
          <w:tcPr>
            <w:tcW w:w="1052" w:type="dxa"/>
            <w:tcBorders>
              <w:top w:val="single" w:sz="4" w:space="0" w:color="auto"/>
              <w:left w:val="nil"/>
              <w:bottom w:val="single" w:sz="4" w:space="0" w:color="auto"/>
              <w:right w:val="single" w:sz="4" w:space="0" w:color="auto"/>
            </w:tcBorders>
            <w:shd w:val="clear" w:color="auto" w:fill="auto"/>
            <w:vAlign w:val="center"/>
          </w:tcPr>
          <w:p w14:paraId="48D853D7" w14:textId="77777777" w:rsidR="007345F4" w:rsidRPr="00D0162F" w:rsidRDefault="007345F4" w:rsidP="00411E35">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2E1545FC" w14:textId="77777777" w:rsidR="007345F4" w:rsidRPr="00D0162F" w:rsidRDefault="007345F4" w:rsidP="00411E35">
            <w:pPr>
              <w:pStyle w:val="TAL"/>
              <w:keepNext w:val="0"/>
              <w:keepLines w:val="0"/>
            </w:pPr>
          </w:p>
        </w:tc>
      </w:tr>
      <w:tr w:rsidR="007345F4" w:rsidRPr="00D0162F" w14:paraId="70D6ACE5" w14:textId="77777777" w:rsidTr="00730DDD">
        <w:trPr>
          <w:jc w:val="center"/>
        </w:trPr>
        <w:tc>
          <w:tcPr>
            <w:tcW w:w="1020" w:type="dxa"/>
            <w:tcBorders>
              <w:top w:val="single" w:sz="4" w:space="0" w:color="auto"/>
              <w:left w:val="single" w:sz="4" w:space="0" w:color="auto"/>
              <w:bottom w:val="single" w:sz="4" w:space="0" w:color="auto"/>
              <w:right w:val="single" w:sz="4" w:space="0" w:color="auto"/>
            </w:tcBorders>
            <w:shd w:val="clear" w:color="auto" w:fill="auto"/>
          </w:tcPr>
          <w:p w14:paraId="59F2E5DB" w14:textId="77777777" w:rsidR="007345F4" w:rsidRPr="00D0162F" w:rsidRDefault="007345F4" w:rsidP="00411E35">
            <w:pPr>
              <w:pStyle w:val="TAL"/>
              <w:keepNext w:val="0"/>
              <w:keepLines w:val="0"/>
              <w:rPr>
                <w:b/>
                <w:lang w:eastAsia="zh-CN"/>
              </w:rPr>
            </w:pPr>
            <w:r w:rsidRPr="00D0162F">
              <w:rPr>
                <w:b/>
                <w:lang w:eastAsia="zh-CN"/>
              </w:rPr>
              <w:t>16.3.2.2.6</w:t>
            </w:r>
          </w:p>
        </w:tc>
        <w:tc>
          <w:tcPr>
            <w:tcW w:w="3703" w:type="dxa"/>
            <w:tcBorders>
              <w:top w:val="single" w:sz="4" w:space="0" w:color="auto"/>
              <w:left w:val="nil"/>
              <w:bottom w:val="single" w:sz="4" w:space="0" w:color="auto"/>
              <w:right w:val="single" w:sz="4" w:space="0" w:color="auto"/>
            </w:tcBorders>
            <w:shd w:val="clear" w:color="auto" w:fill="auto"/>
            <w:noWrap/>
          </w:tcPr>
          <w:p w14:paraId="5668EB9C" w14:textId="77777777" w:rsidR="007345F4" w:rsidRPr="00D0162F" w:rsidRDefault="007345F4" w:rsidP="00411E35">
            <w:pPr>
              <w:pStyle w:val="TAL"/>
              <w:keepNext w:val="0"/>
              <w:keepLines w:val="0"/>
            </w:pPr>
            <w:r w:rsidRPr="00D0162F">
              <w:t>NR SA FR1 2-step RA type contention based random access test in FR1 for NR standalone for 2 Rx UE</w:t>
            </w:r>
          </w:p>
        </w:tc>
        <w:tc>
          <w:tcPr>
            <w:tcW w:w="1052" w:type="dxa"/>
            <w:tcBorders>
              <w:top w:val="single" w:sz="4" w:space="0" w:color="auto"/>
              <w:left w:val="nil"/>
              <w:bottom w:val="single" w:sz="4" w:space="0" w:color="auto"/>
              <w:right w:val="single" w:sz="4" w:space="0" w:color="auto"/>
            </w:tcBorders>
            <w:shd w:val="clear" w:color="auto" w:fill="auto"/>
            <w:vAlign w:val="center"/>
          </w:tcPr>
          <w:p w14:paraId="122397F1" w14:textId="77777777" w:rsidR="007345F4" w:rsidRPr="00D0162F" w:rsidRDefault="007345F4" w:rsidP="00411E35">
            <w:pPr>
              <w:pStyle w:val="TAL"/>
              <w:keepNext w:val="0"/>
              <w:keepLines w:val="0"/>
              <w:jc w:val="both"/>
              <w:rPr>
                <w:lang w:eastAsia="zh-CN"/>
              </w:rPr>
            </w:pPr>
            <w:r w:rsidRPr="00D0162F">
              <w:rPr>
                <w:lang w:eastAsia="zh-CN"/>
              </w:rPr>
              <w:t>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7A88AAF9" w14:textId="77777777" w:rsidR="007345F4" w:rsidRPr="00D0162F" w:rsidRDefault="007345F4" w:rsidP="00411E35">
            <w:pPr>
              <w:pStyle w:val="TAL"/>
              <w:keepNext w:val="0"/>
              <w:keepLines w:val="0"/>
            </w:pPr>
          </w:p>
        </w:tc>
        <w:tc>
          <w:tcPr>
            <w:tcW w:w="1052" w:type="dxa"/>
            <w:tcBorders>
              <w:top w:val="single" w:sz="4" w:space="0" w:color="auto"/>
              <w:left w:val="nil"/>
              <w:bottom w:val="single" w:sz="4" w:space="0" w:color="auto"/>
              <w:right w:val="single" w:sz="4" w:space="0" w:color="auto"/>
            </w:tcBorders>
            <w:shd w:val="clear" w:color="auto" w:fill="auto"/>
            <w:vAlign w:val="center"/>
          </w:tcPr>
          <w:p w14:paraId="68141C06" w14:textId="77777777" w:rsidR="007345F4" w:rsidRPr="00D0162F" w:rsidRDefault="007345F4" w:rsidP="00411E35">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6683FEE6" w14:textId="77777777" w:rsidR="007345F4" w:rsidRPr="00D0162F" w:rsidRDefault="007345F4" w:rsidP="00411E35">
            <w:pPr>
              <w:pStyle w:val="TAL"/>
              <w:keepNext w:val="0"/>
              <w:keepLines w:val="0"/>
            </w:pPr>
          </w:p>
        </w:tc>
      </w:tr>
      <w:tr w:rsidR="007345F4" w:rsidRPr="00D0162F" w14:paraId="295CBAE6" w14:textId="77777777" w:rsidTr="00730DDD">
        <w:trPr>
          <w:jc w:val="center"/>
        </w:trPr>
        <w:tc>
          <w:tcPr>
            <w:tcW w:w="1020" w:type="dxa"/>
            <w:tcBorders>
              <w:top w:val="single" w:sz="4" w:space="0" w:color="auto"/>
              <w:left w:val="single" w:sz="4" w:space="0" w:color="auto"/>
              <w:bottom w:val="single" w:sz="4" w:space="0" w:color="auto"/>
              <w:right w:val="single" w:sz="4" w:space="0" w:color="auto"/>
            </w:tcBorders>
            <w:shd w:val="clear" w:color="auto" w:fill="auto"/>
          </w:tcPr>
          <w:p w14:paraId="76B3CA3E" w14:textId="77777777" w:rsidR="007345F4" w:rsidRPr="00D0162F" w:rsidRDefault="007345F4" w:rsidP="00411E35">
            <w:pPr>
              <w:pStyle w:val="TAL"/>
              <w:keepNext w:val="0"/>
              <w:keepLines w:val="0"/>
              <w:rPr>
                <w:b/>
                <w:lang w:eastAsia="zh-CN"/>
              </w:rPr>
            </w:pPr>
            <w:r w:rsidRPr="00D0162F">
              <w:rPr>
                <w:b/>
                <w:lang w:eastAsia="zh-CN"/>
              </w:rPr>
              <w:t>16.3.2.2.7</w:t>
            </w:r>
          </w:p>
        </w:tc>
        <w:tc>
          <w:tcPr>
            <w:tcW w:w="3703" w:type="dxa"/>
            <w:tcBorders>
              <w:top w:val="single" w:sz="4" w:space="0" w:color="auto"/>
              <w:left w:val="nil"/>
              <w:bottom w:val="single" w:sz="4" w:space="0" w:color="auto"/>
              <w:right w:val="single" w:sz="4" w:space="0" w:color="auto"/>
            </w:tcBorders>
            <w:shd w:val="clear" w:color="auto" w:fill="auto"/>
            <w:noWrap/>
          </w:tcPr>
          <w:p w14:paraId="6A62B2DE" w14:textId="77777777" w:rsidR="007345F4" w:rsidRPr="00D0162F" w:rsidRDefault="007345F4" w:rsidP="00411E35">
            <w:pPr>
              <w:pStyle w:val="TAL"/>
              <w:keepNext w:val="0"/>
              <w:keepLines w:val="0"/>
            </w:pPr>
            <w:r w:rsidRPr="00D0162F">
              <w:t>NR SA FR1 2-step RA type non-contention based test in FR1 for NR standalone for 1 RX UE</w:t>
            </w:r>
          </w:p>
        </w:tc>
        <w:tc>
          <w:tcPr>
            <w:tcW w:w="1052" w:type="dxa"/>
            <w:tcBorders>
              <w:top w:val="single" w:sz="4" w:space="0" w:color="auto"/>
              <w:left w:val="nil"/>
              <w:bottom w:val="single" w:sz="4" w:space="0" w:color="auto"/>
              <w:right w:val="single" w:sz="4" w:space="0" w:color="auto"/>
            </w:tcBorders>
            <w:shd w:val="clear" w:color="auto" w:fill="auto"/>
            <w:vAlign w:val="center"/>
          </w:tcPr>
          <w:p w14:paraId="6774E2B6" w14:textId="77777777" w:rsidR="007345F4" w:rsidRPr="00D0162F" w:rsidRDefault="007345F4" w:rsidP="00411E35">
            <w:pPr>
              <w:pStyle w:val="TAL"/>
              <w:keepNext w:val="0"/>
              <w:keepLines w:val="0"/>
              <w:jc w:val="both"/>
              <w:rPr>
                <w:lang w:eastAsia="zh-CN"/>
              </w:rPr>
            </w:pPr>
            <w:r w:rsidRPr="00D0162F">
              <w:rPr>
                <w:lang w:eastAsia="zh-CN"/>
              </w:rPr>
              <w:t>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0A2A47D2" w14:textId="77777777" w:rsidR="007345F4" w:rsidRPr="00D0162F" w:rsidRDefault="007345F4" w:rsidP="00411E35">
            <w:pPr>
              <w:pStyle w:val="TAL"/>
              <w:keepNext w:val="0"/>
              <w:keepLines w:val="0"/>
            </w:pPr>
          </w:p>
        </w:tc>
        <w:tc>
          <w:tcPr>
            <w:tcW w:w="1052" w:type="dxa"/>
            <w:tcBorders>
              <w:top w:val="single" w:sz="4" w:space="0" w:color="auto"/>
              <w:left w:val="nil"/>
              <w:bottom w:val="single" w:sz="4" w:space="0" w:color="auto"/>
              <w:right w:val="single" w:sz="4" w:space="0" w:color="auto"/>
            </w:tcBorders>
            <w:shd w:val="clear" w:color="auto" w:fill="auto"/>
            <w:vAlign w:val="center"/>
          </w:tcPr>
          <w:p w14:paraId="131205C1" w14:textId="77777777" w:rsidR="007345F4" w:rsidRPr="00D0162F" w:rsidRDefault="007345F4" w:rsidP="00411E35">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35737503" w14:textId="77777777" w:rsidR="007345F4" w:rsidRPr="00D0162F" w:rsidRDefault="007345F4" w:rsidP="00411E35">
            <w:pPr>
              <w:pStyle w:val="TAL"/>
              <w:keepNext w:val="0"/>
              <w:keepLines w:val="0"/>
            </w:pPr>
          </w:p>
        </w:tc>
      </w:tr>
      <w:tr w:rsidR="007345F4" w:rsidRPr="00D0162F" w14:paraId="7D8BF175" w14:textId="77777777" w:rsidTr="00730DDD">
        <w:trPr>
          <w:jc w:val="center"/>
        </w:trPr>
        <w:tc>
          <w:tcPr>
            <w:tcW w:w="1020" w:type="dxa"/>
            <w:tcBorders>
              <w:top w:val="single" w:sz="4" w:space="0" w:color="auto"/>
              <w:left w:val="single" w:sz="4" w:space="0" w:color="auto"/>
              <w:bottom w:val="single" w:sz="4" w:space="0" w:color="auto"/>
              <w:right w:val="single" w:sz="4" w:space="0" w:color="auto"/>
            </w:tcBorders>
            <w:shd w:val="clear" w:color="auto" w:fill="auto"/>
          </w:tcPr>
          <w:p w14:paraId="657AD5FB" w14:textId="77777777" w:rsidR="007345F4" w:rsidRPr="00D0162F" w:rsidRDefault="007345F4" w:rsidP="00411E35">
            <w:pPr>
              <w:pStyle w:val="TAL"/>
              <w:keepNext w:val="0"/>
              <w:keepLines w:val="0"/>
              <w:rPr>
                <w:b/>
                <w:lang w:eastAsia="zh-CN"/>
              </w:rPr>
            </w:pPr>
            <w:r w:rsidRPr="00D0162F">
              <w:rPr>
                <w:b/>
                <w:lang w:eastAsia="zh-CN"/>
              </w:rPr>
              <w:t>16.3.2.2.8</w:t>
            </w:r>
          </w:p>
        </w:tc>
        <w:tc>
          <w:tcPr>
            <w:tcW w:w="3703" w:type="dxa"/>
            <w:tcBorders>
              <w:top w:val="single" w:sz="4" w:space="0" w:color="auto"/>
              <w:left w:val="nil"/>
              <w:bottom w:val="single" w:sz="4" w:space="0" w:color="auto"/>
              <w:right w:val="single" w:sz="4" w:space="0" w:color="auto"/>
            </w:tcBorders>
            <w:shd w:val="clear" w:color="auto" w:fill="auto"/>
            <w:noWrap/>
          </w:tcPr>
          <w:p w14:paraId="346FE283" w14:textId="77777777" w:rsidR="007345F4" w:rsidRPr="00D0162F" w:rsidRDefault="007345F4" w:rsidP="00411E35">
            <w:pPr>
              <w:pStyle w:val="TAL"/>
              <w:keepNext w:val="0"/>
              <w:keepLines w:val="0"/>
            </w:pPr>
            <w:r w:rsidRPr="00D0162F">
              <w:t>NR SA FR1 2-step RA type non-contention based test in FR1 for NR standalone for 2 RX UE</w:t>
            </w:r>
          </w:p>
        </w:tc>
        <w:tc>
          <w:tcPr>
            <w:tcW w:w="1052" w:type="dxa"/>
            <w:tcBorders>
              <w:top w:val="single" w:sz="4" w:space="0" w:color="auto"/>
              <w:left w:val="nil"/>
              <w:bottom w:val="single" w:sz="4" w:space="0" w:color="auto"/>
              <w:right w:val="single" w:sz="4" w:space="0" w:color="auto"/>
            </w:tcBorders>
            <w:shd w:val="clear" w:color="auto" w:fill="auto"/>
            <w:vAlign w:val="center"/>
          </w:tcPr>
          <w:p w14:paraId="43519DBF" w14:textId="77777777" w:rsidR="007345F4" w:rsidRPr="00D0162F" w:rsidRDefault="007345F4" w:rsidP="00411E35">
            <w:pPr>
              <w:pStyle w:val="TAL"/>
              <w:keepNext w:val="0"/>
              <w:keepLines w:val="0"/>
              <w:jc w:val="both"/>
              <w:rPr>
                <w:lang w:eastAsia="zh-CN"/>
              </w:rPr>
            </w:pPr>
            <w:r w:rsidRPr="00D0162F">
              <w:rPr>
                <w:lang w:eastAsia="zh-CN"/>
              </w:rPr>
              <w:t>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2D1D8047" w14:textId="77777777" w:rsidR="007345F4" w:rsidRPr="00D0162F" w:rsidRDefault="007345F4" w:rsidP="00411E35">
            <w:pPr>
              <w:pStyle w:val="TAL"/>
              <w:keepNext w:val="0"/>
              <w:keepLines w:val="0"/>
            </w:pPr>
          </w:p>
        </w:tc>
        <w:tc>
          <w:tcPr>
            <w:tcW w:w="1052" w:type="dxa"/>
            <w:tcBorders>
              <w:top w:val="single" w:sz="4" w:space="0" w:color="auto"/>
              <w:left w:val="nil"/>
              <w:bottom w:val="single" w:sz="4" w:space="0" w:color="auto"/>
              <w:right w:val="single" w:sz="4" w:space="0" w:color="auto"/>
            </w:tcBorders>
            <w:shd w:val="clear" w:color="auto" w:fill="auto"/>
            <w:vAlign w:val="center"/>
          </w:tcPr>
          <w:p w14:paraId="5FCF001A" w14:textId="77777777" w:rsidR="007345F4" w:rsidRPr="00D0162F" w:rsidRDefault="007345F4" w:rsidP="00411E35">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2343DD42" w14:textId="77777777" w:rsidR="007345F4" w:rsidRPr="00D0162F" w:rsidRDefault="007345F4" w:rsidP="00411E35">
            <w:pPr>
              <w:pStyle w:val="TAL"/>
              <w:keepNext w:val="0"/>
              <w:keepLines w:val="0"/>
            </w:pPr>
          </w:p>
        </w:tc>
      </w:tr>
      <w:tr w:rsidR="007345F4" w:rsidRPr="00D0162F" w14:paraId="7C9AD2E3" w14:textId="77777777" w:rsidTr="00730DDD">
        <w:trPr>
          <w:jc w:val="center"/>
        </w:trPr>
        <w:tc>
          <w:tcPr>
            <w:tcW w:w="1020" w:type="dxa"/>
            <w:tcBorders>
              <w:top w:val="single" w:sz="4" w:space="0" w:color="auto"/>
              <w:left w:val="single" w:sz="4" w:space="0" w:color="auto"/>
              <w:bottom w:val="single" w:sz="4" w:space="0" w:color="auto"/>
              <w:right w:val="single" w:sz="4" w:space="0" w:color="auto"/>
            </w:tcBorders>
            <w:shd w:val="clear" w:color="auto" w:fill="auto"/>
          </w:tcPr>
          <w:p w14:paraId="7CBB1674" w14:textId="77777777" w:rsidR="007345F4" w:rsidRPr="00D0162F" w:rsidRDefault="007345F4" w:rsidP="00411E35">
            <w:pPr>
              <w:pStyle w:val="TAL"/>
              <w:keepNext w:val="0"/>
              <w:keepLines w:val="0"/>
              <w:rPr>
                <w:b/>
                <w:lang w:eastAsia="zh-CN"/>
              </w:rPr>
            </w:pPr>
            <w:r w:rsidRPr="00D0162F">
              <w:rPr>
                <w:rFonts w:eastAsia="SimSun"/>
                <w:b/>
                <w:lang w:eastAsia="zh-CN"/>
              </w:rPr>
              <w:t>16.3.2.3.1</w:t>
            </w:r>
          </w:p>
        </w:tc>
        <w:tc>
          <w:tcPr>
            <w:tcW w:w="3703" w:type="dxa"/>
            <w:tcBorders>
              <w:top w:val="single" w:sz="4" w:space="0" w:color="auto"/>
              <w:left w:val="nil"/>
              <w:bottom w:val="single" w:sz="4" w:space="0" w:color="auto"/>
              <w:right w:val="single" w:sz="4" w:space="0" w:color="auto"/>
            </w:tcBorders>
            <w:shd w:val="clear" w:color="auto" w:fill="auto"/>
            <w:noWrap/>
          </w:tcPr>
          <w:p w14:paraId="30595135" w14:textId="77777777" w:rsidR="007345F4" w:rsidRPr="00D0162F" w:rsidRDefault="007345F4" w:rsidP="00411E35">
            <w:pPr>
              <w:pStyle w:val="TAL"/>
              <w:keepNext w:val="0"/>
              <w:keepLines w:val="0"/>
            </w:pPr>
            <w:r w:rsidRPr="00D0162F">
              <w:rPr>
                <w:rFonts w:eastAsia="SimSun"/>
              </w:rPr>
              <w:t>NR SA FR1-FR1 Redirection from NR in FR1 to NR in FR1 for 1 Rx UE</w:t>
            </w:r>
          </w:p>
        </w:tc>
        <w:tc>
          <w:tcPr>
            <w:tcW w:w="1052" w:type="dxa"/>
            <w:tcBorders>
              <w:top w:val="single" w:sz="4" w:space="0" w:color="auto"/>
              <w:left w:val="nil"/>
              <w:bottom w:val="single" w:sz="4" w:space="0" w:color="auto"/>
              <w:right w:val="single" w:sz="4" w:space="0" w:color="auto"/>
            </w:tcBorders>
            <w:shd w:val="clear" w:color="auto" w:fill="auto"/>
            <w:vAlign w:val="center"/>
          </w:tcPr>
          <w:p w14:paraId="6D8D3BD6" w14:textId="77777777" w:rsidR="007345F4" w:rsidRPr="00D0162F" w:rsidRDefault="007345F4" w:rsidP="00411E35">
            <w:pPr>
              <w:pStyle w:val="TAL"/>
              <w:keepNext w:val="0"/>
              <w:keepLines w:val="0"/>
              <w:jc w:val="both"/>
              <w:rPr>
                <w:lang w:eastAsia="zh-CN"/>
              </w:rPr>
            </w:pPr>
            <w:r w:rsidRPr="00D0162F">
              <w:t>NR Cell 6</w:t>
            </w:r>
          </w:p>
        </w:tc>
        <w:tc>
          <w:tcPr>
            <w:tcW w:w="1052" w:type="dxa"/>
            <w:tcBorders>
              <w:top w:val="single" w:sz="4" w:space="0" w:color="auto"/>
              <w:left w:val="nil"/>
              <w:bottom w:val="single" w:sz="4" w:space="0" w:color="auto"/>
              <w:right w:val="single" w:sz="4" w:space="0" w:color="auto"/>
            </w:tcBorders>
            <w:shd w:val="clear" w:color="auto" w:fill="auto"/>
            <w:vAlign w:val="center"/>
          </w:tcPr>
          <w:p w14:paraId="5E3D7BEC" w14:textId="77777777" w:rsidR="007345F4" w:rsidRPr="00D0162F" w:rsidRDefault="007345F4" w:rsidP="00411E35">
            <w:pPr>
              <w:pStyle w:val="TAL"/>
              <w:keepNext w:val="0"/>
              <w:keepLines w:val="0"/>
            </w:pPr>
            <w:r w:rsidRPr="00D0162F">
              <w:t>NR Cell 23</w:t>
            </w:r>
          </w:p>
        </w:tc>
        <w:tc>
          <w:tcPr>
            <w:tcW w:w="1052" w:type="dxa"/>
            <w:tcBorders>
              <w:top w:val="single" w:sz="4" w:space="0" w:color="auto"/>
              <w:left w:val="nil"/>
              <w:bottom w:val="single" w:sz="4" w:space="0" w:color="auto"/>
              <w:right w:val="single" w:sz="4" w:space="0" w:color="auto"/>
            </w:tcBorders>
            <w:shd w:val="clear" w:color="auto" w:fill="auto"/>
            <w:vAlign w:val="center"/>
          </w:tcPr>
          <w:p w14:paraId="77C7FE3F" w14:textId="77777777" w:rsidR="007345F4" w:rsidRPr="00D0162F" w:rsidRDefault="007345F4" w:rsidP="00411E35">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4E71BE35" w14:textId="77777777" w:rsidR="007345F4" w:rsidRPr="00D0162F" w:rsidRDefault="007345F4" w:rsidP="00411E35">
            <w:pPr>
              <w:pStyle w:val="TAL"/>
              <w:keepNext w:val="0"/>
              <w:keepLines w:val="0"/>
            </w:pPr>
          </w:p>
        </w:tc>
      </w:tr>
      <w:tr w:rsidR="007345F4" w:rsidRPr="00D0162F" w14:paraId="45B4E23C" w14:textId="77777777" w:rsidTr="00730DDD">
        <w:trPr>
          <w:jc w:val="center"/>
        </w:trPr>
        <w:tc>
          <w:tcPr>
            <w:tcW w:w="1020" w:type="dxa"/>
            <w:tcBorders>
              <w:top w:val="single" w:sz="4" w:space="0" w:color="auto"/>
              <w:left w:val="single" w:sz="4" w:space="0" w:color="auto"/>
              <w:bottom w:val="single" w:sz="4" w:space="0" w:color="auto"/>
              <w:right w:val="single" w:sz="4" w:space="0" w:color="auto"/>
            </w:tcBorders>
            <w:shd w:val="clear" w:color="auto" w:fill="auto"/>
          </w:tcPr>
          <w:p w14:paraId="5A995449" w14:textId="77777777" w:rsidR="007345F4" w:rsidRPr="00D0162F" w:rsidRDefault="007345F4" w:rsidP="00411E35">
            <w:pPr>
              <w:pStyle w:val="TAL"/>
              <w:keepNext w:val="0"/>
              <w:keepLines w:val="0"/>
              <w:rPr>
                <w:b/>
                <w:lang w:eastAsia="zh-CN"/>
              </w:rPr>
            </w:pPr>
            <w:r w:rsidRPr="00D0162F">
              <w:rPr>
                <w:rFonts w:eastAsia="SimSun"/>
                <w:b/>
                <w:lang w:eastAsia="zh-CN"/>
              </w:rPr>
              <w:t>16.3.2.3.2</w:t>
            </w:r>
          </w:p>
        </w:tc>
        <w:tc>
          <w:tcPr>
            <w:tcW w:w="3703" w:type="dxa"/>
            <w:tcBorders>
              <w:top w:val="single" w:sz="4" w:space="0" w:color="auto"/>
              <w:left w:val="nil"/>
              <w:bottom w:val="single" w:sz="4" w:space="0" w:color="auto"/>
              <w:right w:val="single" w:sz="4" w:space="0" w:color="auto"/>
            </w:tcBorders>
            <w:shd w:val="clear" w:color="auto" w:fill="auto"/>
            <w:noWrap/>
          </w:tcPr>
          <w:p w14:paraId="47435E3E" w14:textId="77777777" w:rsidR="007345F4" w:rsidRPr="00D0162F" w:rsidRDefault="007345F4" w:rsidP="00411E35">
            <w:pPr>
              <w:pStyle w:val="TAL"/>
              <w:keepNext w:val="0"/>
              <w:keepLines w:val="0"/>
            </w:pPr>
            <w:r w:rsidRPr="00D0162F">
              <w:rPr>
                <w:rFonts w:eastAsia="SimSun"/>
              </w:rPr>
              <w:t>NR SA FR1-FR1 Redirection from NR in FR1 to NR in FR1 for 2 Rx UE</w:t>
            </w:r>
          </w:p>
        </w:tc>
        <w:tc>
          <w:tcPr>
            <w:tcW w:w="1052" w:type="dxa"/>
            <w:tcBorders>
              <w:top w:val="single" w:sz="4" w:space="0" w:color="auto"/>
              <w:left w:val="nil"/>
              <w:bottom w:val="single" w:sz="4" w:space="0" w:color="auto"/>
              <w:right w:val="single" w:sz="4" w:space="0" w:color="auto"/>
            </w:tcBorders>
            <w:shd w:val="clear" w:color="auto" w:fill="auto"/>
            <w:vAlign w:val="center"/>
          </w:tcPr>
          <w:p w14:paraId="7E8355AC" w14:textId="77777777" w:rsidR="007345F4" w:rsidRPr="00D0162F" w:rsidRDefault="007345F4" w:rsidP="00411E35">
            <w:pPr>
              <w:pStyle w:val="TAL"/>
              <w:keepNext w:val="0"/>
              <w:keepLines w:val="0"/>
              <w:jc w:val="both"/>
              <w:rPr>
                <w:lang w:eastAsia="zh-CN"/>
              </w:rPr>
            </w:pPr>
            <w:r w:rsidRPr="00D0162F">
              <w:t>NR Cell 6</w:t>
            </w:r>
          </w:p>
        </w:tc>
        <w:tc>
          <w:tcPr>
            <w:tcW w:w="1052" w:type="dxa"/>
            <w:tcBorders>
              <w:top w:val="single" w:sz="4" w:space="0" w:color="auto"/>
              <w:left w:val="nil"/>
              <w:bottom w:val="single" w:sz="4" w:space="0" w:color="auto"/>
              <w:right w:val="single" w:sz="4" w:space="0" w:color="auto"/>
            </w:tcBorders>
            <w:shd w:val="clear" w:color="auto" w:fill="auto"/>
            <w:vAlign w:val="center"/>
          </w:tcPr>
          <w:p w14:paraId="0F7AAFEF" w14:textId="77777777" w:rsidR="007345F4" w:rsidRPr="00D0162F" w:rsidRDefault="007345F4" w:rsidP="00411E35">
            <w:pPr>
              <w:pStyle w:val="TAL"/>
              <w:keepNext w:val="0"/>
              <w:keepLines w:val="0"/>
            </w:pPr>
            <w:r w:rsidRPr="00D0162F">
              <w:t>NR Cell 23</w:t>
            </w:r>
          </w:p>
        </w:tc>
        <w:tc>
          <w:tcPr>
            <w:tcW w:w="1052" w:type="dxa"/>
            <w:tcBorders>
              <w:top w:val="single" w:sz="4" w:space="0" w:color="auto"/>
              <w:left w:val="nil"/>
              <w:bottom w:val="single" w:sz="4" w:space="0" w:color="auto"/>
              <w:right w:val="single" w:sz="4" w:space="0" w:color="auto"/>
            </w:tcBorders>
            <w:shd w:val="clear" w:color="auto" w:fill="auto"/>
            <w:vAlign w:val="center"/>
          </w:tcPr>
          <w:p w14:paraId="70BC0E75" w14:textId="77777777" w:rsidR="007345F4" w:rsidRPr="00D0162F" w:rsidRDefault="007345F4" w:rsidP="00411E35">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798385E7" w14:textId="77777777" w:rsidR="007345F4" w:rsidRPr="00D0162F" w:rsidRDefault="007345F4" w:rsidP="00411E35">
            <w:pPr>
              <w:pStyle w:val="TAL"/>
              <w:keepNext w:val="0"/>
              <w:keepLines w:val="0"/>
            </w:pPr>
          </w:p>
        </w:tc>
      </w:tr>
      <w:tr w:rsidR="007345F4" w:rsidRPr="00D0162F" w14:paraId="7A9EED54" w14:textId="77777777" w:rsidTr="00730DDD">
        <w:trPr>
          <w:jc w:val="center"/>
        </w:trPr>
        <w:tc>
          <w:tcPr>
            <w:tcW w:w="1020" w:type="dxa"/>
            <w:tcBorders>
              <w:top w:val="single" w:sz="4" w:space="0" w:color="auto"/>
              <w:left w:val="single" w:sz="4" w:space="0" w:color="auto"/>
              <w:bottom w:val="single" w:sz="4" w:space="0" w:color="auto"/>
              <w:right w:val="single" w:sz="4" w:space="0" w:color="auto"/>
            </w:tcBorders>
            <w:shd w:val="clear" w:color="auto" w:fill="auto"/>
          </w:tcPr>
          <w:p w14:paraId="4757E041" w14:textId="77777777" w:rsidR="007345F4" w:rsidRPr="00D0162F" w:rsidRDefault="007345F4" w:rsidP="00411E35">
            <w:pPr>
              <w:pStyle w:val="TAL"/>
              <w:keepNext w:val="0"/>
              <w:keepLines w:val="0"/>
              <w:rPr>
                <w:b/>
                <w:lang w:eastAsia="zh-CN"/>
              </w:rPr>
            </w:pPr>
            <w:r w:rsidRPr="00D0162F">
              <w:rPr>
                <w:b/>
                <w:lang w:eastAsia="zh-CN"/>
              </w:rPr>
              <w:t>16.4.1.1</w:t>
            </w:r>
          </w:p>
        </w:tc>
        <w:tc>
          <w:tcPr>
            <w:tcW w:w="3703" w:type="dxa"/>
            <w:tcBorders>
              <w:top w:val="single" w:sz="4" w:space="0" w:color="auto"/>
              <w:left w:val="nil"/>
              <w:bottom w:val="single" w:sz="4" w:space="0" w:color="auto"/>
              <w:right w:val="single" w:sz="4" w:space="0" w:color="auto"/>
            </w:tcBorders>
            <w:shd w:val="clear" w:color="auto" w:fill="auto"/>
            <w:noWrap/>
          </w:tcPr>
          <w:p w14:paraId="1142E9E5" w14:textId="77777777" w:rsidR="007345F4" w:rsidRPr="00D0162F" w:rsidRDefault="007345F4" w:rsidP="00411E35">
            <w:pPr>
              <w:pStyle w:val="TAL"/>
              <w:keepNext w:val="0"/>
              <w:keepLines w:val="0"/>
            </w:pPr>
            <w:r w:rsidRPr="00D0162F">
              <w:t>NR SA FR1 NR UE Transmit Timing Test for FR1 for 1Rx RedCap UE</w:t>
            </w:r>
          </w:p>
        </w:tc>
        <w:tc>
          <w:tcPr>
            <w:tcW w:w="1052" w:type="dxa"/>
            <w:tcBorders>
              <w:top w:val="single" w:sz="4" w:space="0" w:color="auto"/>
              <w:left w:val="nil"/>
              <w:bottom w:val="single" w:sz="4" w:space="0" w:color="auto"/>
              <w:right w:val="single" w:sz="4" w:space="0" w:color="auto"/>
            </w:tcBorders>
            <w:shd w:val="clear" w:color="auto" w:fill="auto"/>
            <w:vAlign w:val="center"/>
          </w:tcPr>
          <w:p w14:paraId="4F13A638" w14:textId="77777777" w:rsidR="007345F4" w:rsidRPr="00D0162F" w:rsidRDefault="007345F4" w:rsidP="00411E35">
            <w:pPr>
              <w:pStyle w:val="TAL"/>
              <w:keepNext w:val="0"/>
              <w:keepLines w:val="0"/>
              <w:jc w:val="both"/>
              <w:rPr>
                <w:lang w:eastAsia="zh-CN"/>
              </w:rPr>
            </w:pPr>
            <w:r w:rsidRPr="00D0162F">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3FDC9CBE" w14:textId="77777777" w:rsidR="007345F4" w:rsidRPr="00D0162F" w:rsidRDefault="007345F4" w:rsidP="00411E35">
            <w:pPr>
              <w:pStyle w:val="TAL"/>
              <w:keepNext w:val="0"/>
              <w:keepLines w:val="0"/>
            </w:pPr>
          </w:p>
        </w:tc>
        <w:tc>
          <w:tcPr>
            <w:tcW w:w="1052" w:type="dxa"/>
            <w:tcBorders>
              <w:top w:val="single" w:sz="4" w:space="0" w:color="auto"/>
              <w:left w:val="nil"/>
              <w:bottom w:val="single" w:sz="4" w:space="0" w:color="auto"/>
              <w:right w:val="single" w:sz="4" w:space="0" w:color="auto"/>
            </w:tcBorders>
            <w:shd w:val="clear" w:color="auto" w:fill="auto"/>
            <w:vAlign w:val="center"/>
          </w:tcPr>
          <w:p w14:paraId="0D75FC2B" w14:textId="77777777" w:rsidR="007345F4" w:rsidRPr="00D0162F" w:rsidRDefault="007345F4" w:rsidP="00411E35">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0257BA9E" w14:textId="77777777" w:rsidR="007345F4" w:rsidRPr="00D0162F" w:rsidRDefault="007345F4" w:rsidP="00411E35">
            <w:pPr>
              <w:pStyle w:val="TAL"/>
              <w:keepNext w:val="0"/>
              <w:keepLines w:val="0"/>
            </w:pPr>
          </w:p>
        </w:tc>
      </w:tr>
      <w:tr w:rsidR="007345F4" w:rsidRPr="00D0162F" w14:paraId="2E6DBCA8" w14:textId="77777777" w:rsidTr="00730DDD">
        <w:trPr>
          <w:jc w:val="center"/>
        </w:trPr>
        <w:tc>
          <w:tcPr>
            <w:tcW w:w="1020" w:type="dxa"/>
            <w:tcBorders>
              <w:top w:val="single" w:sz="4" w:space="0" w:color="auto"/>
              <w:left w:val="single" w:sz="4" w:space="0" w:color="auto"/>
              <w:bottom w:val="single" w:sz="4" w:space="0" w:color="auto"/>
              <w:right w:val="single" w:sz="4" w:space="0" w:color="auto"/>
            </w:tcBorders>
            <w:shd w:val="clear" w:color="auto" w:fill="auto"/>
          </w:tcPr>
          <w:p w14:paraId="3E03969F" w14:textId="77777777" w:rsidR="007345F4" w:rsidRPr="00D0162F" w:rsidRDefault="007345F4" w:rsidP="00411E35">
            <w:pPr>
              <w:pStyle w:val="TAL"/>
              <w:keepNext w:val="0"/>
              <w:keepLines w:val="0"/>
              <w:rPr>
                <w:b/>
                <w:lang w:eastAsia="zh-CN"/>
              </w:rPr>
            </w:pPr>
            <w:r w:rsidRPr="00D0162F">
              <w:rPr>
                <w:b/>
                <w:lang w:eastAsia="zh-CN"/>
              </w:rPr>
              <w:t>16.4.1.2</w:t>
            </w:r>
          </w:p>
        </w:tc>
        <w:tc>
          <w:tcPr>
            <w:tcW w:w="3703" w:type="dxa"/>
            <w:tcBorders>
              <w:top w:val="single" w:sz="4" w:space="0" w:color="auto"/>
              <w:left w:val="nil"/>
              <w:bottom w:val="single" w:sz="4" w:space="0" w:color="auto"/>
              <w:right w:val="single" w:sz="4" w:space="0" w:color="auto"/>
            </w:tcBorders>
            <w:shd w:val="clear" w:color="auto" w:fill="auto"/>
            <w:noWrap/>
          </w:tcPr>
          <w:p w14:paraId="2AB619EB" w14:textId="77777777" w:rsidR="007345F4" w:rsidRPr="00D0162F" w:rsidRDefault="007345F4" w:rsidP="00411E35">
            <w:pPr>
              <w:pStyle w:val="TAL"/>
              <w:keepNext w:val="0"/>
              <w:keepLines w:val="0"/>
            </w:pPr>
            <w:r w:rsidRPr="00D0162F">
              <w:t>NR SA FR1 NR UE Transmit Timing Test for FR1 for 2Rx RedCap UE</w:t>
            </w:r>
          </w:p>
        </w:tc>
        <w:tc>
          <w:tcPr>
            <w:tcW w:w="1052" w:type="dxa"/>
            <w:tcBorders>
              <w:top w:val="single" w:sz="4" w:space="0" w:color="auto"/>
              <w:left w:val="nil"/>
              <w:bottom w:val="single" w:sz="4" w:space="0" w:color="auto"/>
              <w:right w:val="single" w:sz="4" w:space="0" w:color="auto"/>
            </w:tcBorders>
            <w:shd w:val="clear" w:color="auto" w:fill="auto"/>
            <w:vAlign w:val="center"/>
          </w:tcPr>
          <w:p w14:paraId="270D2324" w14:textId="77777777" w:rsidR="007345F4" w:rsidRPr="00D0162F" w:rsidRDefault="007345F4" w:rsidP="00411E35">
            <w:pPr>
              <w:pStyle w:val="TAL"/>
              <w:keepNext w:val="0"/>
              <w:keepLines w:val="0"/>
              <w:jc w:val="both"/>
              <w:rPr>
                <w:lang w:eastAsia="zh-CN"/>
              </w:rPr>
            </w:pPr>
            <w:r w:rsidRPr="00D0162F">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3E09DC98" w14:textId="77777777" w:rsidR="007345F4" w:rsidRPr="00D0162F" w:rsidRDefault="007345F4" w:rsidP="00411E35">
            <w:pPr>
              <w:pStyle w:val="TAL"/>
              <w:keepNext w:val="0"/>
              <w:keepLines w:val="0"/>
            </w:pPr>
          </w:p>
        </w:tc>
        <w:tc>
          <w:tcPr>
            <w:tcW w:w="1052" w:type="dxa"/>
            <w:tcBorders>
              <w:top w:val="single" w:sz="4" w:space="0" w:color="auto"/>
              <w:left w:val="nil"/>
              <w:bottom w:val="single" w:sz="4" w:space="0" w:color="auto"/>
              <w:right w:val="single" w:sz="4" w:space="0" w:color="auto"/>
            </w:tcBorders>
            <w:shd w:val="clear" w:color="auto" w:fill="auto"/>
            <w:vAlign w:val="center"/>
          </w:tcPr>
          <w:p w14:paraId="1B6075C2" w14:textId="77777777" w:rsidR="007345F4" w:rsidRPr="00D0162F" w:rsidRDefault="007345F4" w:rsidP="00411E35">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5E925257" w14:textId="77777777" w:rsidR="007345F4" w:rsidRPr="00D0162F" w:rsidRDefault="007345F4" w:rsidP="00411E35">
            <w:pPr>
              <w:pStyle w:val="TAL"/>
              <w:keepNext w:val="0"/>
              <w:keepLines w:val="0"/>
            </w:pPr>
          </w:p>
        </w:tc>
      </w:tr>
      <w:tr w:rsidR="007345F4" w:rsidRPr="00D0162F" w14:paraId="01E3C0A7" w14:textId="77777777" w:rsidTr="00730DDD">
        <w:trPr>
          <w:jc w:val="center"/>
        </w:trPr>
        <w:tc>
          <w:tcPr>
            <w:tcW w:w="1020" w:type="dxa"/>
            <w:tcBorders>
              <w:top w:val="single" w:sz="4" w:space="0" w:color="auto"/>
              <w:left w:val="single" w:sz="4" w:space="0" w:color="auto"/>
              <w:bottom w:val="single" w:sz="4" w:space="0" w:color="auto"/>
              <w:right w:val="single" w:sz="4" w:space="0" w:color="auto"/>
            </w:tcBorders>
            <w:shd w:val="clear" w:color="auto" w:fill="auto"/>
          </w:tcPr>
          <w:p w14:paraId="42EB45D5" w14:textId="77777777" w:rsidR="007345F4" w:rsidRPr="00D0162F" w:rsidRDefault="007345F4" w:rsidP="00411E35">
            <w:pPr>
              <w:pStyle w:val="TAL"/>
              <w:keepNext w:val="0"/>
              <w:keepLines w:val="0"/>
              <w:rPr>
                <w:b/>
                <w:lang w:eastAsia="zh-CN"/>
              </w:rPr>
            </w:pPr>
            <w:r w:rsidRPr="00D0162F">
              <w:rPr>
                <w:b/>
                <w:lang w:eastAsia="zh-CN"/>
              </w:rPr>
              <w:t>16.4.3.1</w:t>
            </w:r>
          </w:p>
        </w:tc>
        <w:tc>
          <w:tcPr>
            <w:tcW w:w="3703" w:type="dxa"/>
            <w:tcBorders>
              <w:top w:val="single" w:sz="4" w:space="0" w:color="auto"/>
              <w:left w:val="nil"/>
              <w:bottom w:val="single" w:sz="4" w:space="0" w:color="auto"/>
              <w:right w:val="single" w:sz="4" w:space="0" w:color="auto"/>
            </w:tcBorders>
            <w:shd w:val="clear" w:color="auto" w:fill="auto"/>
            <w:noWrap/>
          </w:tcPr>
          <w:p w14:paraId="56E2DD2F" w14:textId="77777777" w:rsidR="007345F4" w:rsidRPr="00D0162F" w:rsidRDefault="007345F4" w:rsidP="00411E35">
            <w:pPr>
              <w:pStyle w:val="TAL"/>
              <w:keepNext w:val="0"/>
              <w:keepLines w:val="0"/>
            </w:pPr>
            <w:r w:rsidRPr="00D0162F">
              <w:t>NR SA FR1 SA FR1 timing advance adjustment accuracy for 1 Rx UE</w:t>
            </w:r>
          </w:p>
        </w:tc>
        <w:tc>
          <w:tcPr>
            <w:tcW w:w="1052" w:type="dxa"/>
            <w:tcBorders>
              <w:top w:val="single" w:sz="4" w:space="0" w:color="auto"/>
              <w:left w:val="nil"/>
              <w:bottom w:val="single" w:sz="4" w:space="0" w:color="auto"/>
              <w:right w:val="single" w:sz="4" w:space="0" w:color="auto"/>
            </w:tcBorders>
            <w:shd w:val="clear" w:color="auto" w:fill="auto"/>
            <w:vAlign w:val="center"/>
          </w:tcPr>
          <w:p w14:paraId="584C47FD" w14:textId="77777777" w:rsidR="007345F4" w:rsidRPr="00D0162F" w:rsidRDefault="007345F4" w:rsidP="00411E35">
            <w:pPr>
              <w:pStyle w:val="TAL"/>
              <w:keepNext w:val="0"/>
              <w:keepLines w:val="0"/>
              <w:jc w:val="both"/>
            </w:pPr>
            <w:r w:rsidRPr="00D0162F">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01728EAE" w14:textId="77777777" w:rsidR="007345F4" w:rsidRPr="00D0162F" w:rsidRDefault="007345F4" w:rsidP="00411E35">
            <w:pPr>
              <w:pStyle w:val="TAL"/>
              <w:keepNext w:val="0"/>
              <w:keepLines w:val="0"/>
            </w:pPr>
          </w:p>
        </w:tc>
        <w:tc>
          <w:tcPr>
            <w:tcW w:w="1052" w:type="dxa"/>
            <w:tcBorders>
              <w:top w:val="single" w:sz="4" w:space="0" w:color="auto"/>
              <w:left w:val="nil"/>
              <w:bottom w:val="single" w:sz="4" w:space="0" w:color="auto"/>
              <w:right w:val="single" w:sz="4" w:space="0" w:color="auto"/>
            </w:tcBorders>
            <w:shd w:val="clear" w:color="auto" w:fill="auto"/>
            <w:vAlign w:val="center"/>
          </w:tcPr>
          <w:p w14:paraId="22D84D8E" w14:textId="77777777" w:rsidR="007345F4" w:rsidRPr="00D0162F" w:rsidRDefault="007345F4" w:rsidP="00411E35">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5F23F7BC" w14:textId="77777777" w:rsidR="007345F4" w:rsidRPr="00D0162F" w:rsidRDefault="007345F4" w:rsidP="00411E35">
            <w:pPr>
              <w:pStyle w:val="TAL"/>
              <w:keepNext w:val="0"/>
              <w:keepLines w:val="0"/>
            </w:pPr>
          </w:p>
        </w:tc>
      </w:tr>
      <w:tr w:rsidR="007345F4" w:rsidRPr="00D0162F" w14:paraId="028BE4EB" w14:textId="77777777" w:rsidTr="00730DDD">
        <w:trPr>
          <w:jc w:val="center"/>
        </w:trPr>
        <w:tc>
          <w:tcPr>
            <w:tcW w:w="1020" w:type="dxa"/>
            <w:tcBorders>
              <w:top w:val="single" w:sz="4" w:space="0" w:color="auto"/>
              <w:left w:val="single" w:sz="4" w:space="0" w:color="auto"/>
              <w:bottom w:val="single" w:sz="4" w:space="0" w:color="auto"/>
              <w:right w:val="single" w:sz="4" w:space="0" w:color="auto"/>
            </w:tcBorders>
            <w:shd w:val="clear" w:color="auto" w:fill="auto"/>
          </w:tcPr>
          <w:p w14:paraId="19627E44" w14:textId="77777777" w:rsidR="007345F4" w:rsidRPr="00D0162F" w:rsidRDefault="007345F4" w:rsidP="00411E35">
            <w:pPr>
              <w:pStyle w:val="TAL"/>
              <w:keepNext w:val="0"/>
              <w:keepLines w:val="0"/>
              <w:rPr>
                <w:b/>
                <w:lang w:eastAsia="zh-CN"/>
              </w:rPr>
            </w:pPr>
            <w:r w:rsidRPr="00D0162F">
              <w:rPr>
                <w:b/>
                <w:lang w:eastAsia="zh-CN"/>
              </w:rPr>
              <w:t>16.4.3.2</w:t>
            </w:r>
          </w:p>
        </w:tc>
        <w:tc>
          <w:tcPr>
            <w:tcW w:w="3703" w:type="dxa"/>
            <w:tcBorders>
              <w:top w:val="single" w:sz="4" w:space="0" w:color="auto"/>
              <w:left w:val="nil"/>
              <w:bottom w:val="single" w:sz="4" w:space="0" w:color="auto"/>
              <w:right w:val="single" w:sz="4" w:space="0" w:color="auto"/>
            </w:tcBorders>
            <w:shd w:val="clear" w:color="auto" w:fill="auto"/>
            <w:noWrap/>
          </w:tcPr>
          <w:p w14:paraId="7292C800" w14:textId="77777777" w:rsidR="007345F4" w:rsidRPr="00D0162F" w:rsidRDefault="007345F4" w:rsidP="00411E35">
            <w:pPr>
              <w:pStyle w:val="TAL"/>
              <w:keepNext w:val="0"/>
              <w:keepLines w:val="0"/>
            </w:pPr>
            <w:r w:rsidRPr="00D0162F">
              <w:t>NR SA FR1 SA FR1 timing advance adjustment accuracy for 2 Rx UE</w:t>
            </w:r>
          </w:p>
        </w:tc>
        <w:tc>
          <w:tcPr>
            <w:tcW w:w="1052" w:type="dxa"/>
            <w:tcBorders>
              <w:top w:val="single" w:sz="4" w:space="0" w:color="auto"/>
              <w:left w:val="nil"/>
              <w:bottom w:val="single" w:sz="4" w:space="0" w:color="auto"/>
              <w:right w:val="single" w:sz="4" w:space="0" w:color="auto"/>
            </w:tcBorders>
            <w:shd w:val="clear" w:color="auto" w:fill="auto"/>
            <w:vAlign w:val="center"/>
          </w:tcPr>
          <w:p w14:paraId="040F9BEB" w14:textId="77777777" w:rsidR="007345F4" w:rsidRPr="00D0162F" w:rsidRDefault="007345F4" w:rsidP="00411E35">
            <w:pPr>
              <w:pStyle w:val="TAL"/>
              <w:keepNext w:val="0"/>
              <w:keepLines w:val="0"/>
              <w:jc w:val="both"/>
            </w:pPr>
            <w:r w:rsidRPr="00D0162F">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65DD39D8" w14:textId="77777777" w:rsidR="007345F4" w:rsidRPr="00D0162F" w:rsidRDefault="007345F4" w:rsidP="00411E35">
            <w:pPr>
              <w:pStyle w:val="TAL"/>
              <w:keepNext w:val="0"/>
              <w:keepLines w:val="0"/>
            </w:pPr>
          </w:p>
        </w:tc>
        <w:tc>
          <w:tcPr>
            <w:tcW w:w="1052" w:type="dxa"/>
            <w:tcBorders>
              <w:top w:val="single" w:sz="4" w:space="0" w:color="auto"/>
              <w:left w:val="nil"/>
              <w:bottom w:val="single" w:sz="4" w:space="0" w:color="auto"/>
              <w:right w:val="single" w:sz="4" w:space="0" w:color="auto"/>
            </w:tcBorders>
            <w:shd w:val="clear" w:color="auto" w:fill="auto"/>
            <w:vAlign w:val="center"/>
          </w:tcPr>
          <w:p w14:paraId="73010B80" w14:textId="77777777" w:rsidR="007345F4" w:rsidRPr="00D0162F" w:rsidRDefault="007345F4" w:rsidP="00411E35">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0A232D42" w14:textId="77777777" w:rsidR="007345F4" w:rsidRPr="00D0162F" w:rsidRDefault="007345F4" w:rsidP="00411E35">
            <w:pPr>
              <w:pStyle w:val="TAL"/>
              <w:keepNext w:val="0"/>
              <w:keepLines w:val="0"/>
            </w:pPr>
          </w:p>
        </w:tc>
      </w:tr>
      <w:tr w:rsidR="007345F4" w:rsidRPr="00D0162F" w14:paraId="5B5F433F" w14:textId="77777777" w:rsidTr="00730DDD">
        <w:trPr>
          <w:jc w:val="center"/>
        </w:trPr>
        <w:tc>
          <w:tcPr>
            <w:tcW w:w="1020" w:type="dxa"/>
            <w:tcBorders>
              <w:top w:val="single" w:sz="4" w:space="0" w:color="auto"/>
              <w:left w:val="single" w:sz="4" w:space="0" w:color="auto"/>
              <w:bottom w:val="single" w:sz="4" w:space="0" w:color="auto"/>
              <w:right w:val="single" w:sz="4" w:space="0" w:color="auto"/>
            </w:tcBorders>
            <w:shd w:val="clear" w:color="auto" w:fill="auto"/>
          </w:tcPr>
          <w:p w14:paraId="4BD9B7BA" w14:textId="77777777" w:rsidR="007345F4" w:rsidRPr="00D0162F" w:rsidRDefault="007345F4" w:rsidP="00411E35">
            <w:pPr>
              <w:pStyle w:val="TAL"/>
              <w:keepNext w:val="0"/>
              <w:keepLines w:val="0"/>
              <w:rPr>
                <w:b/>
                <w:lang w:eastAsia="zh-CN"/>
              </w:rPr>
            </w:pPr>
            <w:r w:rsidRPr="00D0162F">
              <w:rPr>
                <w:b/>
                <w:lang w:eastAsia="zh-CN"/>
              </w:rPr>
              <w:t>16.5.1.1</w:t>
            </w:r>
          </w:p>
        </w:tc>
        <w:tc>
          <w:tcPr>
            <w:tcW w:w="3703" w:type="dxa"/>
            <w:tcBorders>
              <w:top w:val="single" w:sz="4" w:space="0" w:color="auto"/>
              <w:left w:val="nil"/>
              <w:bottom w:val="single" w:sz="4" w:space="0" w:color="auto"/>
              <w:right w:val="single" w:sz="4" w:space="0" w:color="auto"/>
            </w:tcBorders>
            <w:shd w:val="clear" w:color="auto" w:fill="auto"/>
            <w:noWrap/>
          </w:tcPr>
          <w:p w14:paraId="7A6A48CA" w14:textId="77777777" w:rsidR="007345F4" w:rsidRPr="00D0162F" w:rsidRDefault="007345F4" w:rsidP="00411E35">
            <w:pPr>
              <w:pStyle w:val="TAL"/>
              <w:keepNext w:val="0"/>
              <w:keepLines w:val="0"/>
            </w:pPr>
            <w:r w:rsidRPr="00D0162F">
              <w:t>NR SA FR1 Radio Link Monitoring Out-of-sync Test for FR1 PCell configured with SSB-based RLM RS in non-DRX mode for 1 Rx UE</w:t>
            </w:r>
          </w:p>
        </w:tc>
        <w:tc>
          <w:tcPr>
            <w:tcW w:w="1052" w:type="dxa"/>
            <w:tcBorders>
              <w:top w:val="single" w:sz="4" w:space="0" w:color="auto"/>
              <w:left w:val="nil"/>
              <w:bottom w:val="single" w:sz="4" w:space="0" w:color="auto"/>
              <w:right w:val="single" w:sz="4" w:space="0" w:color="auto"/>
            </w:tcBorders>
            <w:shd w:val="clear" w:color="auto" w:fill="auto"/>
            <w:vAlign w:val="center"/>
          </w:tcPr>
          <w:p w14:paraId="5A7765A4" w14:textId="77777777" w:rsidR="007345F4" w:rsidRPr="00D0162F" w:rsidRDefault="007345F4" w:rsidP="00411E35">
            <w:pPr>
              <w:pStyle w:val="TAL"/>
              <w:keepNext w:val="0"/>
              <w:keepLines w:val="0"/>
              <w:jc w:val="both"/>
            </w:pPr>
            <w:r w:rsidRPr="00D0162F">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318332F3" w14:textId="77777777" w:rsidR="007345F4" w:rsidRPr="00D0162F" w:rsidRDefault="007345F4" w:rsidP="00411E35">
            <w:pPr>
              <w:pStyle w:val="TAL"/>
              <w:keepNext w:val="0"/>
              <w:keepLines w:val="0"/>
            </w:pPr>
          </w:p>
        </w:tc>
        <w:tc>
          <w:tcPr>
            <w:tcW w:w="1052" w:type="dxa"/>
            <w:tcBorders>
              <w:top w:val="single" w:sz="4" w:space="0" w:color="auto"/>
              <w:left w:val="nil"/>
              <w:bottom w:val="single" w:sz="4" w:space="0" w:color="auto"/>
              <w:right w:val="single" w:sz="4" w:space="0" w:color="auto"/>
            </w:tcBorders>
            <w:shd w:val="clear" w:color="auto" w:fill="auto"/>
            <w:vAlign w:val="center"/>
          </w:tcPr>
          <w:p w14:paraId="11465D1C" w14:textId="77777777" w:rsidR="007345F4" w:rsidRPr="00D0162F" w:rsidRDefault="007345F4" w:rsidP="00411E35">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536EC3ED" w14:textId="77777777" w:rsidR="007345F4" w:rsidRPr="00D0162F" w:rsidRDefault="007345F4" w:rsidP="00411E35">
            <w:pPr>
              <w:pStyle w:val="TAL"/>
              <w:keepNext w:val="0"/>
              <w:keepLines w:val="0"/>
            </w:pPr>
          </w:p>
        </w:tc>
      </w:tr>
      <w:tr w:rsidR="007345F4" w:rsidRPr="00D0162F" w14:paraId="22C79968" w14:textId="77777777" w:rsidTr="00730DDD">
        <w:trPr>
          <w:jc w:val="center"/>
        </w:trPr>
        <w:tc>
          <w:tcPr>
            <w:tcW w:w="1020" w:type="dxa"/>
            <w:tcBorders>
              <w:top w:val="single" w:sz="4" w:space="0" w:color="auto"/>
              <w:left w:val="single" w:sz="4" w:space="0" w:color="auto"/>
              <w:bottom w:val="single" w:sz="4" w:space="0" w:color="auto"/>
              <w:right w:val="single" w:sz="4" w:space="0" w:color="auto"/>
            </w:tcBorders>
            <w:shd w:val="clear" w:color="auto" w:fill="auto"/>
          </w:tcPr>
          <w:p w14:paraId="70A3B428" w14:textId="77777777" w:rsidR="007345F4" w:rsidRPr="00D0162F" w:rsidRDefault="007345F4" w:rsidP="00411E35">
            <w:pPr>
              <w:pStyle w:val="TAL"/>
              <w:keepNext w:val="0"/>
              <w:keepLines w:val="0"/>
              <w:rPr>
                <w:b/>
                <w:lang w:eastAsia="zh-CN"/>
              </w:rPr>
            </w:pPr>
            <w:r w:rsidRPr="00D0162F">
              <w:rPr>
                <w:b/>
                <w:lang w:eastAsia="zh-CN"/>
              </w:rPr>
              <w:t>16.5.1.2</w:t>
            </w:r>
          </w:p>
        </w:tc>
        <w:tc>
          <w:tcPr>
            <w:tcW w:w="3703" w:type="dxa"/>
            <w:tcBorders>
              <w:top w:val="single" w:sz="4" w:space="0" w:color="auto"/>
              <w:left w:val="nil"/>
              <w:bottom w:val="single" w:sz="4" w:space="0" w:color="auto"/>
              <w:right w:val="single" w:sz="4" w:space="0" w:color="auto"/>
            </w:tcBorders>
            <w:shd w:val="clear" w:color="auto" w:fill="auto"/>
            <w:noWrap/>
          </w:tcPr>
          <w:p w14:paraId="53434E6D" w14:textId="77777777" w:rsidR="007345F4" w:rsidRPr="00D0162F" w:rsidRDefault="007345F4" w:rsidP="00411E35">
            <w:pPr>
              <w:pStyle w:val="TAL"/>
              <w:keepNext w:val="0"/>
              <w:keepLines w:val="0"/>
            </w:pPr>
            <w:r w:rsidRPr="00D0162F">
              <w:t>NR SA FR1 Radio Link Monitoring Out-of-sync Test for FR1 PCell configured with SSB-based RLM RS in non-DRX mode for 2 Rx UE</w:t>
            </w:r>
          </w:p>
        </w:tc>
        <w:tc>
          <w:tcPr>
            <w:tcW w:w="1052" w:type="dxa"/>
            <w:tcBorders>
              <w:top w:val="single" w:sz="4" w:space="0" w:color="auto"/>
              <w:left w:val="nil"/>
              <w:bottom w:val="single" w:sz="4" w:space="0" w:color="auto"/>
              <w:right w:val="single" w:sz="4" w:space="0" w:color="auto"/>
            </w:tcBorders>
            <w:shd w:val="clear" w:color="auto" w:fill="auto"/>
            <w:vAlign w:val="center"/>
          </w:tcPr>
          <w:p w14:paraId="58249B04" w14:textId="77777777" w:rsidR="007345F4" w:rsidRPr="00D0162F" w:rsidRDefault="007345F4" w:rsidP="00411E35">
            <w:pPr>
              <w:pStyle w:val="TAL"/>
              <w:keepNext w:val="0"/>
              <w:keepLines w:val="0"/>
              <w:jc w:val="both"/>
            </w:pPr>
            <w:r w:rsidRPr="00D0162F">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0F5BC61E" w14:textId="77777777" w:rsidR="007345F4" w:rsidRPr="00D0162F" w:rsidRDefault="007345F4" w:rsidP="00411E35">
            <w:pPr>
              <w:pStyle w:val="TAL"/>
              <w:keepNext w:val="0"/>
              <w:keepLines w:val="0"/>
            </w:pPr>
          </w:p>
        </w:tc>
        <w:tc>
          <w:tcPr>
            <w:tcW w:w="1052" w:type="dxa"/>
            <w:tcBorders>
              <w:top w:val="single" w:sz="4" w:space="0" w:color="auto"/>
              <w:left w:val="nil"/>
              <w:bottom w:val="single" w:sz="4" w:space="0" w:color="auto"/>
              <w:right w:val="single" w:sz="4" w:space="0" w:color="auto"/>
            </w:tcBorders>
            <w:shd w:val="clear" w:color="auto" w:fill="auto"/>
            <w:vAlign w:val="center"/>
          </w:tcPr>
          <w:p w14:paraId="4ECC2252" w14:textId="77777777" w:rsidR="007345F4" w:rsidRPr="00D0162F" w:rsidRDefault="007345F4" w:rsidP="00411E35">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084D9130" w14:textId="77777777" w:rsidR="007345F4" w:rsidRPr="00D0162F" w:rsidRDefault="007345F4" w:rsidP="00411E35">
            <w:pPr>
              <w:pStyle w:val="TAL"/>
              <w:keepNext w:val="0"/>
              <w:keepLines w:val="0"/>
            </w:pPr>
          </w:p>
        </w:tc>
      </w:tr>
      <w:tr w:rsidR="007345F4" w:rsidRPr="00D0162F" w14:paraId="79BC51F3" w14:textId="77777777" w:rsidTr="00730DDD">
        <w:trPr>
          <w:jc w:val="center"/>
        </w:trPr>
        <w:tc>
          <w:tcPr>
            <w:tcW w:w="1020" w:type="dxa"/>
            <w:tcBorders>
              <w:top w:val="single" w:sz="4" w:space="0" w:color="auto"/>
              <w:left w:val="single" w:sz="4" w:space="0" w:color="auto"/>
              <w:bottom w:val="single" w:sz="4" w:space="0" w:color="auto"/>
              <w:right w:val="single" w:sz="4" w:space="0" w:color="auto"/>
            </w:tcBorders>
            <w:shd w:val="clear" w:color="auto" w:fill="auto"/>
          </w:tcPr>
          <w:p w14:paraId="5E5502BF" w14:textId="77777777" w:rsidR="007345F4" w:rsidRPr="00D0162F" w:rsidRDefault="007345F4" w:rsidP="00411E35">
            <w:pPr>
              <w:pStyle w:val="TAL"/>
              <w:keepNext w:val="0"/>
              <w:keepLines w:val="0"/>
              <w:rPr>
                <w:b/>
                <w:lang w:eastAsia="zh-CN"/>
              </w:rPr>
            </w:pPr>
            <w:r w:rsidRPr="00D0162F">
              <w:rPr>
                <w:b/>
                <w:lang w:eastAsia="zh-CN"/>
              </w:rPr>
              <w:t>16.5.1.3</w:t>
            </w:r>
          </w:p>
        </w:tc>
        <w:tc>
          <w:tcPr>
            <w:tcW w:w="3703" w:type="dxa"/>
            <w:tcBorders>
              <w:top w:val="single" w:sz="4" w:space="0" w:color="auto"/>
              <w:left w:val="nil"/>
              <w:bottom w:val="single" w:sz="4" w:space="0" w:color="auto"/>
              <w:right w:val="single" w:sz="4" w:space="0" w:color="auto"/>
            </w:tcBorders>
            <w:shd w:val="clear" w:color="auto" w:fill="auto"/>
            <w:noWrap/>
          </w:tcPr>
          <w:p w14:paraId="7E573CAA" w14:textId="77777777" w:rsidR="007345F4" w:rsidRPr="00D0162F" w:rsidRDefault="007345F4" w:rsidP="00411E35">
            <w:pPr>
              <w:pStyle w:val="TAL"/>
              <w:keepNext w:val="0"/>
              <w:keepLines w:val="0"/>
            </w:pPr>
            <w:r w:rsidRPr="00D0162F">
              <w:t>NR SA FR1 Radio Link Monitoring In-sync Test for FR1 PCell configured with SSB-based RLM RS in non-DRX mode for 1 Rx UE</w:t>
            </w:r>
          </w:p>
        </w:tc>
        <w:tc>
          <w:tcPr>
            <w:tcW w:w="1052" w:type="dxa"/>
            <w:tcBorders>
              <w:top w:val="single" w:sz="4" w:space="0" w:color="auto"/>
              <w:left w:val="nil"/>
              <w:bottom w:val="single" w:sz="4" w:space="0" w:color="auto"/>
              <w:right w:val="single" w:sz="4" w:space="0" w:color="auto"/>
            </w:tcBorders>
            <w:shd w:val="clear" w:color="auto" w:fill="auto"/>
            <w:vAlign w:val="center"/>
          </w:tcPr>
          <w:p w14:paraId="73BF3972" w14:textId="77777777" w:rsidR="007345F4" w:rsidRPr="00D0162F" w:rsidRDefault="007345F4" w:rsidP="00411E35">
            <w:pPr>
              <w:pStyle w:val="TAL"/>
              <w:keepNext w:val="0"/>
              <w:keepLines w:val="0"/>
              <w:jc w:val="both"/>
            </w:pPr>
            <w:r w:rsidRPr="00D0162F">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0A0BB5A4" w14:textId="77777777" w:rsidR="007345F4" w:rsidRPr="00D0162F" w:rsidRDefault="007345F4" w:rsidP="00411E35">
            <w:pPr>
              <w:pStyle w:val="TAL"/>
              <w:keepNext w:val="0"/>
              <w:keepLines w:val="0"/>
            </w:pPr>
          </w:p>
        </w:tc>
        <w:tc>
          <w:tcPr>
            <w:tcW w:w="1052" w:type="dxa"/>
            <w:tcBorders>
              <w:top w:val="single" w:sz="4" w:space="0" w:color="auto"/>
              <w:left w:val="nil"/>
              <w:bottom w:val="single" w:sz="4" w:space="0" w:color="auto"/>
              <w:right w:val="single" w:sz="4" w:space="0" w:color="auto"/>
            </w:tcBorders>
            <w:shd w:val="clear" w:color="auto" w:fill="auto"/>
            <w:vAlign w:val="center"/>
          </w:tcPr>
          <w:p w14:paraId="7E44055A" w14:textId="77777777" w:rsidR="007345F4" w:rsidRPr="00D0162F" w:rsidRDefault="007345F4" w:rsidP="00411E35">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128E576B" w14:textId="77777777" w:rsidR="007345F4" w:rsidRPr="00D0162F" w:rsidRDefault="007345F4" w:rsidP="00411E35">
            <w:pPr>
              <w:pStyle w:val="TAL"/>
              <w:keepNext w:val="0"/>
              <w:keepLines w:val="0"/>
            </w:pPr>
          </w:p>
        </w:tc>
      </w:tr>
      <w:tr w:rsidR="007345F4" w:rsidRPr="00D0162F" w14:paraId="573BB20F" w14:textId="77777777" w:rsidTr="00730DDD">
        <w:trPr>
          <w:jc w:val="center"/>
        </w:trPr>
        <w:tc>
          <w:tcPr>
            <w:tcW w:w="1020" w:type="dxa"/>
            <w:tcBorders>
              <w:top w:val="single" w:sz="4" w:space="0" w:color="auto"/>
              <w:left w:val="single" w:sz="4" w:space="0" w:color="auto"/>
              <w:bottom w:val="single" w:sz="4" w:space="0" w:color="auto"/>
              <w:right w:val="single" w:sz="4" w:space="0" w:color="auto"/>
            </w:tcBorders>
            <w:shd w:val="clear" w:color="auto" w:fill="auto"/>
          </w:tcPr>
          <w:p w14:paraId="48A0CC51" w14:textId="77777777" w:rsidR="007345F4" w:rsidRPr="00D0162F" w:rsidRDefault="007345F4" w:rsidP="00411E35">
            <w:pPr>
              <w:pStyle w:val="TAL"/>
              <w:keepNext w:val="0"/>
              <w:keepLines w:val="0"/>
              <w:rPr>
                <w:b/>
                <w:lang w:eastAsia="zh-CN"/>
              </w:rPr>
            </w:pPr>
            <w:r w:rsidRPr="00D0162F">
              <w:rPr>
                <w:b/>
                <w:lang w:eastAsia="zh-CN"/>
              </w:rPr>
              <w:t>16.5.1.4</w:t>
            </w:r>
          </w:p>
        </w:tc>
        <w:tc>
          <w:tcPr>
            <w:tcW w:w="3703" w:type="dxa"/>
            <w:tcBorders>
              <w:top w:val="single" w:sz="4" w:space="0" w:color="auto"/>
              <w:left w:val="nil"/>
              <w:bottom w:val="single" w:sz="4" w:space="0" w:color="auto"/>
              <w:right w:val="single" w:sz="4" w:space="0" w:color="auto"/>
            </w:tcBorders>
            <w:shd w:val="clear" w:color="auto" w:fill="auto"/>
            <w:noWrap/>
          </w:tcPr>
          <w:p w14:paraId="5BCB0EC6" w14:textId="77777777" w:rsidR="007345F4" w:rsidRPr="00D0162F" w:rsidRDefault="007345F4" w:rsidP="00411E35">
            <w:pPr>
              <w:pStyle w:val="TAL"/>
              <w:keepNext w:val="0"/>
              <w:keepLines w:val="0"/>
            </w:pPr>
            <w:r w:rsidRPr="00D0162F">
              <w:t>NR SA FR1 Radio Link Monitoring In-sync Test for FR1 PCell configured with SSB-based RLM RS in non-DRX mode for 2 Rx UE</w:t>
            </w:r>
          </w:p>
        </w:tc>
        <w:tc>
          <w:tcPr>
            <w:tcW w:w="1052" w:type="dxa"/>
            <w:tcBorders>
              <w:top w:val="single" w:sz="4" w:space="0" w:color="auto"/>
              <w:left w:val="nil"/>
              <w:bottom w:val="single" w:sz="4" w:space="0" w:color="auto"/>
              <w:right w:val="single" w:sz="4" w:space="0" w:color="auto"/>
            </w:tcBorders>
            <w:shd w:val="clear" w:color="auto" w:fill="auto"/>
            <w:vAlign w:val="center"/>
          </w:tcPr>
          <w:p w14:paraId="1802A97C" w14:textId="77777777" w:rsidR="007345F4" w:rsidRPr="00D0162F" w:rsidRDefault="007345F4" w:rsidP="00411E35">
            <w:pPr>
              <w:pStyle w:val="TAL"/>
              <w:keepNext w:val="0"/>
              <w:keepLines w:val="0"/>
              <w:jc w:val="both"/>
            </w:pPr>
            <w:r w:rsidRPr="00D0162F">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392CAE93" w14:textId="77777777" w:rsidR="007345F4" w:rsidRPr="00D0162F" w:rsidRDefault="007345F4" w:rsidP="00411E35">
            <w:pPr>
              <w:pStyle w:val="TAL"/>
              <w:keepNext w:val="0"/>
              <w:keepLines w:val="0"/>
            </w:pPr>
          </w:p>
        </w:tc>
        <w:tc>
          <w:tcPr>
            <w:tcW w:w="1052" w:type="dxa"/>
            <w:tcBorders>
              <w:top w:val="single" w:sz="4" w:space="0" w:color="auto"/>
              <w:left w:val="nil"/>
              <w:bottom w:val="single" w:sz="4" w:space="0" w:color="auto"/>
              <w:right w:val="single" w:sz="4" w:space="0" w:color="auto"/>
            </w:tcBorders>
            <w:shd w:val="clear" w:color="auto" w:fill="auto"/>
            <w:vAlign w:val="center"/>
          </w:tcPr>
          <w:p w14:paraId="0231FD8C" w14:textId="77777777" w:rsidR="007345F4" w:rsidRPr="00D0162F" w:rsidRDefault="007345F4" w:rsidP="00411E35">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52D8838E" w14:textId="77777777" w:rsidR="007345F4" w:rsidRPr="00D0162F" w:rsidRDefault="007345F4" w:rsidP="00411E35">
            <w:pPr>
              <w:pStyle w:val="TAL"/>
              <w:keepNext w:val="0"/>
              <w:keepLines w:val="0"/>
            </w:pPr>
          </w:p>
        </w:tc>
      </w:tr>
      <w:tr w:rsidR="007345F4" w:rsidRPr="00D0162F" w14:paraId="37346031" w14:textId="77777777" w:rsidTr="00730DDD">
        <w:trPr>
          <w:jc w:val="center"/>
        </w:trPr>
        <w:tc>
          <w:tcPr>
            <w:tcW w:w="1020" w:type="dxa"/>
            <w:tcBorders>
              <w:top w:val="single" w:sz="4" w:space="0" w:color="auto"/>
              <w:left w:val="single" w:sz="4" w:space="0" w:color="auto"/>
              <w:bottom w:val="single" w:sz="4" w:space="0" w:color="auto"/>
              <w:right w:val="single" w:sz="4" w:space="0" w:color="auto"/>
            </w:tcBorders>
            <w:shd w:val="clear" w:color="auto" w:fill="auto"/>
          </w:tcPr>
          <w:p w14:paraId="282AC144" w14:textId="77777777" w:rsidR="007345F4" w:rsidRPr="00D0162F" w:rsidRDefault="007345F4" w:rsidP="00411E35">
            <w:pPr>
              <w:pStyle w:val="TAL"/>
              <w:keepNext w:val="0"/>
              <w:keepLines w:val="0"/>
              <w:rPr>
                <w:b/>
                <w:lang w:eastAsia="zh-CN"/>
              </w:rPr>
            </w:pPr>
            <w:r w:rsidRPr="00D0162F">
              <w:rPr>
                <w:b/>
                <w:lang w:eastAsia="zh-CN"/>
              </w:rPr>
              <w:t>16.5.1.5</w:t>
            </w:r>
          </w:p>
        </w:tc>
        <w:tc>
          <w:tcPr>
            <w:tcW w:w="3703" w:type="dxa"/>
            <w:tcBorders>
              <w:top w:val="single" w:sz="4" w:space="0" w:color="auto"/>
              <w:left w:val="nil"/>
              <w:bottom w:val="single" w:sz="4" w:space="0" w:color="auto"/>
              <w:right w:val="single" w:sz="4" w:space="0" w:color="auto"/>
            </w:tcBorders>
            <w:shd w:val="clear" w:color="auto" w:fill="auto"/>
            <w:noWrap/>
          </w:tcPr>
          <w:p w14:paraId="0B45230D" w14:textId="77777777" w:rsidR="007345F4" w:rsidRPr="00D0162F" w:rsidRDefault="007345F4" w:rsidP="00411E35">
            <w:pPr>
              <w:pStyle w:val="TAL"/>
              <w:keepNext w:val="0"/>
              <w:keepLines w:val="0"/>
            </w:pPr>
            <w:r w:rsidRPr="00D0162F">
              <w:t>NR SA FR1 Radio Link Monitoring Out-of-sync Test for FR1 PCell configured with SSB-based RLM RS in DRX mode for 1 Rx UE</w:t>
            </w:r>
          </w:p>
        </w:tc>
        <w:tc>
          <w:tcPr>
            <w:tcW w:w="1052" w:type="dxa"/>
            <w:tcBorders>
              <w:top w:val="single" w:sz="4" w:space="0" w:color="auto"/>
              <w:left w:val="nil"/>
              <w:bottom w:val="single" w:sz="4" w:space="0" w:color="auto"/>
              <w:right w:val="single" w:sz="4" w:space="0" w:color="auto"/>
            </w:tcBorders>
            <w:shd w:val="clear" w:color="auto" w:fill="auto"/>
            <w:vAlign w:val="center"/>
          </w:tcPr>
          <w:p w14:paraId="765E58ED" w14:textId="77777777" w:rsidR="007345F4" w:rsidRPr="00D0162F" w:rsidRDefault="007345F4" w:rsidP="00411E35">
            <w:pPr>
              <w:pStyle w:val="TAL"/>
              <w:keepNext w:val="0"/>
              <w:keepLines w:val="0"/>
              <w:jc w:val="both"/>
            </w:pPr>
            <w:r w:rsidRPr="00D0162F">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1C866693" w14:textId="77777777" w:rsidR="007345F4" w:rsidRPr="00D0162F" w:rsidRDefault="007345F4" w:rsidP="00411E35">
            <w:pPr>
              <w:pStyle w:val="TAL"/>
              <w:keepNext w:val="0"/>
              <w:keepLines w:val="0"/>
            </w:pPr>
          </w:p>
        </w:tc>
        <w:tc>
          <w:tcPr>
            <w:tcW w:w="1052" w:type="dxa"/>
            <w:tcBorders>
              <w:top w:val="single" w:sz="4" w:space="0" w:color="auto"/>
              <w:left w:val="nil"/>
              <w:bottom w:val="single" w:sz="4" w:space="0" w:color="auto"/>
              <w:right w:val="single" w:sz="4" w:space="0" w:color="auto"/>
            </w:tcBorders>
            <w:shd w:val="clear" w:color="auto" w:fill="auto"/>
            <w:vAlign w:val="center"/>
          </w:tcPr>
          <w:p w14:paraId="6B19CD39" w14:textId="77777777" w:rsidR="007345F4" w:rsidRPr="00D0162F" w:rsidRDefault="007345F4" w:rsidP="00411E35">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57E2E9E8" w14:textId="77777777" w:rsidR="007345F4" w:rsidRPr="00D0162F" w:rsidRDefault="007345F4" w:rsidP="00411E35">
            <w:pPr>
              <w:pStyle w:val="TAL"/>
              <w:keepNext w:val="0"/>
              <w:keepLines w:val="0"/>
            </w:pPr>
          </w:p>
        </w:tc>
      </w:tr>
      <w:tr w:rsidR="007345F4" w:rsidRPr="00D0162F" w14:paraId="52D32D7B" w14:textId="77777777" w:rsidTr="00730DDD">
        <w:trPr>
          <w:jc w:val="center"/>
        </w:trPr>
        <w:tc>
          <w:tcPr>
            <w:tcW w:w="1020" w:type="dxa"/>
            <w:tcBorders>
              <w:top w:val="single" w:sz="4" w:space="0" w:color="auto"/>
              <w:left w:val="single" w:sz="4" w:space="0" w:color="auto"/>
              <w:bottom w:val="single" w:sz="4" w:space="0" w:color="auto"/>
              <w:right w:val="single" w:sz="4" w:space="0" w:color="auto"/>
            </w:tcBorders>
            <w:shd w:val="clear" w:color="auto" w:fill="auto"/>
          </w:tcPr>
          <w:p w14:paraId="6F5B1BC1" w14:textId="77777777" w:rsidR="007345F4" w:rsidRPr="00D0162F" w:rsidRDefault="007345F4" w:rsidP="00411E35">
            <w:pPr>
              <w:pStyle w:val="TAL"/>
              <w:keepNext w:val="0"/>
              <w:keepLines w:val="0"/>
              <w:rPr>
                <w:b/>
                <w:lang w:eastAsia="zh-CN"/>
              </w:rPr>
            </w:pPr>
            <w:r w:rsidRPr="00D0162F">
              <w:rPr>
                <w:b/>
                <w:lang w:eastAsia="zh-CN"/>
              </w:rPr>
              <w:t>16.5.1.6</w:t>
            </w:r>
          </w:p>
        </w:tc>
        <w:tc>
          <w:tcPr>
            <w:tcW w:w="3703" w:type="dxa"/>
            <w:tcBorders>
              <w:top w:val="single" w:sz="4" w:space="0" w:color="auto"/>
              <w:left w:val="nil"/>
              <w:bottom w:val="single" w:sz="4" w:space="0" w:color="auto"/>
              <w:right w:val="single" w:sz="4" w:space="0" w:color="auto"/>
            </w:tcBorders>
            <w:shd w:val="clear" w:color="auto" w:fill="auto"/>
            <w:noWrap/>
          </w:tcPr>
          <w:p w14:paraId="1544A0CB" w14:textId="77777777" w:rsidR="007345F4" w:rsidRPr="00D0162F" w:rsidRDefault="007345F4" w:rsidP="00411E35">
            <w:pPr>
              <w:pStyle w:val="TAL"/>
              <w:keepNext w:val="0"/>
              <w:keepLines w:val="0"/>
            </w:pPr>
            <w:r w:rsidRPr="00D0162F">
              <w:t>NR SA FR1 Radio Link Monitoring Out-of-sync Test for FR1 PCell configured with SSB-based RLM RS in DRX mode for 2 Rx UE</w:t>
            </w:r>
          </w:p>
        </w:tc>
        <w:tc>
          <w:tcPr>
            <w:tcW w:w="1052" w:type="dxa"/>
            <w:tcBorders>
              <w:top w:val="single" w:sz="4" w:space="0" w:color="auto"/>
              <w:left w:val="nil"/>
              <w:bottom w:val="single" w:sz="4" w:space="0" w:color="auto"/>
              <w:right w:val="single" w:sz="4" w:space="0" w:color="auto"/>
            </w:tcBorders>
            <w:shd w:val="clear" w:color="auto" w:fill="auto"/>
            <w:vAlign w:val="center"/>
          </w:tcPr>
          <w:p w14:paraId="04D951F5" w14:textId="77777777" w:rsidR="007345F4" w:rsidRPr="00D0162F" w:rsidRDefault="007345F4" w:rsidP="00411E35">
            <w:pPr>
              <w:pStyle w:val="TAL"/>
              <w:keepNext w:val="0"/>
              <w:keepLines w:val="0"/>
              <w:jc w:val="both"/>
            </w:pPr>
            <w:r w:rsidRPr="00D0162F">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2029DF0D" w14:textId="77777777" w:rsidR="007345F4" w:rsidRPr="00D0162F" w:rsidRDefault="007345F4" w:rsidP="00411E35">
            <w:pPr>
              <w:pStyle w:val="TAL"/>
              <w:keepNext w:val="0"/>
              <w:keepLines w:val="0"/>
            </w:pPr>
          </w:p>
        </w:tc>
        <w:tc>
          <w:tcPr>
            <w:tcW w:w="1052" w:type="dxa"/>
            <w:tcBorders>
              <w:top w:val="single" w:sz="4" w:space="0" w:color="auto"/>
              <w:left w:val="nil"/>
              <w:bottom w:val="single" w:sz="4" w:space="0" w:color="auto"/>
              <w:right w:val="single" w:sz="4" w:space="0" w:color="auto"/>
            </w:tcBorders>
            <w:shd w:val="clear" w:color="auto" w:fill="auto"/>
            <w:vAlign w:val="center"/>
          </w:tcPr>
          <w:p w14:paraId="015EAE4C" w14:textId="77777777" w:rsidR="007345F4" w:rsidRPr="00D0162F" w:rsidRDefault="007345F4" w:rsidP="00411E35">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28515268" w14:textId="77777777" w:rsidR="007345F4" w:rsidRPr="00D0162F" w:rsidRDefault="007345F4" w:rsidP="00411E35">
            <w:pPr>
              <w:pStyle w:val="TAL"/>
              <w:keepNext w:val="0"/>
              <w:keepLines w:val="0"/>
            </w:pPr>
          </w:p>
        </w:tc>
      </w:tr>
      <w:tr w:rsidR="007345F4" w:rsidRPr="00D0162F" w14:paraId="43618108" w14:textId="77777777" w:rsidTr="00730DDD">
        <w:trPr>
          <w:jc w:val="center"/>
        </w:trPr>
        <w:tc>
          <w:tcPr>
            <w:tcW w:w="1020" w:type="dxa"/>
            <w:tcBorders>
              <w:top w:val="single" w:sz="4" w:space="0" w:color="auto"/>
              <w:left w:val="single" w:sz="4" w:space="0" w:color="auto"/>
              <w:bottom w:val="single" w:sz="4" w:space="0" w:color="auto"/>
              <w:right w:val="single" w:sz="4" w:space="0" w:color="auto"/>
            </w:tcBorders>
            <w:shd w:val="clear" w:color="auto" w:fill="auto"/>
          </w:tcPr>
          <w:p w14:paraId="0A84BAE4" w14:textId="77777777" w:rsidR="007345F4" w:rsidRPr="00D0162F" w:rsidRDefault="007345F4" w:rsidP="00411E35">
            <w:pPr>
              <w:pStyle w:val="TAL"/>
              <w:keepNext w:val="0"/>
              <w:keepLines w:val="0"/>
              <w:rPr>
                <w:b/>
                <w:lang w:eastAsia="zh-CN"/>
              </w:rPr>
            </w:pPr>
            <w:r w:rsidRPr="00D0162F">
              <w:rPr>
                <w:b/>
                <w:lang w:eastAsia="zh-CN"/>
              </w:rPr>
              <w:t>16.5.1.7</w:t>
            </w:r>
          </w:p>
        </w:tc>
        <w:tc>
          <w:tcPr>
            <w:tcW w:w="3703" w:type="dxa"/>
            <w:tcBorders>
              <w:top w:val="single" w:sz="4" w:space="0" w:color="auto"/>
              <w:left w:val="nil"/>
              <w:bottom w:val="single" w:sz="4" w:space="0" w:color="auto"/>
              <w:right w:val="single" w:sz="4" w:space="0" w:color="auto"/>
            </w:tcBorders>
            <w:shd w:val="clear" w:color="auto" w:fill="auto"/>
            <w:noWrap/>
          </w:tcPr>
          <w:p w14:paraId="2102678A" w14:textId="77777777" w:rsidR="007345F4" w:rsidRPr="00D0162F" w:rsidRDefault="007345F4" w:rsidP="00411E35">
            <w:pPr>
              <w:pStyle w:val="TAL"/>
              <w:keepNext w:val="0"/>
              <w:keepLines w:val="0"/>
            </w:pPr>
            <w:r w:rsidRPr="00D0162F">
              <w:t>NR SA FR1 Radio Link Monitoring In-sync Test for FR1 PCell configured with SSB-based RLM RS in DRX mode for 1 Rx UE</w:t>
            </w:r>
          </w:p>
        </w:tc>
        <w:tc>
          <w:tcPr>
            <w:tcW w:w="1052" w:type="dxa"/>
            <w:tcBorders>
              <w:top w:val="single" w:sz="4" w:space="0" w:color="auto"/>
              <w:left w:val="nil"/>
              <w:bottom w:val="single" w:sz="4" w:space="0" w:color="auto"/>
              <w:right w:val="single" w:sz="4" w:space="0" w:color="auto"/>
            </w:tcBorders>
            <w:shd w:val="clear" w:color="auto" w:fill="auto"/>
            <w:vAlign w:val="center"/>
          </w:tcPr>
          <w:p w14:paraId="744AE123" w14:textId="77777777" w:rsidR="007345F4" w:rsidRPr="00D0162F" w:rsidRDefault="007345F4" w:rsidP="00411E35">
            <w:pPr>
              <w:pStyle w:val="TAL"/>
              <w:keepNext w:val="0"/>
              <w:keepLines w:val="0"/>
              <w:jc w:val="both"/>
            </w:pPr>
            <w:r w:rsidRPr="00D0162F">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77ABEAE8" w14:textId="77777777" w:rsidR="007345F4" w:rsidRPr="00D0162F" w:rsidRDefault="007345F4" w:rsidP="00411E35">
            <w:pPr>
              <w:pStyle w:val="TAL"/>
              <w:keepNext w:val="0"/>
              <w:keepLines w:val="0"/>
            </w:pPr>
          </w:p>
        </w:tc>
        <w:tc>
          <w:tcPr>
            <w:tcW w:w="1052" w:type="dxa"/>
            <w:tcBorders>
              <w:top w:val="single" w:sz="4" w:space="0" w:color="auto"/>
              <w:left w:val="nil"/>
              <w:bottom w:val="single" w:sz="4" w:space="0" w:color="auto"/>
              <w:right w:val="single" w:sz="4" w:space="0" w:color="auto"/>
            </w:tcBorders>
            <w:shd w:val="clear" w:color="auto" w:fill="auto"/>
            <w:vAlign w:val="center"/>
          </w:tcPr>
          <w:p w14:paraId="195FB567" w14:textId="77777777" w:rsidR="007345F4" w:rsidRPr="00D0162F" w:rsidRDefault="007345F4" w:rsidP="00411E35">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07BEF249" w14:textId="77777777" w:rsidR="007345F4" w:rsidRPr="00D0162F" w:rsidRDefault="007345F4" w:rsidP="00411E35">
            <w:pPr>
              <w:pStyle w:val="TAL"/>
              <w:keepNext w:val="0"/>
              <w:keepLines w:val="0"/>
            </w:pPr>
          </w:p>
        </w:tc>
      </w:tr>
      <w:tr w:rsidR="007345F4" w:rsidRPr="00D0162F" w14:paraId="18AAA8A1" w14:textId="77777777" w:rsidTr="00730DDD">
        <w:trPr>
          <w:jc w:val="center"/>
        </w:trPr>
        <w:tc>
          <w:tcPr>
            <w:tcW w:w="1020" w:type="dxa"/>
            <w:tcBorders>
              <w:top w:val="single" w:sz="4" w:space="0" w:color="auto"/>
              <w:left w:val="single" w:sz="4" w:space="0" w:color="auto"/>
              <w:bottom w:val="single" w:sz="4" w:space="0" w:color="auto"/>
              <w:right w:val="single" w:sz="4" w:space="0" w:color="auto"/>
            </w:tcBorders>
            <w:shd w:val="clear" w:color="auto" w:fill="auto"/>
          </w:tcPr>
          <w:p w14:paraId="0E9FF7AF" w14:textId="77777777" w:rsidR="007345F4" w:rsidRPr="00D0162F" w:rsidRDefault="007345F4" w:rsidP="00411E35">
            <w:pPr>
              <w:pStyle w:val="TAL"/>
              <w:keepNext w:val="0"/>
              <w:keepLines w:val="0"/>
              <w:rPr>
                <w:b/>
                <w:lang w:eastAsia="zh-CN"/>
              </w:rPr>
            </w:pPr>
            <w:r w:rsidRPr="00D0162F">
              <w:rPr>
                <w:b/>
                <w:lang w:eastAsia="zh-CN"/>
              </w:rPr>
              <w:t>16.5.1.8</w:t>
            </w:r>
          </w:p>
        </w:tc>
        <w:tc>
          <w:tcPr>
            <w:tcW w:w="3703" w:type="dxa"/>
            <w:tcBorders>
              <w:top w:val="single" w:sz="4" w:space="0" w:color="auto"/>
              <w:left w:val="nil"/>
              <w:bottom w:val="single" w:sz="4" w:space="0" w:color="auto"/>
              <w:right w:val="single" w:sz="4" w:space="0" w:color="auto"/>
            </w:tcBorders>
            <w:shd w:val="clear" w:color="auto" w:fill="auto"/>
            <w:noWrap/>
          </w:tcPr>
          <w:p w14:paraId="29EDBE01" w14:textId="77777777" w:rsidR="007345F4" w:rsidRPr="00D0162F" w:rsidRDefault="007345F4" w:rsidP="00411E35">
            <w:pPr>
              <w:pStyle w:val="TAL"/>
              <w:keepNext w:val="0"/>
              <w:keepLines w:val="0"/>
            </w:pPr>
            <w:r w:rsidRPr="00D0162F">
              <w:t>NR SA FR1 Radio Link Monitoring In-sync Test for FR1 PCell configured with SSB-based RLM RS in DRX mode for 2 Rx UE</w:t>
            </w:r>
          </w:p>
        </w:tc>
        <w:tc>
          <w:tcPr>
            <w:tcW w:w="1052" w:type="dxa"/>
            <w:tcBorders>
              <w:top w:val="single" w:sz="4" w:space="0" w:color="auto"/>
              <w:left w:val="nil"/>
              <w:bottom w:val="single" w:sz="4" w:space="0" w:color="auto"/>
              <w:right w:val="single" w:sz="4" w:space="0" w:color="auto"/>
            </w:tcBorders>
            <w:shd w:val="clear" w:color="auto" w:fill="auto"/>
            <w:vAlign w:val="center"/>
          </w:tcPr>
          <w:p w14:paraId="209F0681" w14:textId="77777777" w:rsidR="007345F4" w:rsidRPr="00D0162F" w:rsidRDefault="007345F4" w:rsidP="00411E35">
            <w:pPr>
              <w:pStyle w:val="TAL"/>
              <w:keepNext w:val="0"/>
              <w:keepLines w:val="0"/>
              <w:jc w:val="both"/>
            </w:pPr>
            <w:r w:rsidRPr="00D0162F">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0FC94A0C" w14:textId="77777777" w:rsidR="007345F4" w:rsidRPr="00D0162F" w:rsidRDefault="007345F4" w:rsidP="00411E35">
            <w:pPr>
              <w:pStyle w:val="TAL"/>
              <w:keepNext w:val="0"/>
              <w:keepLines w:val="0"/>
            </w:pPr>
          </w:p>
        </w:tc>
        <w:tc>
          <w:tcPr>
            <w:tcW w:w="1052" w:type="dxa"/>
            <w:tcBorders>
              <w:top w:val="single" w:sz="4" w:space="0" w:color="auto"/>
              <w:left w:val="nil"/>
              <w:bottom w:val="single" w:sz="4" w:space="0" w:color="auto"/>
              <w:right w:val="single" w:sz="4" w:space="0" w:color="auto"/>
            </w:tcBorders>
            <w:shd w:val="clear" w:color="auto" w:fill="auto"/>
            <w:vAlign w:val="center"/>
          </w:tcPr>
          <w:p w14:paraId="382A7744" w14:textId="77777777" w:rsidR="007345F4" w:rsidRPr="00D0162F" w:rsidRDefault="007345F4" w:rsidP="00411E35">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502E3B6D" w14:textId="77777777" w:rsidR="007345F4" w:rsidRPr="00D0162F" w:rsidRDefault="007345F4" w:rsidP="00411E35">
            <w:pPr>
              <w:pStyle w:val="TAL"/>
              <w:keepNext w:val="0"/>
              <w:keepLines w:val="0"/>
            </w:pPr>
          </w:p>
        </w:tc>
      </w:tr>
      <w:tr w:rsidR="007345F4" w:rsidRPr="00D0162F" w14:paraId="0F2D59E1" w14:textId="77777777" w:rsidTr="00730DDD">
        <w:trPr>
          <w:jc w:val="center"/>
        </w:trPr>
        <w:tc>
          <w:tcPr>
            <w:tcW w:w="1020" w:type="dxa"/>
            <w:tcBorders>
              <w:top w:val="single" w:sz="4" w:space="0" w:color="auto"/>
              <w:left w:val="single" w:sz="4" w:space="0" w:color="auto"/>
              <w:bottom w:val="single" w:sz="4" w:space="0" w:color="auto"/>
              <w:right w:val="single" w:sz="4" w:space="0" w:color="auto"/>
            </w:tcBorders>
            <w:shd w:val="clear" w:color="auto" w:fill="auto"/>
          </w:tcPr>
          <w:p w14:paraId="6613EEC5" w14:textId="77777777" w:rsidR="007345F4" w:rsidRPr="00D0162F" w:rsidRDefault="007345F4" w:rsidP="00411E35">
            <w:pPr>
              <w:pStyle w:val="TAL"/>
              <w:keepNext w:val="0"/>
              <w:keepLines w:val="0"/>
              <w:rPr>
                <w:b/>
                <w:lang w:eastAsia="zh-CN"/>
              </w:rPr>
            </w:pPr>
            <w:r w:rsidRPr="00D0162F">
              <w:rPr>
                <w:b/>
                <w:lang w:eastAsia="zh-CN"/>
              </w:rPr>
              <w:t>16.5.1.9</w:t>
            </w:r>
          </w:p>
        </w:tc>
        <w:tc>
          <w:tcPr>
            <w:tcW w:w="3703" w:type="dxa"/>
            <w:tcBorders>
              <w:top w:val="single" w:sz="4" w:space="0" w:color="auto"/>
              <w:left w:val="nil"/>
              <w:bottom w:val="single" w:sz="4" w:space="0" w:color="auto"/>
              <w:right w:val="single" w:sz="4" w:space="0" w:color="auto"/>
            </w:tcBorders>
            <w:shd w:val="clear" w:color="auto" w:fill="auto"/>
            <w:noWrap/>
          </w:tcPr>
          <w:p w14:paraId="25BBE3F2" w14:textId="77777777" w:rsidR="007345F4" w:rsidRPr="00D0162F" w:rsidRDefault="007345F4" w:rsidP="00411E35">
            <w:pPr>
              <w:pStyle w:val="TAL"/>
              <w:keepNext w:val="0"/>
              <w:keepLines w:val="0"/>
            </w:pPr>
            <w:r w:rsidRPr="00D0162F">
              <w:t>NR SA FR1 Radio Link Monitoring Out-of-sync Test for FR1 PCell configured with CSI-RS-based RLM in non-DRX mode for 1 Rx UE</w:t>
            </w:r>
          </w:p>
        </w:tc>
        <w:tc>
          <w:tcPr>
            <w:tcW w:w="1052" w:type="dxa"/>
            <w:tcBorders>
              <w:top w:val="single" w:sz="4" w:space="0" w:color="auto"/>
              <w:left w:val="nil"/>
              <w:bottom w:val="single" w:sz="4" w:space="0" w:color="auto"/>
              <w:right w:val="single" w:sz="4" w:space="0" w:color="auto"/>
            </w:tcBorders>
            <w:shd w:val="clear" w:color="auto" w:fill="auto"/>
          </w:tcPr>
          <w:p w14:paraId="34246F5D" w14:textId="77777777" w:rsidR="007345F4" w:rsidRPr="00D0162F" w:rsidRDefault="007345F4" w:rsidP="00411E35">
            <w:pPr>
              <w:pStyle w:val="TAL"/>
              <w:keepNext w:val="0"/>
              <w:keepLines w:val="0"/>
              <w:jc w:val="both"/>
            </w:pPr>
            <w:r w:rsidRPr="00D0162F">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74D12251" w14:textId="77777777" w:rsidR="007345F4" w:rsidRPr="00D0162F" w:rsidRDefault="007345F4" w:rsidP="00411E35">
            <w:pPr>
              <w:pStyle w:val="TAL"/>
              <w:keepNext w:val="0"/>
              <w:keepLines w:val="0"/>
            </w:pPr>
          </w:p>
        </w:tc>
        <w:tc>
          <w:tcPr>
            <w:tcW w:w="1052" w:type="dxa"/>
            <w:tcBorders>
              <w:top w:val="single" w:sz="4" w:space="0" w:color="auto"/>
              <w:left w:val="nil"/>
              <w:bottom w:val="single" w:sz="4" w:space="0" w:color="auto"/>
              <w:right w:val="single" w:sz="4" w:space="0" w:color="auto"/>
            </w:tcBorders>
            <w:shd w:val="clear" w:color="auto" w:fill="auto"/>
            <w:vAlign w:val="center"/>
          </w:tcPr>
          <w:p w14:paraId="161E6DF9" w14:textId="77777777" w:rsidR="007345F4" w:rsidRPr="00D0162F" w:rsidRDefault="007345F4" w:rsidP="00411E35">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286D9657" w14:textId="77777777" w:rsidR="007345F4" w:rsidRPr="00D0162F" w:rsidRDefault="007345F4" w:rsidP="00411E35">
            <w:pPr>
              <w:pStyle w:val="TAL"/>
              <w:keepNext w:val="0"/>
              <w:keepLines w:val="0"/>
            </w:pPr>
          </w:p>
        </w:tc>
      </w:tr>
      <w:tr w:rsidR="007345F4" w:rsidRPr="00D0162F" w14:paraId="5418F44E" w14:textId="77777777" w:rsidTr="00730DDD">
        <w:trPr>
          <w:jc w:val="center"/>
        </w:trPr>
        <w:tc>
          <w:tcPr>
            <w:tcW w:w="1020" w:type="dxa"/>
            <w:tcBorders>
              <w:top w:val="single" w:sz="4" w:space="0" w:color="auto"/>
              <w:left w:val="single" w:sz="4" w:space="0" w:color="auto"/>
              <w:bottom w:val="single" w:sz="4" w:space="0" w:color="auto"/>
              <w:right w:val="single" w:sz="4" w:space="0" w:color="auto"/>
            </w:tcBorders>
            <w:shd w:val="clear" w:color="auto" w:fill="auto"/>
          </w:tcPr>
          <w:p w14:paraId="59DDD126" w14:textId="77777777" w:rsidR="007345F4" w:rsidRPr="00D0162F" w:rsidRDefault="007345F4" w:rsidP="00411E35">
            <w:pPr>
              <w:pStyle w:val="TAL"/>
              <w:keepNext w:val="0"/>
              <w:keepLines w:val="0"/>
              <w:rPr>
                <w:b/>
                <w:lang w:eastAsia="zh-CN"/>
              </w:rPr>
            </w:pPr>
            <w:r w:rsidRPr="00D0162F">
              <w:rPr>
                <w:b/>
                <w:lang w:eastAsia="zh-CN"/>
              </w:rPr>
              <w:t>16.5.1.10</w:t>
            </w:r>
          </w:p>
        </w:tc>
        <w:tc>
          <w:tcPr>
            <w:tcW w:w="3703" w:type="dxa"/>
            <w:tcBorders>
              <w:top w:val="single" w:sz="4" w:space="0" w:color="auto"/>
              <w:left w:val="nil"/>
              <w:bottom w:val="single" w:sz="4" w:space="0" w:color="auto"/>
              <w:right w:val="single" w:sz="4" w:space="0" w:color="auto"/>
            </w:tcBorders>
            <w:shd w:val="clear" w:color="auto" w:fill="auto"/>
            <w:noWrap/>
          </w:tcPr>
          <w:p w14:paraId="2DAD726D" w14:textId="77777777" w:rsidR="007345F4" w:rsidRPr="00D0162F" w:rsidRDefault="007345F4" w:rsidP="00411E35">
            <w:pPr>
              <w:pStyle w:val="TAL"/>
              <w:keepNext w:val="0"/>
              <w:keepLines w:val="0"/>
            </w:pPr>
            <w:r w:rsidRPr="00D0162F">
              <w:t>NR SA FR1 Radio Link Monitoring Out-of-sync Test for FR1 PCell configured with CSI-RS-based RLM in non-DRX mode for 2 Rx UE</w:t>
            </w:r>
          </w:p>
        </w:tc>
        <w:tc>
          <w:tcPr>
            <w:tcW w:w="1052" w:type="dxa"/>
            <w:tcBorders>
              <w:top w:val="single" w:sz="4" w:space="0" w:color="auto"/>
              <w:left w:val="nil"/>
              <w:bottom w:val="single" w:sz="4" w:space="0" w:color="auto"/>
              <w:right w:val="single" w:sz="4" w:space="0" w:color="auto"/>
            </w:tcBorders>
            <w:shd w:val="clear" w:color="auto" w:fill="auto"/>
          </w:tcPr>
          <w:p w14:paraId="720B8E58" w14:textId="77777777" w:rsidR="007345F4" w:rsidRPr="00D0162F" w:rsidRDefault="007345F4" w:rsidP="00411E35">
            <w:pPr>
              <w:pStyle w:val="TAL"/>
              <w:keepNext w:val="0"/>
              <w:keepLines w:val="0"/>
              <w:jc w:val="both"/>
            </w:pPr>
            <w:r w:rsidRPr="00D0162F">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4060C280" w14:textId="77777777" w:rsidR="007345F4" w:rsidRPr="00D0162F" w:rsidRDefault="007345F4" w:rsidP="00411E35">
            <w:pPr>
              <w:pStyle w:val="TAL"/>
              <w:keepNext w:val="0"/>
              <w:keepLines w:val="0"/>
            </w:pPr>
          </w:p>
        </w:tc>
        <w:tc>
          <w:tcPr>
            <w:tcW w:w="1052" w:type="dxa"/>
            <w:tcBorders>
              <w:top w:val="single" w:sz="4" w:space="0" w:color="auto"/>
              <w:left w:val="nil"/>
              <w:bottom w:val="single" w:sz="4" w:space="0" w:color="auto"/>
              <w:right w:val="single" w:sz="4" w:space="0" w:color="auto"/>
            </w:tcBorders>
            <w:shd w:val="clear" w:color="auto" w:fill="auto"/>
            <w:vAlign w:val="center"/>
          </w:tcPr>
          <w:p w14:paraId="5B127E24" w14:textId="77777777" w:rsidR="007345F4" w:rsidRPr="00D0162F" w:rsidRDefault="007345F4" w:rsidP="00411E35">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6F7E1C84" w14:textId="77777777" w:rsidR="007345F4" w:rsidRPr="00D0162F" w:rsidRDefault="007345F4" w:rsidP="00411E35">
            <w:pPr>
              <w:pStyle w:val="TAL"/>
              <w:keepNext w:val="0"/>
              <w:keepLines w:val="0"/>
            </w:pPr>
          </w:p>
        </w:tc>
      </w:tr>
      <w:tr w:rsidR="007345F4" w:rsidRPr="00D0162F" w14:paraId="0088A6B1" w14:textId="77777777" w:rsidTr="00730DDD">
        <w:trPr>
          <w:jc w:val="center"/>
        </w:trPr>
        <w:tc>
          <w:tcPr>
            <w:tcW w:w="1020" w:type="dxa"/>
            <w:tcBorders>
              <w:top w:val="single" w:sz="4" w:space="0" w:color="auto"/>
              <w:left w:val="single" w:sz="4" w:space="0" w:color="auto"/>
              <w:bottom w:val="single" w:sz="4" w:space="0" w:color="auto"/>
              <w:right w:val="single" w:sz="4" w:space="0" w:color="auto"/>
            </w:tcBorders>
            <w:shd w:val="clear" w:color="auto" w:fill="auto"/>
          </w:tcPr>
          <w:p w14:paraId="5C613405" w14:textId="77777777" w:rsidR="007345F4" w:rsidRPr="00D0162F" w:rsidRDefault="007345F4" w:rsidP="00411E35">
            <w:pPr>
              <w:pStyle w:val="TAL"/>
              <w:keepNext w:val="0"/>
              <w:keepLines w:val="0"/>
              <w:rPr>
                <w:b/>
                <w:lang w:eastAsia="zh-CN"/>
              </w:rPr>
            </w:pPr>
            <w:r w:rsidRPr="00D0162F">
              <w:rPr>
                <w:b/>
                <w:lang w:eastAsia="zh-CN"/>
              </w:rPr>
              <w:t>16.5.1.11</w:t>
            </w:r>
          </w:p>
        </w:tc>
        <w:tc>
          <w:tcPr>
            <w:tcW w:w="3703" w:type="dxa"/>
            <w:tcBorders>
              <w:top w:val="single" w:sz="4" w:space="0" w:color="auto"/>
              <w:left w:val="nil"/>
              <w:bottom w:val="single" w:sz="4" w:space="0" w:color="auto"/>
              <w:right w:val="single" w:sz="4" w:space="0" w:color="auto"/>
            </w:tcBorders>
            <w:shd w:val="clear" w:color="auto" w:fill="auto"/>
            <w:noWrap/>
          </w:tcPr>
          <w:p w14:paraId="18157BEF" w14:textId="77777777" w:rsidR="007345F4" w:rsidRPr="00D0162F" w:rsidRDefault="007345F4" w:rsidP="00411E35">
            <w:pPr>
              <w:pStyle w:val="TAL"/>
              <w:keepNext w:val="0"/>
              <w:keepLines w:val="0"/>
            </w:pPr>
            <w:r w:rsidRPr="00D0162F">
              <w:t>NR SA FR1 Radio Link Monitoring In-sync Test for FR1 PCell configured with CSI-RS-based RLM in non-DRX mode for 1 Rx UE</w:t>
            </w:r>
          </w:p>
        </w:tc>
        <w:tc>
          <w:tcPr>
            <w:tcW w:w="1052" w:type="dxa"/>
            <w:tcBorders>
              <w:top w:val="single" w:sz="4" w:space="0" w:color="auto"/>
              <w:left w:val="nil"/>
              <w:bottom w:val="single" w:sz="4" w:space="0" w:color="auto"/>
              <w:right w:val="single" w:sz="4" w:space="0" w:color="auto"/>
            </w:tcBorders>
            <w:shd w:val="clear" w:color="auto" w:fill="auto"/>
          </w:tcPr>
          <w:p w14:paraId="0B404AAE" w14:textId="77777777" w:rsidR="007345F4" w:rsidRPr="00D0162F" w:rsidRDefault="007345F4" w:rsidP="00411E35">
            <w:pPr>
              <w:pStyle w:val="TAL"/>
              <w:keepNext w:val="0"/>
              <w:keepLines w:val="0"/>
              <w:jc w:val="both"/>
            </w:pPr>
            <w:r w:rsidRPr="00D0162F">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3C7DBA4C" w14:textId="77777777" w:rsidR="007345F4" w:rsidRPr="00D0162F" w:rsidRDefault="007345F4" w:rsidP="00411E35">
            <w:pPr>
              <w:pStyle w:val="TAL"/>
              <w:keepNext w:val="0"/>
              <w:keepLines w:val="0"/>
            </w:pPr>
          </w:p>
        </w:tc>
        <w:tc>
          <w:tcPr>
            <w:tcW w:w="1052" w:type="dxa"/>
            <w:tcBorders>
              <w:top w:val="single" w:sz="4" w:space="0" w:color="auto"/>
              <w:left w:val="nil"/>
              <w:bottom w:val="single" w:sz="4" w:space="0" w:color="auto"/>
              <w:right w:val="single" w:sz="4" w:space="0" w:color="auto"/>
            </w:tcBorders>
            <w:shd w:val="clear" w:color="auto" w:fill="auto"/>
            <w:vAlign w:val="center"/>
          </w:tcPr>
          <w:p w14:paraId="3E60BB38" w14:textId="77777777" w:rsidR="007345F4" w:rsidRPr="00D0162F" w:rsidRDefault="007345F4" w:rsidP="00411E35">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1FFB235F" w14:textId="77777777" w:rsidR="007345F4" w:rsidRPr="00D0162F" w:rsidRDefault="007345F4" w:rsidP="00411E35">
            <w:pPr>
              <w:pStyle w:val="TAL"/>
              <w:keepNext w:val="0"/>
              <w:keepLines w:val="0"/>
            </w:pPr>
          </w:p>
        </w:tc>
      </w:tr>
      <w:tr w:rsidR="007345F4" w:rsidRPr="00D0162F" w14:paraId="23068AC9" w14:textId="77777777" w:rsidTr="00730DDD">
        <w:trPr>
          <w:jc w:val="center"/>
        </w:trPr>
        <w:tc>
          <w:tcPr>
            <w:tcW w:w="1020" w:type="dxa"/>
            <w:tcBorders>
              <w:top w:val="single" w:sz="4" w:space="0" w:color="auto"/>
              <w:left w:val="single" w:sz="4" w:space="0" w:color="auto"/>
              <w:bottom w:val="single" w:sz="4" w:space="0" w:color="auto"/>
              <w:right w:val="single" w:sz="4" w:space="0" w:color="auto"/>
            </w:tcBorders>
            <w:shd w:val="clear" w:color="auto" w:fill="auto"/>
          </w:tcPr>
          <w:p w14:paraId="156F8A1A" w14:textId="77777777" w:rsidR="007345F4" w:rsidRPr="00D0162F" w:rsidRDefault="007345F4" w:rsidP="00411E35">
            <w:pPr>
              <w:pStyle w:val="TAL"/>
              <w:keepNext w:val="0"/>
              <w:keepLines w:val="0"/>
              <w:rPr>
                <w:b/>
                <w:lang w:eastAsia="zh-CN"/>
              </w:rPr>
            </w:pPr>
            <w:r w:rsidRPr="00D0162F">
              <w:rPr>
                <w:b/>
                <w:lang w:eastAsia="zh-CN"/>
              </w:rPr>
              <w:t>16.5.1.12</w:t>
            </w:r>
          </w:p>
        </w:tc>
        <w:tc>
          <w:tcPr>
            <w:tcW w:w="3703" w:type="dxa"/>
            <w:tcBorders>
              <w:top w:val="single" w:sz="4" w:space="0" w:color="auto"/>
              <w:left w:val="nil"/>
              <w:bottom w:val="single" w:sz="4" w:space="0" w:color="auto"/>
              <w:right w:val="single" w:sz="4" w:space="0" w:color="auto"/>
            </w:tcBorders>
            <w:shd w:val="clear" w:color="auto" w:fill="auto"/>
            <w:noWrap/>
          </w:tcPr>
          <w:p w14:paraId="7311CAF4" w14:textId="77777777" w:rsidR="007345F4" w:rsidRPr="00D0162F" w:rsidRDefault="007345F4" w:rsidP="00411E35">
            <w:pPr>
              <w:pStyle w:val="TAL"/>
              <w:keepNext w:val="0"/>
              <w:keepLines w:val="0"/>
            </w:pPr>
            <w:r w:rsidRPr="00D0162F">
              <w:t>NR SA FR1 Radio Link Monitoring In-sync Test for FR1 PCell configured with CSI-RS-based RLM in non-DRX mode for 2 Rx UE</w:t>
            </w:r>
          </w:p>
        </w:tc>
        <w:tc>
          <w:tcPr>
            <w:tcW w:w="1052" w:type="dxa"/>
            <w:tcBorders>
              <w:top w:val="single" w:sz="4" w:space="0" w:color="auto"/>
              <w:left w:val="nil"/>
              <w:bottom w:val="single" w:sz="4" w:space="0" w:color="auto"/>
              <w:right w:val="single" w:sz="4" w:space="0" w:color="auto"/>
            </w:tcBorders>
            <w:shd w:val="clear" w:color="auto" w:fill="auto"/>
          </w:tcPr>
          <w:p w14:paraId="0CA3F13C" w14:textId="77777777" w:rsidR="007345F4" w:rsidRPr="00D0162F" w:rsidRDefault="007345F4" w:rsidP="00411E35">
            <w:pPr>
              <w:pStyle w:val="TAL"/>
              <w:keepNext w:val="0"/>
              <w:keepLines w:val="0"/>
              <w:jc w:val="both"/>
            </w:pPr>
            <w:r w:rsidRPr="00D0162F">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086A4CF6" w14:textId="77777777" w:rsidR="007345F4" w:rsidRPr="00D0162F" w:rsidRDefault="007345F4" w:rsidP="00411E35">
            <w:pPr>
              <w:pStyle w:val="TAL"/>
              <w:keepNext w:val="0"/>
              <w:keepLines w:val="0"/>
            </w:pPr>
          </w:p>
        </w:tc>
        <w:tc>
          <w:tcPr>
            <w:tcW w:w="1052" w:type="dxa"/>
            <w:tcBorders>
              <w:top w:val="single" w:sz="4" w:space="0" w:color="auto"/>
              <w:left w:val="nil"/>
              <w:bottom w:val="single" w:sz="4" w:space="0" w:color="auto"/>
              <w:right w:val="single" w:sz="4" w:space="0" w:color="auto"/>
            </w:tcBorders>
            <w:shd w:val="clear" w:color="auto" w:fill="auto"/>
            <w:vAlign w:val="center"/>
          </w:tcPr>
          <w:p w14:paraId="71173BC0" w14:textId="77777777" w:rsidR="007345F4" w:rsidRPr="00D0162F" w:rsidRDefault="007345F4" w:rsidP="00411E35">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235C3268" w14:textId="77777777" w:rsidR="007345F4" w:rsidRPr="00D0162F" w:rsidRDefault="007345F4" w:rsidP="00411E35">
            <w:pPr>
              <w:pStyle w:val="TAL"/>
              <w:keepNext w:val="0"/>
              <w:keepLines w:val="0"/>
            </w:pPr>
          </w:p>
        </w:tc>
      </w:tr>
      <w:tr w:rsidR="007345F4" w:rsidRPr="00D0162F" w14:paraId="7B4319BF" w14:textId="77777777" w:rsidTr="00730DDD">
        <w:trPr>
          <w:jc w:val="center"/>
        </w:trPr>
        <w:tc>
          <w:tcPr>
            <w:tcW w:w="1020" w:type="dxa"/>
            <w:tcBorders>
              <w:top w:val="single" w:sz="4" w:space="0" w:color="auto"/>
              <w:left w:val="single" w:sz="4" w:space="0" w:color="auto"/>
              <w:bottom w:val="single" w:sz="4" w:space="0" w:color="auto"/>
              <w:right w:val="single" w:sz="4" w:space="0" w:color="auto"/>
            </w:tcBorders>
            <w:shd w:val="clear" w:color="auto" w:fill="auto"/>
          </w:tcPr>
          <w:p w14:paraId="4D07140A" w14:textId="77777777" w:rsidR="007345F4" w:rsidRPr="00D0162F" w:rsidRDefault="007345F4" w:rsidP="00411E35">
            <w:pPr>
              <w:pStyle w:val="TAL"/>
              <w:keepNext w:val="0"/>
              <w:keepLines w:val="0"/>
              <w:rPr>
                <w:b/>
                <w:lang w:eastAsia="zh-CN"/>
              </w:rPr>
            </w:pPr>
            <w:r w:rsidRPr="00D0162F">
              <w:rPr>
                <w:b/>
                <w:lang w:eastAsia="zh-CN"/>
              </w:rPr>
              <w:t>16.5.1.13</w:t>
            </w:r>
          </w:p>
        </w:tc>
        <w:tc>
          <w:tcPr>
            <w:tcW w:w="3703" w:type="dxa"/>
            <w:tcBorders>
              <w:top w:val="single" w:sz="4" w:space="0" w:color="auto"/>
              <w:left w:val="nil"/>
              <w:bottom w:val="single" w:sz="4" w:space="0" w:color="auto"/>
              <w:right w:val="single" w:sz="4" w:space="0" w:color="auto"/>
            </w:tcBorders>
            <w:shd w:val="clear" w:color="auto" w:fill="auto"/>
            <w:noWrap/>
          </w:tcPr>
          <w:p w14:paraId="2398A75D" w14:textId="77777777" w:rsidR="007345F4" w:rsidRPr="00D0162F" w:rsidRDefault="007345F4" w:rsidP="00411E35">
            <w:pPr>
              <w:pStyle w:val="TAL"/>
              <w:keepNext w:val="0"/>
              <w:keepLines w:val="0"/>
            </w:pPr>
            <w:r w:rsidRPr="00D0162F">
              <w:t>NR SA FR1 Radio Link Monitoring Out-of-sync Test for FR1 PCell configured with CSI-RS-based RLM in DRX mode for 1 Rx UE</w:t>
            </w:r>
          </w:p>
        </w:tc>
        <w:tc>
          <w:tcPr>
            <w:tcW w:w="1052" w:type="dxa"/>
            <w:tcBorders>
              <w:top w:val="single" w:sz="4" w:space="0" w:color="auto"/>
              <w:left w:val="nil"/>
              <w:bottom w:val="single" w:sz="4" w:space="0" w:color="auto"/>
              <w:right w:val="single" w:sz="4" w:space="0" w:color="auto"/>
            </w:tcBorders>
            <w:shd w:val="clear" w:color="auto" w:fill="auto"/>
          </w:tcPr>
          <w:p w14:paraId="32596B8F" w14:textId="77777777" w:rsidR="007345F4" w:rsidRPr="00D0162F" w:rsidRDefault="007345F4" w:rsidP="00411E35">
            <w:pPr>
              <w:pStyle w:val="TAL"/>
              <w:keepNext w:val="0"/>
              <w:keepLines w:val="0"/>
              <w:jc w:val="both"/>
            </w:pPr>
            <w:r w:rsidRPr="00D0162F">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2B801F72" w14:textId="77777777" w:rsidR="007345F4" w:rsidRPr="00D0162F" w:rsidRDefault="007345F4" w:rsidP="00411E35">
            <w:pPr>
              <w:pStyle w:val="TAL"/>
              <w:keepNext w:val="0"/>
              <w:keepLines w:val="0"/>
            </w:pPr>
          </w:p>
        </w:tc>
        <w:tc>
          <w:tcPr>
            <w:tcW w:w="1052" w:type="dxa"/>
            <w:tcBorders>
              <w:top w:val="single" w:sz="4" w:space="0" w:color="auto"/>
              <w:left w:val="nil"/>
              <w:bottom w:val="single" w:sz="4" w:space="0" w:color="auto"/>
              <w:right w:val="single" w:sz="4" w:space="0" w:color="auto"/>
            </w:tcBorders>
            <w:shd w:val="clear" w:color="auto" w:fill="auto"/>
            <w:vAlign w:val="center"/>
          </w:tcPr>
          <w:p w14:paraId="6D4331BA" w14:textId="77777777" w:rsidR="007345F4" w:rsidRPr="00D0162F" w:rsidRDefault="007345F4" w:rsidP="00411E35">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45D79A31" w14:textId="77777777" w:rsidR="007345F4" w:rsidRPr="00D0162F" w:rsidRDefault="007345F4" w:rsidP="00411E35">
            <w:pPr>
              <w:pStyle w:val="TAL"/>
              <w:keepNext w:val="0"/>
              <w:keepLines w:val="0"/>
            </w:pPr>
          </w:p>
        </w:tc>
      </w:tr>
      <w:tr w:rsidR="007345F4" w:rsidRPr="00D0162F" w14:paraId="212911D3" w14:textId="77777777" w:rsidTr="00730DDD">
        <w:trPr>
          <w:jc w:val="center"/>
        </w:trPr>
        <w:tc>
          <w:tcPr>
            <w:tcW w:w="1020" w:type="dxa"/>
            <w:tcBorders>
              <w:top w:val="single" w:sz="4" w:space="0" w:color="auto"/>
              <w:left w:val="single" w:sz="4" w:space="0" w:color="auto"/>
              <w:bottom w:val="single" w:sz="4" w:space="0" w:color="auto"/>
              <w:right w:val="single" w:sz="4" w:space="0" w:color="auto"/>
            </w:tcBorders>
            <w:shd w:val="clear" w:color="auto" w:fill="auto"/>
          </w:tcPr>
          <w:p w14:paraId="583FAD52" w14:textId="77777777" w:rsidR="007345F4" w:rsidRPr="00D0162F" w:rsidRDefault="007345F4" w:rsidP="00411E35">
            <w:pPr>
              <w:pStyle w:val="TAL"/>
              <w:keepNext w:val="0"/>
              <w:keepLines w:val="0"/>
              <w:rPr>
                <w:b/>
                <w:lang w:eastAsia="zh-CN"/>
              </w:rPr>
            </w:pPr>
            <w:r w:rsidRPr="00D0162F">
              <w:rPr>
                <w:b/>
                <w:lang w:eastAsia="zh-CN"/>
              </w:rPr>
              <w:t>16.5.1.14</w:t>
            </w:r>
          </w:p>
        </w:tc>
        <w:tc>
          <w:tcPr>
            <w:tcW w:w="3703" w:type="dxa"/>
            <w:tcBorders>
              <w:top w:val="single" w:sz="4" w:space="0" w:color="auto"/>
              <w:left w:val="nil"/>
              <w:bottom w:val="single" w:sz="4" w:space="0" w:color="auto"/>
              <w:right w:val="single" w:sz="4" w:space="0" w:color="auto"/>
            </w:tcBorders>
            <w:shd w:val="clear" w:color="auto" w:fill="auto"/>
            <w:noWrap/>
          </w:tcPr>
          <w:p w14:paraId="1DE90339" w14:textId="77777777" w:rsidR="007345F4" w:rsidRPr="00D0162F" w:rsidRDefault="007345F4" w:rsidP="00411E35">
            <w:pPr>
              <w:pStyle w:val="TAL"/>
              <w:keepNext w:val="0"/>
              <w:keepLines w:val="0"/>
            </w:pPr>
            <w:r w:rsidRPr="00D0162F">
              <w:t>NR SA FR1 Radio Link Monitoring Out-of-sync Test for FR1 PCell configured with CSI-RS-based RLM in DRX mode for 2 Rx UE</w:t>
            </w:r>
          </w:p>
        </w:tc>
        <w:tc>
          <w:tcPr>
            <w:tcW w:w="1052" w:type="dxa"/>
            <w:tcBorders>
              <w:top w:val="single" w:sz="4" w:space="0" w:color="auto"/>
              <w:left w:val="nil"/>
              <w:bottom w:val="single" w:sz="4" w:space="0" w:color="auto"/>
              <w:right w:val="single" w:sz="4" w:space="0" w:color="auto"/>
            </w:tcBorders>
            <w:shd w:val="clear" w:color="auto" w:fill="auto"/>
          </w:tcPr>
          <w:p w14:paraId="0F2D72C8" w14:textId="77777777" w:rsidR="007345F4" w:rsidRPr="00D0162F" w:rsidRDefault="007345F4" w:rsidP="00411E35">
            <w:pPr>
              <w:pStyle w:val="TAL"/>
              <w:keepNext w:val="0"/>
              <w:keepLines w:val="0"/>
              <w:jc w:val="both"/>
            </w:pPr>
            <w:r w:rsidRPr="00D0162F">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5D992AA9" w14:textId="77777777" w:rsidR="007345F4" w:rsidRPr="00D0162F" w:rsidRDefault="007345F4" w:rsidP="00411E35">
            <w:pPr>
              <w:pStyle w:val="TAL"/>
              <w:keepNext w:val="0"/>
              <w:keepLines w:val="0"/>
            </w:pPr>
          </w:p>
        </w:tc>
        <w:tc>
          <w:tcPr>
            <w:tcW w:w="1052" w:type="dxa"/>
            <w:tcBorders>
              <w:top w:val="single" w:sz="4" w:space="0" w:color="auto"/>
              <w:left w:val="nil"/>
              <w:bottom w:val="single" w:sz="4" w:space="0" w:color="auto"/>
              <w:right w:val="single" w:sz="4" w:space="0" w:color="auto"/>
            </w:tcBorders>
            <w:shd w:val="clear" w:color="auto" w:fill="auto"/>
            <w:vAlign w:val="center"/>
          </w:tcPr>
          <w:p w14:paraId="58068496" w14:textId="77777777" w:rsidR="007345F4" w:rsidRPr="00D0162F" w:rsidRDefault="007345F4" w:rsidP="00411E35">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0D195D9D" w14:textId="77777777" w:rsidR="007345F4" w:rsidRPr="00D0162F" w:rsidRDefault="007345F4" w:rsidP="00411E35">
            <w:pPr>
              <w:pStyle w:val="TAL"/>
              <w:keepNext w:val="0"/>
              <w:keepLines w:val="0"/>
            </w:pPr>
          </w:p>
        </w:tc>
      </w:tr>
      <w:tr w:rsidR="007345F4" w:rsidRPr="00D0162F" w14:paraId="7794E876" w14:textId="77777777" w:rsidTr="00730DDD">
        <w:trPr>
          <w:jc w:val="center"/>
        </w:trPr>
        <w:tc>
          <w:tcPr>
            <w:tcW w:w="1020" w:type="dxa"/>
            <w:tcBorders>
              <w:top w:val="single" w:sz="4" w:space="0" w:color="auto"/>
              <w:left w:val="single" w:sz="4" w:space="0" w:color="auto"/>
              <w:bottom w:val="single" w:sz="4" w:space="0" w:color="auto"/>
              <w:right w:val="single" w:sz="4" w:space="0" w:color="auto"/>
            </w:tcBorders>
            <w:shd w:val="clear" w:color="auto" w:fill="auto"/>
          </w:tcPr>
          <w:p w14:paraId="3F9D9190" w14:textId="77777777" w:rsidR="007345F4" w:rsidRPr="00D0162F" w:rsidRDefault="007345F4" w:rsidP="00411E35">
            <w:pPr>
              <w:pStyle w:val="TAL"/>
              <w:keepNext w:val="0"/>
              <w:keepLines w:val="0"/>
              <w:rPr>
                <w:b/>
                <w:lang w:eastAsia="zh-CN"/>
              </w:rPr>
            </w:pPr>
            <w:r w:rsidRPr="00D0162F">
              <w:rPr>
                <w:b/>
                <w:lang w:eastAsia="zh-CN"/>
              </w:rPr>
              <w:t>16.5.1.15</w:t>
            </w:r>
          </w:p>
        </w:tc>
        <w:tc>
          <w:tcPr>
            <w:tcW w:w="3703" w:type="dxa"/>
            <w:tcBorders>
              <w:top w:val="single" w:sz="4" w:space="0" w:color="auto"/>
              <w:left w:val="nil"/>
              <w:bottom w:val="single" w:sz="4" w:space="0" w:color="auto"/>
              <w:right w:val="single" w:sz="4" w:space="0" w:color="auto"/>
            </w:tcBorders>
            <w:shd w:val="clear" w:color="auto" w:fill="auto"/>
            <w:noWrap/>
          </w:tcPr>
          <w:p w14:paraId="1AE606D9" w14:textId="77777777" w:rsidR="007345F4" w:rsidRPr="00D0162F" w:rsidRDefault="007345F4" w:rsidP="00411E35">
            <w:pPr>
              <w:pStyle w:val="TAL"/>
              <w:keepNext w:val="0"/>
              <w:keepLines w:val="0"/>
            </w:pPr>
            <w:r w:rsidRPr="00D0162F">
              <w:t>NR SA FR1 Radio Link Monitoring In-sync Test for FR1 PCell configured with CSI-RS-based RLM in DRX mode for 1 Rx UE</w:t>
            </w:r>
          </w:p>
        </w:tc>
        <w:tc>
          <w:tcPr>
            <w:tcW w:w="1052" w:type="dxa"/>
            <w:tcBorders>
              <w:top w:val="single" w:sz="4" w:space="0" w:color="auto"/>
              <w:left w:val="nil"/>
              <w:bottom w:val="single" w:sz="4" w:space="0" w:color="auto"/>
              <w:right w:val="single" w:sz="4" w:space="0" w:color="auto"/>
            </w:tcBorders>
            <w:shd w:val="clear" w:color="auto" w:fill="auto"/>
          </w:tcPr>
          <w:p w14:paraId="05A17BE4" w14:textId="77777777" w:rsidR="007345F4" w:rsidRPr="00D0162F" w:rsidRDefault="007345F4" w:rsidP="00411E35">
            <w:pPr>
              <w:pStyle w:val="TAL"/>
              <w:keepNext w:val="0"/>
              <w:keepLines w:val="0"/>
              <w:jc w:val="both"/>
            </w:pPr>
            <w:r w:rsidRPr="00D0162F">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1F1A9121" w14:textId="77777777" w:rsidR="007345F4" w:rsidRPr="00D0162F" w:rsidRDefault="007345F4" w:rsidP="00411E35">
            <w:pPr>
              <w:pStyle w:val="TAL"/>
              <w:keepNext w:val="0"/>
              <w:keepLines w:val="0"/>
            </w:pPr>
          </w:p>
        </w:tc>
        <w:tc>
          <w:tcPr>
            <w:tcW w:w="1052" w:type="dxa"/>
            <w:tcBorders>
              <w:top w:val="single" w:sz="4" w:space="0" w:color="auto"/>
              <w:left w:val="nil"/>
              <w:bottom w:val="single" w:sz="4" w:space="0" w:color="auto"/>
              <w:right w:val="single" w:sz="4" w:space="0" w:color="auto"/>
            </w:tcBorders>
            <w:shd w:val="clear" w:color="auto" w:fill="auto"/>
            <w:vAlign w:val="center"/>
          </w:tcPr>
          <w:p w14:paraId="593E5469" w14:textId="77777777" w:rsidR="007345F4" w:rsidRPr="00D0162F" w:rsidRDefault="007345F4" w:rsidP="00411E35">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47392D8A" w14:textId="77777777" w:rsidR="007345F4" w:rsidRPr="00D0162F" w:rsidRDefault="007345F4" w:rsidP="00411E35">
            <w:pPr>
              <w:pStyle w:val="TAL"/>
              <w:keepNext w:val="0"/>
              <w:keepLines w:val="0"/>
            </w:pPr>
          </w:p>
        </w:tc>
      </w:tr>
      <w:tr w:rsidR="007345F4" w:rsidRPr="00D0162F" w14:paraId="61982B5C" w14:textId="77777777" w:rsidTr="00730DDD">
        <w:trPr>
          <w:jc w:val="center"/>
        </w:trPr>
        <w:tc>
          <w:tcPr>
            <w:tcW w:w="1020" w:type="dxa"/>
            <w:tcBorders>
              <w:top w:val="single" w:sz="4" w:space="0" w:color="auto"/>
              <w:left w:val="single" w:sz="4" w:space="0" w:color="auto"/>
              <w:bottom w:val="single" w:sz="4" w:space="0" w:color="auto"/>
              <w:right w:val="single" w:sz="4" w:space="0" w:color="auto"/>
            </w:tcBorders>
            <w:shd w:val="clear" w:color="auto" w:fill="auto"/>
          </w:tcPr>
          <w:p w14:paraId="26A6F533" w14:textId="77777777" w:rsidR="007345F4" w:rsidRPr="00D0162F" w:rsidRDefault="007345F4" w:rsidP="00411E35">
            <w:pPr>
              <w:pStyle w:val="TAL"/>
              <w:keepNext w:val="0"/>
              <w:keepLines w:val="0"/>
              <w:rPr>
                <w:b/>
                <w:lang w:eastAsia="zh-CN"/>
              </w:rPr>
            </w:pPr>
            <w:r w:rsidRPr="00D0162F">
              <w:rPr>
                <w:b/>
                <w:lang w:eastAsia="zh-CN"/>
              </w:rPr>
              <w:t>16.5.1.16</w:t>
            </w:r>
          </w:p>
        </w:tc>
        <w:tc>
          <w:tcPr>
            <w:tcW w:w="3703" w:type="dxa"/>
            <w:tcBorders>
              <w:top w:val="single" w:sz="4" w:space="0" w:color="auto"/>
              <w:left w:val="nil"/>
              <w:bottom w:val="single" w:sz="4" w:space="0" w:color="auto"/>
              <w:right w:val="single" w:sz="4" w:space="0" w:color="auto"/>
            </w:tcBorders>
            <w:shd w:val="clear" w:color="auto" w:fill="auto"/>
            <w:noWrap/>
          </w:tcPr>
          <w:p w14:paraId="6E196297" w14:textId="77777777" w:rsidR="007345F4" w:rsidRPr="00D0162F" w:rsidRDefault="007345F4" w:rsidP="00411E35">
            <w:pPr>
              <w:pStyle w:val="TAL"/>
              <w:keepNext w:val="0"/>
              <w:keepLines w:val="0"/>
            </w:pPr>
            <w:r w:rsidRPr="00D0162F">
              <w:t>NR SA FR1 Radio Link Monitoring In-sync Test for FR1 PCell configured with CSI-RS-based RLM in DRX mode for 2 Rx UE</w:t>
            </w:r>
          </w:p>
        </w:tc>
        <w:tc>
          <w:tcPr>
            <w:tcW w:w="1052" w:type="dxa"/>
            <w:tcBorders>
              <w:top w:val="single" w:sz="4" w:space="0" w:color="auto"/>
              <w:left w:val="nil"/>
              <w:bottom w:val="single" w:sz="4" w:space="0" w:color="auto"/>
              <w:right w:val="single" w:sz="4" w:space="0" w:color="auto"/>
            </w:tcBorders>
            <w:shd w:val="clear" w:color="auto" w:fill="auto"/>
          </w:tcPr>
          <w:p w14:paraId="5EE83C7B" w14:textId="77777777" w:rsidR="007345F4" w:rsidRPr="00D0162F" w:rsidRDefault="007345F4" w:rsidP="00411E35">
            <w:pPr>
              <w:pStyle w:val="TAL"/>
              <w:keepNext w:val="0"/>
              <w:keepLines w:val="0"/>
              <w:jc w:val="both"/>
            </w:pPr>
            <w:r w:rsidRPr="00D0162F">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0E651DD1" w14:textId="77777777" w:rsidR="007345F4" w:rsidRPr="00D0162F" w:rsidRDefault="007345F4" w:rsidP="00411E35">
            <w:pPr>
              <w:pStyle w:val="TAL"/>
              <w:keepNext w:val="0"/>
              <w:keepLines w:val="0"/>
            </w:pPr>
          </w:p>
        </w:tc>
        <w:tc>
          <w:tcPr>
            <w:tcW w:w="1052" w:type="dxa"/>
            <w:tcBorders>
              <w:top w:val="single" w:sz="4" w:space="0" w:color="auto"/>
              <w:left w:val="nil"/>
              <w:bottom w:val="single" w:sz="4" w:space="0" w:color="auto"/>
              <w:right w:val="single" w:sz="4" w:space="0" w:color="auto"/>
            </w:tcBorders>
            <w:shd w:val="clear" w:color="auto" w:fill="auto"/>
            <w:vAlign w:val="center"/>
          </w:tcPr>
          <w:p w14:paraId="58359A50" w14:textId="77777777" w:rsidR="007345F4" w:rsidRPr="00D0162F" w:rsidRDefault="007345F4" w:rsidP="00411E35">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1B6DE288" w14:textId="77777777" w:rsidR="007345F4" w:rsidRPr="00D0162F" w:rsidRDefault="007345F4" w:rsidP="00411E35">
            <w:pPr>
              <w:pStyle w:val="TAL"/>
              <w:keepNext w:val="0"/>
              <w:keepLines w:val="0"/>
            </w:pPr>
          </w:p>
        </w:tc>
      </w:tr>
      <w:tr w:rsidR="007345F4" w:rsidRPr="00D0162F" w14:paraId="304F54D7" w14:textId="77777777" w:rsidTr="00730DDD">
        <w:trPr>
          <w:jc w:val="center"/>
        </w:trPr>
        <w:tc>
          <w:tcPr>
            <w:tcW w:w="1020" w:type="dxa"/>
            <w:tcBorders>
              <w:top w:val="single" w:sz="4" w:space="0" w:color="auto"/>
              <w:left w:val="single" w:sz="4" w:space="0" w:color="auto"/>
              <w:bottom w:val="single" w:sz="4" w:space="0" w:color="auto"/>
              <w:right w:val="single" w:sz="4" w:space="0" w:color="auto"/>
            </w:tcBorders>
            <w:shd w:val="clear" w:color="auto" w:fill="auto"/>
          </w:tcPr>
          <w:p w14:paraId="25C44BDB" w14:textId="77777777" w:rsidR="007345F4" w:rsidRPr="00D0162F" w:rsidRDefault="007345F4" w:rsidP="00411E35">
            <w:pPr>
              <w:pStyle w:val="TAL"/>
              <w:keepNext w:val="0"/>
              <w:keepLines w:val="0"/>
              <w:rPr>
                <w:b/>
                <w:lang w:eastAsia="zh-CN"/>
              </w:rPr>
            </w:pPr>
            <w:r w:rsidRPr="00D0162F">
              <w:rPr>
                <w:b/>
                <w:lang w:eastAsia="zh-CN"/>
              </w:rPr>
              <w:t>16.5.2.1</w:t>
            </w:r>
          </w:p>
        </w:tc>
        <w:tc>
          <w:tcPr>
            <w:tcW w:w="3703" w:type="dxa"/>
            <w:tcBorders>
              <w:top w:val="single" w:sz="4" w:space="0" w:color="auto"/>
              <w:left w:val="nil"/>
              <w:bottom w:val="single" w:sz="4" w:space="0" w:color="auto"/>
              <w:right w:val="single" w:sz="4" w:space="0" w:color="auto"/>
            </w:tcBorders>
            <w:shd w:val="clear" w:color="auto" w:fill="auto"/>
            <w:noWrap/>
          </w:tcPr>
          <w:p w14:paraId="769EC574" w14:textId="77777777" w:rsidR="007345F4" w:rsidRPr="00D0162F" w:rsidRDefault="007345F4" w:rsidP="00411E35">
            <w:pPr>
              <w:pStyle w:val="TAL"/>
              <w:keepNext w:val="0"/>
              <w:keepLines w:val="0"/>
            </w:pPr>
            <w:r w:rsidRPr="00D0162F">
              <w:t>NR SA FR1 Beam Failure Detection and Link Recovery Test for FR1 PCell configured with SSB-based BFD and LR in non-DRX mode for 1 Rx UE</w:t>
            </w:r>
          </w:p>
        </w:tc>
        <w:tc>
          <w:tcPr>
            <w:tcW w:w="1052" w:type="dxa"/>
            <w:tcBorders>
              <w:top w:val="single" w:sz="4" w:space="0" w:color="auto"/>
              <w:left w:val="nil"/>
              <w:bottom w:val="single" w:sz="4" w:space="0" w:color="auto"/>
              <w:right w:val="single" w:sz="4" w:space="0" w:color="auto"/>
            </w:tcBorders>
            <w:shd w:val="clear" w:color="auto" w:fill="auto"/>
            <w:vAlign w:val="center"/>
          </w:tcPr>
          <w:p w14:paraId="4409FC7C" w14:textId="77777777" w:rsidR="007345F4" w:rsidRPr="00D0162F" w:rsidRDefault="007345F4" w:rsidP="00411E35">
            <w:pPr>
              <w:pStyle w:val="TAL"/>
              <w:keepNext w:val="0"/>
              <w:keepLines w:val="0"/>
              <w:jc w:val="both"/>
            </w:pPr>
            <w:r w:rsidRPr="00D0162F">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4E27F8F0" w14:textId="77777777" w:rsidR="007345F4" w:rsidRPr="00D0162F" w:rsidRDefault="007345F4" w:rsidP="00411E35">
            <w:pPr>
              <w:pStyle w:val="TAL"/>
              <w:keepNext w:val="0"/>
              <w:keepLines w:val="0"/>
            </w:pPr>
          </w:p>
        </w:tc>
        <w:tc>
          <w:tcPr>
            <w:tcW w:w="1052" w:type="dxa"/>
            <w:tcBorders>
              <w:top w:val="single" w:sz="4" w:space="0" w:color="auto"/>
              <w:left w:val="nil"/>
              <w:bottom w:val="single" w:sz="4" w:space="0" w:color="auto"/>
              <w:right w:val="single" w:sz="4" w:space="0" w:color="auto"/>
            </w:tcBorders>
            <w:shd w:val="clear" w:color="auto" w:fill="auto"/>
            <w:vAlign w:val="center"/>
          </w:tcPr>
          <w:p w14:paraId="6E85EB7F" w14:textId="77777777" w:rsidR="007345F4" w:rsidRPr="00D0162F" w:rsidRDefault="007345F4" w:rsidP="00411E35">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22A85EF3" w14:textId="77777777" w:rsidR="007345F4" w:rsidRPr="00D0162F" w:rsidRDefault="007345F4" w:rsidP="00411E35">
            <w:pPr>
              <w:pStyle w:val="TAL"/>
              <w:keepNext w:val="0"/>
              <w:keepLines w:val="0"/>
            </w:pPr>
          </w:p>
        </w:tc>
      </w:tr>
      <w:tr w:rsidR="007345F4" w:rsidRPr="00D0162F" w14:paraId="70702512" w14:textId="77777777" w:rsidTr="00730DDD">
        <w:trPr>
          <w:jc w:val="center"/>
        </w:trPr>
        <w:tc>
          <w:tcPr>
            <w:tcW w:w="1020" w:type="dxa"/>
            <w:tcBorders>
              <w:top w:val="single" w:sz="4" w:space="0" w:color="auto"/>
              <w:left w:val="single" w:sz="4" w:space="0" w:color="auto"/>
              <w:bottom w:val="single" w:sz="4" w:space="0" w:color="auto"/>
              <w:right w:val="single" w:sz="4" w:space="0" w:color="auto"/>
            </w:tcBorders>
            <w:shd w:val="clear" w:color="auto" w:fill="auto"/>
          </w:tcPr>
          <w:p w14:paraId="6E76774C" w14:textId="77777777" w:rsidR="007345F4" w:rsidRPr="00D0162F" w:rsidRDefault="007345F4" w:rsidP="00411E35">
            <w:pPr>
              <w:pStyle w:val="TAL"/>
              <w:keepNext w:val="0"/>
              <w:keepLines w:val="0"/>
              <w:rPr>
                <w:b/>
                <w:lang w:eastAsia="zh-CN"/>
              </w:rPr>
            </w:pPr>
            <w:r w:rsidRPr="00D0162F">
              <w:rPr>
                <w:b/>
                <w:lang w:eastAsia="zh-CN"/>
              </w:rPr>
              <w:t>16.5.2.2</w:t>
            </w:r>
          </w:p>
        </w:tc>
        <w:tc>
          <w:tcPr>
            <w:tcW w:w="3703" w:type="dxa"/>
            <w:tcBorders>
              <w:top w:val="single" w:sz="4" w:space="0" w:color="auto"/>
              <w:left w:val="nil"/>
              <w:bottom w:val="single" w:sz="4" w:space="0" w:color="auto"/>
              <w:right w:val="single" w:sz="4" w:space="0" w:color="auto"/>
            </w:tcBorders>
            <w:shd w:val="clear" w:color="auto" w:fill="auto"/>
            <w:noWrap/>
          </w:tcPr>
          <w:p w14:paraId="51CB8B7B" w14:textId="77777777" w:rsidR="007345F4" w:rsidRPr="00D0162F" w:rsidRDefault="007345F4" w:rsidP="00411E35">
            <w:pPr>
              <w:pStyle w:val="TAL"/>
              <w:keepNext w:val="0"/>
              <w:keepLines w:val="0"/>
            </w:pPr>
            <w:r w:rsidRPr="00D0162F">
              <w:t>NR SA FR1 Beam Failure Detection and Link Recovery Test for FR1 PCell configured with SSB-based BFD and LR in non-DRX mode for 2 Rx UE</w:t>
            </w:r>
          </w:p>
        </w:tc>
        <w:tc>
          <w:tcPr>
            <w:tcW w:w="1052" w:type="dxa"/>
            <w:tcBorders>
              <w:top w:val="single" w:sz="4" w:space="0" w:color="auto"/>
              <w:left w:val="nil"/>
              <w:bottom w:val="single" w:sz="4" w:space="0" w:color="auto"/>
              <w:right w:val="single" w:sz="4" w:space="0" w:color="auto"/>
            </w:tcBorders>
            <w:shd w:val="clear" w:color="auto" w:fill="auto"/>
            <w:vAlign w:val="center"/>
          </w:tcPr>
          <w:p w14:paraId="08B2C4AE" w14:textId="77777777" w:rsidR="007345F4" w:rsidRPr="00D0162F" w:rsidRDefault="007345F4" w:rsidP="00411E35">
            <w:pPr>
              <w:pStyle w:val="TAL"/>
              <w:keepNext w:val="0"/>
              <w:keepLines w:val="0"/>
              <w:jc w:val="both"/>
            </w:pPr>
            <w:r w:rsidRPr="00D0162F">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4D2FF644" w14:textId="77777777" w:rsidR="007345F4" w:rsidRPr="00D0162F" w:rsidRDefault="007345F4" w:rsidP="00411E35">
            <w:pPr>
              <w:pStyle w:val="TAL"/>
              <w:keepNext w:val="0"/>
              <w:keepLines w:val="0"/>
            </w:pPr>
          </w:p>
        </w:tc>
        <w:tc>
          <w:tcPr>
            <w:tcW w:w="1052" w:type="dxa"/>
            <w:tcBorders>
              <w:top w:val="single" w:sz="4" w:space="0" w:color="auto"/>
              <w:left w:val="nil"/>
              <w:bottom w:val="single" w:sz="4" w:space="0" w:color="auto"/>
              <w:right w:val="single" w:sz="4" w:space="0" w:color="auto"/>
            </w:tcBorders>
            <w:shd w:val="clear" w:color="auto" w:fill="auto"/>
            <w:vAlign w:val="center"/>
          </w:tcPr>
          <w:p w14:paraId="44076B3D" w14:textId="77777777" w:rsidR="007345F4" w:rsidRPr="00D0162F" w:rsidRDefault="007345F4" w:rsidP="00411E35">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6BA9E983" w14:textId="77777777" w:rsidR="007345F4" w:rsidRPr="00D0162F" w:rsidRDefault="007345F4" w:rsidP="00411E35">
            <w:pPr>
              <w:pStyle w:val="TAL"/>
              <w:keepNext w:val="0"/>
              <w:keepLines w:val="0"/>
            </w:pPr>
          </w:p>
        </w:tc>
      </w:tr>
      <w:tr w:rsidR="007345F4" w:rsidRPr="00D0162F" w14:paraId="736BACB8" w14:textId="77777777" w:rsidTr="00730DDD">
        <w:trPr>
          <w:jc w:val="center"/>
        </w:trPr>
        <w:tc>
          <w:tcPr>
            <w:tcW w:w="1020" w:type="dxa"/>
            <w:tcBorders>
              <w:top w:val="single" w:sz="4" w:space="0" w:color="auto"/>
              <w:left w:val="single" w:sz="4" w:space="0" w:color="auto"/>
              <w:bottom w:val="single" w:sz="4" w:space="0" w:color="auto"/>
              <w:right w:val="single" w:sz="4" w:space="0" w:color="auto"/>
            </w:tcBorders>
            <w:shd w:val="clear" w:color="auto" w:fill="auto"/>
          </w:tcPr>
          <w:p w14:paraId="194B25B1" w14:textId="77777777" w:rsidR="007345F4" w:rsidRPr="00D0162F" w:rsidRDefault="007345F4" w:rsidP="00411E35">
            <w:pPr>
              <w:pStyle w:val="TAL"/>
              <w:keepNext w:val="0"/>
              <w:keepLines w:val="0"/>
              <w:rPr>
                <w:b/>
                <w:lang w:eastAsia="zh-CN"/>
              </w:rPr>
            </w:pPr>
            <w:r w:rsidRPr="00D0162F">
              <w:rPr>
                <w:b/>
                <w:lang w:eastAsia="zh-CN"/>
              </w:rPr>
              <w:t>16.5.2.3</w:t>
            </w:r>
          </w:p>
        </w:tc>
        <w:tc>
          <w:tcPr>
            <w:tcW w:w="3703" w:type="dxa"/>
            <w:tcBorders>
              <w:top w:val="single" w:sz="4" w:space="0" w:color="auto"/>
              <w:left w:val="nil"/>
              <w:bottom w:val="single" w:sz="4" w:space="0" w:color="auto"/>
              <w:right w:val="single" w:sz="4" w:space="0" w:color="auto"/>
            </w:tcBorders>
            <w:shd w:val="clear" w:color="auto" w:fill="auto"/>
            <w:noWrap/>
          </w:tcPr>
          <w:p w14:paraId="72F1BE68" w14:textId="77777777" w:rsidR="007345F4" w:rsidRPr="00D0162F" w:rsidRDefault="007345F4" w:rsidP="00411E35">
            <w:pPr>
              <w:pStyle w:val="TAL"/>
              <w:keepNext w:val="0"/>
              <w:keepLines w:val="0"/>
            </w:pPr>
            <w:r w:rsidRPr="00D0162F">
              <w:t>NR SA FR1 SSB-based beam failure detection and link recovery in DRX mode for 1 Rx UE</w:t>
            </w:r>
          </w:p>
        </w:tc>
        <w:tc>
          <w:tcPr>
            <w:tcW w:w="1052" w:type="dxa"/>
            <w:tcBorders>
              <w:top w:val="single" w:sz="4" w:space="0" w:color="auto"/>
              <w:left w:val="nil"/>
              <w:bottom w:val="single" w:sz="4" w:space="0" w:color="auto"/>
              <w:right w:val="single" w:sz="4" w:space="0" w:color="auto"/>
            </w:tcBorders>
            <w:shd w:val="clear" w:color="auto" w:fill="auto"/>
            <w:vAlign w:val="center"/>
          </w:tcPr>
          <w:p w14:paraId="3F228415" w14:textId="77777777" w:rsidR="007345F4" w:rsidRPr="00D0162F" w:rsidRDefault="007345F4" w:rsidP="00411E35">
            <w:pPr>
              <w:pStyle w:val="TAL"/>
              <w:keepNext w:val="0"/>
              <w:keepLines w:val="0"/>
              <w:jc w:val="both"/>
            </w:pPr>
            <w:r w:rsidRPr="00D0162F">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2A31ED7A" w14:textId="77777777" w:rsidR="007345F4" w:rsidRPr="00D0162F" w:rsidRDefault="007345F4" w:rsidP="00411E35">
            <w:pPr>
              <w:pStyle w:val="TAL"/>
              <w:keepNext w:val="0"/>
              <w:keepLines w:val="0"/>
            </w:pPr>
          </w:p>
        </w:tc>
        <w:tc>
          <w:tcPr>
            <w:tcW w:w="1052" w:type="dxa"/>
            <w:tcBorders>
              <w:top w:val="single" w:sz="4" w:space="0" w:color="auto"/>
              <w:left w:val="nil"/>
              <w:bottom w:val="single" w:sz="4" w:space="0" w:color="auto"/>
              <w:right w:val="single" w:sz="4" w:space="0" w:color="auto"/>
            </w:tcBorders>
            <w:shd w:val="clear" w:color="auto" w:fill="auto"/>
            <w:vAlign w:val="center"/>
          </w:tcPr>
          <w:p w14:paraId="58701E9C" w14:textId="77777777" w:rsidR="007345F4" w:rsidRPr="00D0162F" w:rsidRDefault="007345F4" w:rsidP="00411E35">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605336D6" w14:textId="77777777" w:rsidR="007345F4" w:rsidRPr="00D0162F" w:rsidRDefault="007345F4" w:rsidP="00411E35">
            <w:pPr>
              <w:pStyle w:val="TAL"/>
              <w:keepNext w:val="0"/>
              <w:keepLines w:val="0"/>
            </w:pPr>
          </w:p>
        </w:tc>
      </w:tr>
      <w:tr w:rsidR="007345F4" w:rsidRPr="00D0162F" w14:paraId="7B6E21DF" w14:textId="77777777" w:rsidTr="00730DDD">
        <w:trPr>
          <w:jc w:val="center"/>
        </w:trPr>
        <w:tc>
          <w:tcPr>
            <w:tcW w:w="1020" w:type="dxa"/>
            <w:tcBorders>
              <w:top w:val="single" w:sz="4" w:space="0" w:color="auto"/>
              <w:left w:val="single" w:sz="4" w:space="0" w:color="auto"/>
              <w:bottom w:val="single" w:sz="4" w:space="0" w:color="auto"/>
              <w:right w:val="single" w:sz="4" w:space="0" w:color="auto"/>
            </w:tcBorders>
            <w:shd w:val="clear" w:color="auto" w:fill="auto"/>
          </w:tcPr>
          <w:p w14:paraId="04CE0E27" w14:textId="77777777" w:rsidR="007345F4" w:rsidRPr="00D0162F" w:rsidRDefault="007345F4" w:rsidP="00411E35">
            <w:pPr>
              <w:pStyle w:val="TAL"/>
              <w:keepNext w:val="0"/>
              <w:keepLines w:val="0"/>
              <w:rPr>
                <w:b/>
                <w:lang w:eastAsia="zh-CN"/>
              </w:rPr>
            </w:pPr>
            <w:r w:rsidRPr="00D0162F">
              <w:rPr>
                <w:b/>
                <w:lang w:eastAsia="zh-CN"/>
              </w:rPr>
              <w:t>16.5.2.4</w:t>
            </w:r>
          </w:p>
        </w:tc>
        <w:tc>
          <w:tcPr>
            <w:tcW w:w="3703" w:type="dxa"/>
            <w:tcBorders>
              <w:top w:val="single" w:sz="4" w:space="0" w:color="auto"/>
              <w:left w:val="nil"/>
              <w:bottom w:val="single" w:sz="4" w:space="0" w:color="auto"/>
              <w:right w:val="single" w:sz="4" w:space="0" w:color="auto"/>
            </w:tcBorders>
            <w:shd w:val="clear" w:color="auto" w:fill="auto"/>
            <w:noWrap/>
          </w:tcPr>
          <w:p w14:paraId="700192A8" w14:textId="77777777" w:rsidR="007345F4" w:rsidRPr="00D0162F" w:rsidRDefault="007345F4" w:rsidP="00411E35">
            <w:pPr>
              <w:pStyle w:val="TAL"/>
              <w:keepNext w:val="0"/>
              <w:keepLines w:val="0"/>
            </w:pPr>
            <w:r w:rsidRPr="00D0162F">
              <w:t>NR SA FR1 SSB-based beam failure detection and link recovery in DRX mode for 2 Rx UE</w:t>
            </w:r>
          </w:p>
        </w:tc>
        <w:tc>
          <w:tcPr>
            <w:tcW w:w="1052" w:type="dxa"/>
            <w:tcBorders>
              <w:top w:val="single" w:sz="4" w:space="0" w:color="auto"/>
              <w:left w:val="nil"/>
              <w:bottom w:val="single" w:sz="4" w:space="0" w:color="auto"/>
              <w:right w:val="single" w:sz="4" w:space="0" w:color="auto"/>
            </w:tcBorders>
            <w:shd w:val="clear" w:color="auto" w:fill="auto"/>
            <w:vAlign w:val="center"/>
          </w:tcPr>
          <w:p w14:paraId="0764227B" w14:textId="77777777" w:rsidR="007345F4" w:rsidRPr="00D0162F" w:rsidRDefault="007345F4" w:rsidP="00411E35">
            <w:pPr>
              <w:pStyle w:val="TAL"/>
              <w:keepNext w:val="0"/>
              <w:keepLines w:val="0"/>
              <w:jc w:val="both"/>
            </w:pPr>
            <w:r w:rsidRPr="00D0162F">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278B8E72" w14:textId="77777777" w:rsidR="007345F4" w:rsidRPr="00D0162F" w:rsidRDefault="007345F4" w:rsidP="00411E35">
            <w:pPr>
              <w:pStyle w:val="TAL"/>
              <w:keepNext w:val="0"/>
              <w:keepLines w:val="0"/>
            </w:pPr>
          </w:p>
        </w:tc>
        <w:tc>
          <w:tcPr>
            <w:tcW w:w="1052" w:type="dxa"/>
            <w:tcBorders>
              <w:top w:val="single" w:sz="4" w:space="0" w:color="auto"/>
              <w:left w:val="nil"/>
              <w:bottom w:val="single" w:sz="4" w:space="0" w:color="auto"/>
              <w:right w:val="single" w:sz="4" w:space="0" w:color="auto"/>
            </w:tcBorders>
            <w:shd w:val="clear" w:color="auto" w:fill="auto"/>
            <w:vAlign w:val="center"/>
          </w:tcPr>
          <w:p w14:paraId="2FE46303" w14:textId="77777777" w:rsidR="007345F4" w:rsidRPr="00D0162F" w:rsidRDefault="007345F4" w:rsidP="00411E35">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67B73B63" w14:textId="77777777" w:rsidR="007345F4" w:rsidRPr="00D0162F" w:rsidRDefault="007345F4" w:rsidP="00411E35">
            <w:pPr>
              <w:pStyle w:val="TAL"/>
              <w:keepNext w:val="0"/>
              <w:keepLines w:val="0"/>
            </w:pPr>
          </w:p>
        </w:tc>
      </w:tr>
      <w:tr w:rsidR="007345F4" w:rsidRPr="00D0162F" w14:paraId="28633B0F" w14:textId="77777777" w:rsidTr="00730DDD">
        <w:trPr>
          <w:jc w:val="center"/>
        </w:trPr>
        <w:tc>
          <w:tcPr>
            <w:tcW w:w="1020" w:type="dxa"/>
            <w:tcBorders>
              <w:top w:val="single" w:sz="4" w:space="0" w:color="auto"/>
              <w:left w:val="single" w:sz="4" w:space="0" w:color="auto"/>
              <w:bottom w:val="single" w:sz="4" w:space="0" w:color="auto"/>
              <w:right w:val="single" w:sz="4" w:space="0" w:color="auto"/>
            </w:tcBorders>
            <w:shd w:val="clear" w:color="auto" w:fill="auto"/>
          </w:tcPr>
          <w:p w14:paraId="4B167134" w14:textId="77777777" w:rsidR="007345F4" w:rsidRPr="00D0162F" w:rsidRDefault="007345F4" w:rsidP="00411E35">
            <w:pPr>
              <w:pStyle w:val="TAL"/>
              <w:keepNext w:val="0"/>
              <w:keepLines w:val="0"/>
              <w:rPr>
                <w:b/>
                <w:lang w:eastAsia="zh-CN"/>
              </w:rPr>
            </w:pPr>
            <w:r w:rsidRPr="00D0162F">
              <w:rPr>
                <w:b/>
                <w:lang w:eastAsia="zh-CN"/>
              </w:rPr>
              <w:t>16.5.2.5</w:t>
            </w:r>
          </w:p>
        </w:tc>
        <w:tc>
          <w:tcPr>
            <w:tcW w:w="3703" w:type="dxa"/>
            <w:tcBorders>
              <w:top w:val="single" w:sz="4" w:space="0" w:color="auto"/>
              <w:left w:val="nil"/>
              <w:bottom w:val="single" w:sz="4" w:space="0" w:color="auto"/>
              <w:right w:val="single" w:sz="4" w:space="0" w:color="auto"/>
            </w:tcBorders>
            <w:shd w:val="clear" w:color="auto" w:fill="auto"/>
            <w:noWrap/>
          </w:tcPr>
          <w:p w14:paraId="3701C836" w14:textId="77777777" w:rsidR="007345F4" w:rsidRPr="00D0162F" w:rsidRDefault="007345F4" w:rsidP="00411E35">
            <w:pPr>
              <w:pStyle w:val="TAL"/>
              <w:keepNext w:val="0"/>
              <w:keepLines w:val="0"/>
            </w:pPr>
            <w:r w:rsidRPr="00D0162F">
              <w:t>NR SA FR1 Beam Failure Detection and Link Recovery Test for FR1 PCell configured with CSI-RS-based BFD and LR in non-DRX mode for 1 Rx UE</w:t>
            </w:r>
          </w:p>
        </w:tc>
        <w:tc>
          <w:tcPr>
            <w:tcW w:w="1052" w:type="dxa"/>
            <w:tcBorders>
              <w:top w:val="single" w:sz="4" w:space="0" w:color="auto"/>
              <w:left w:val="nil"/>
              <w:bottom w:val="single" w:sz="4" w:space="0" w:color="auto"/>
              <w:right w:val="single" w:sz="4" w:space="0" w:color="auto"/>
            </w:tcBorders>
            <w:shd w:val="clear" w:color="auto" w:fill="auto"/>
          </w:tcPr>
          <w:p w14:paraId="5A6A7DCE" w14:textId="77777777" w:rsidR="007345F4" w:rsidRPr="00D0162F" w:rsidRDefault="007345F4" w:rsidP="00411E35">
            <w:pPr>
              <w:pStyle w:val="TAL"/>
              <w:keepNext w:val="0"/>
              <w:keepLines w:val="0"/>
              <w:jc w:val="both"/>
            </w:pPr>
            <w:r w:rsidRPr="00D0162F">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42693EE6" w14:textId="77777777" w:rsidR="007345F4" w:rsidRPr="00D0162F" w:rsidRDefault="007345F4" w:rsidP="00411E35">
            <w:pPr>
              <w:pStyle w:val="TAL"/>
              <w:keepNext w:val="0"/>
              <w:keepLines w:val="0"/>
            </w:pPr>
          </w:p>
        </w:tc>
        <w:tc>
          <w:tcPr>
            <w:tcW w:w="1052" w:type="dxa"/>
            <w:tcBorders>
              <w:top w:val="single" w:sz="4" w:space="0" w:color="auto"/>
              <w:left w:val="nil"/>
              <w:bottom w:val="single" w:sz="4" w:space="0" w:color="auto"/>
              <w:right w:val="single" w:sz="4" w:space="0" w:color="auto"/>
            </w:tcBorders>
            <w:shd w:val="clear" w:color="auto" w:fill="auto"/>
            <w:vAlign w:val="center"/>
          </w:tcPr>
          <w:p w14:paraId="5A9EC915" w14:textId="77777777" w:rsidR="007345F4" w:rsidRPr="00D0162F" w:rsidRDefault="007345F4" w:rsidP="00411E35">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18950811" w14:textId="77777777" w:rsidR="007345F4" w:rsidRPr="00D0162F" w:rsidRDefault="007345F4" w:rsidP="00411E35">
            <w:pPr>
              <w:pStyle w:val="TAL"/>
              <w:keepNext w:val="0"/>
              <w:keepLines w:val="0"/>
            </w:pPr>
          </w:p>
        </w:tc>
      </w:tr>
      <w:tr w:rsidR="007345F4" w:rsidRPr="00D0162F" w14:paraId="29758255" w14:textId="77777777" w:rsidTr="00730DDD">
        <w:trPr>
          <w:jc w:val="center"/>
        </w:trPr>
        <w:tc>
          <w:tcPr>
            <w:tcW w:w="1020" w:type="dxa"/>
            <w:tcBorders>
              <w:top w:val="single" w:sz="4" w:space="0" w:color="auto"/>
              <w:left w:val="single" w:sz="4" w:space="0" w:color="auto"/>
              <w:bottom w:val="single" w:sz="4" w:space="0" w:color="auto"/>
              <w:right w:val="single" w:sz="4" w:space="0" w:color="auto"/>
            </w:tcBorders>
            <w:shd w:val="clear" w:color="auto" w:fill="auto"/>
          </w:tcPr>
          <w:p w14:paraId="01DD81D9" w14:textId="77777777" w:rsidR="007345F4" w:rsidRPr="00D0162F" w:rsidRDefault="007345F4" w:rsidP="00411E35">
            <w:pPr>
              <w:pStyle w:val="TAL"/>
              <w:keepNext w:val="0"/>
              <w:keepLines w:val="0"/>
              <w:rPr>
                <w:b/>
                <w:lang w:eastAsia="zh-CN"/>
              </w:rPr>
            </w:pPr>
            <w:r w:rsidRPr="00D0162F">
              <w:rPr>
                <w:b/>
                <w:lang w:eastAsia="zh-CN"/>
              </w:rPr>
              <w:t>16.5.2.6</w:t>
            </w:r>
          </w:p>
        </w:tc>
        <w:tc>
          <w:tcPr>
            <w:tcW w:w="3703" w:type="dxa"/>
            <w:tcBorders>
              <w:top w:val="single" w:sz="4" w:space="0" w:color="auto"/>
              <w:left w:val="nil"/>
              <w:bottom w:val="single" w:sz="4" w:space="0" w:color="auto"/>
              <w:right w:val="single" w:sz="4" w:space="0" w:color="auto"/>
            </w:tcBorders>
            <w:shd w:val="clear" w:color="auto" w:fill="auto"/>
            <w:noWrap/>
          </w:tcPr>
          <w:p w14:paraId="29CB1BAE" w14:textId="77777777" w:rsidR="007345F4" w:rsidRPr="00D0162F" w:rsidRDefault="007345F4" w:rsidP="00411E35">
            <w:pPr>
              <w:pStyle w:val="TAL"/>
              <w:keepNext w:val="0"/>
              <w:keepLines w:val="0"/>
            </w:pPr>
            <w:r w:rsidRPr="00D0162F">
              <w:t>NR SA FR1 Beam Failure Detection and Link Recovery Test for FR1 PCell configured with CSI-RS-based BFD and LR in non-DRX mode for 2 Rx UE</w:t>
            </w:r>
          </w:p>
        </w:tc>
        <w:tc>
          <w:tcPr>
            <w:tcW w:w="1052" w:type="dxa"/>
            <w:tcBorders>
              <w:top w:val="single" w:sz="4" w:space="0" w:color="auto"/>
              <w:left w:val="nil"/>
              <w:bottom w:val="single" w:sz="4" w:space="0" w:color="auto"/>
              <w:right w:val="single" w:sz="4" w:space="0" w:color="auto"/>
            </w:tcBorders>
            <w:shd w:val="clear" w:color="auto" w:fill="auto"/>
          </w:tcPr>
          <w:p w14:paraId="6FF19E61" w14:textId="77777777" w:rsidR="007345F4" w:rsidRPr="00D0162F" w:rsidRDefault="007345F4" w:rsidP="00411E35">
            <w:pPr>
              <w:pStyle w:val="TAL"/>
              <w:keepNext w:val="0"/>
              <w:keepLines w:val="0"/>
              <w:jc w:val="both"/>
            </w:pPr>
            <w:r w:rsidRPr="00D0162F">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2355DA9D" w14:textId="77777777" w:rsidR="007345F4" w:rsidRPr="00D0162F" w:rsidRDefault="007345F4" w:rsidP="00411E35">
            <w:pPr>
              <w:pStyle w:val="TAL"/>
              <w:keepNext w:val="0"/>
              <w:keepLines w:val="0"/>
            </w:pPr>
          </w:p>
        </w:tc>
        <w:tc>
          <w:tcPr>
            <w:tcW w:w="1052" w:type="dxa"/>
            <w:tcBorders>
              <w:top w:val="single" w:sz="4" w:space="0" w:color="auto"/>
              <w:left w:val="nil"/>
              <w:bottom w:val="single" w:sz="4" w:space="0" w:color="auto"/>
              <w:right w:val="single" w:sz="4" w:space="0" w:color="auto"/>
            </w:tcBorders>
            <w:shd w:val="clear" w:color="auto" w:fill="auto"/>
            <w:vAlign w:val="center"/>
          </w:tcPr>
          <w:p w14:paraId="2FB077C0" w14:textId="77777777" w:rsidR="007345F4" w:rsidRPr="00D0162F" w:rsidRDefault="007345F4" w:rsidP="00411E35">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1FEEDBDD" w14:textId="77777777" w:rsidR="007345F4" w:rsidRPr="00D0162F" w:rsidRDefault="007345F4" w:rsidP="00411E35">
            <w:pPr>
              <w:pStyle w:val="TAL"/>
              <w:keepNext w:val="0"/>
              <w:keepLines w:val="0"/>
            </w:pPr>
          </w:p>
        </w:tc>
      </w:tr>
      <w:tr w:rsidR="007345F4" w:rsidRPr="00D0162F" w14:paraId="715BE806" w14:textId="77777777" w:rsidTr="00730DDD">
        <w:trPr>
          <w:jc w:val="center"/>
        </w:trPr>
        <w:tc>
          <w:tcPr>
            <w:tcW w:w="1020" w:type="dxa"/>
            <w:tcBorders>
              <w:top w:val="single" w:sz="4" w:space="0" w:color="auto"/>
              <w:left w:val="single" w:sz="4" w:space="0" w:color="auto"/>
              <w:bottom w:val="single" w:sz="4" w:space="0" w:color="auto"/>
              <w:right w:val="single" w:sz="4" w:space="0" w:color="auto"/>
            </w:tcBorders>
            <w:shd w:val="clear" w:color="auto" w:fill="auto"/>
          </w:tcPr>
          <w:p w14:paraId="1C15B094" w14:textId="77777777" w:rsidR="007345F4" w:rsidRPr="00D0162F" w:rsidRDefault="007345F4" w:rsidP="00411E35">
            <w:pPr>
              <w:pStyle w:val="TAL"/>
              <w:keepNext w:val="0"/>
              <w:keepLines w:val="0"/>
              <w:rPr>
                <w:b/>
                <w:lang w:eastAsia="zh-CN"/>
              </w:rPr>
            </w:pPr>
            <w:r w:rsidRPr="00D0162F">
              <w:rPr>
                <w:b/>
                <w:lang w:eastAsia="zh-CN"/>
              </w:rPr>
              <w:t>16.5.2.7</w:t>
            </w:r>
          </w:p>
        </w:tc>
        <w:tc>
          <w:tcPr>
            <w:tcW w:w="3703" w:type="dxa"/>
            <w:tcBorders>
              <w:top w:val="single" w:sz="4" w:space="0" w:color="auto"/>
              <w:left w:val="nil"/>
              <w:bottom w:val="single" w:sz="4" w:space="0" w:color="auto"/>
              <w:right w:val="single" w:sz="4" w:space="0" w:color="auto"/>
            </w:tcBorders>
            <w:shd w:val="clear" w:color="auto" w:fill="auto"/>
            <w:noWrap/>
          </w:tcPr>
          <w:p w14:paraId="0723CC00" w14:textId="77777777" w:rsidR="007345F4" w:rsidRPr="00D0162F" w:rsidRDefault="007345F4" w:rsidP="00411E35">
            <w:pPr>
              <w:pStyle w:val="TAL"/>
              <w:keepNext w:val="0"/>
              <w:keepLines w:val="0"/>
            </w:pPr>
            <w:r w:rsidRPr="00D0162F">
              <w:t>NR SA FR1 Beam Failure Detection and Link Recovery Test for FR1 PCell configured with CSI-RS-based BFD and LR in DRX mode for 1 Rx UE</w:t>
            </w:r>
          </w:p>
        </w:tc>
        <w:tc>
          <w:tcPr>
            <w:tcW w:w="1052" w:type="dxa"/>
            <w:tcBorders>
              <w:top w:val="single" w:sz="4" w:space="0" w:color="auto"/>
              <w:left w:val="nil"/>
              <w:bottom w:val="single" w:sz="4" w:space="0" w:color="auto"/>
              <w:right w:val="single" w:sz="4" w:space="0" w:color="auto"/>
            </w:tcBorders>
            <w:shd w:val="clear" w:color="auto" w:fill="auto"/>
          </w:tcPr>
          <w:p w14:paraId="0355D241" w14:textId="77777777" w:rsidR="007345F4" w:rsidRPr="00D0162F" w:rsidRDefault="007345F4" w:rsidP="00411E35">
            <w:pPr>
              <w:pStyle w:val="TAL"/>
              <w:keepNext w:val="0"/>
              <w:keepLines w:val="0"/>
              <w:jc w:val="both"/>
            </w:pPr>
            <w:r w:rsidRPr="00D0162F">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0E6FA836" w14:textId="77777777" w:rsidR="007345F4" w:rsidRPr="00D0162F" w:rsidRDefault="007345F4" w:rsidP="00411E35">
            <w:pPr>
              <w:pStyle w:val="TAL"/>
              <w:keepNext w:val="0"/>
              <w:keepLines w:val="0"/>
            </w:pPr>
          </w:p>
        </w:tc>
        <w:tc>
          <w:tcPr>
            <w:tcW w:w="1052" w:type="dxa"/>
            <w:tcBorders>
              <w:top w:val="single" w:sz="4" w:space="0" w:color="auto"/>
              <w:left w:val="nil"/>
              <w:bottom w:val="single" w:sz="4" w:space="0" w:color="auto"/>
              <w:right w:val="single" w:sz="4" w:space="0" w:color="auto"/>
            </w:tcBorders>
            <w:shd w:val="clear" w:color="auto" w:fill="auto"/>
            <w:vAlign w:val="center"/>
          </w:tcPr>
          <w:p w14:paraId="6C94D39D" w14:textId="77777777" w:rsidR="007345F4" w:rsidRPr="00D0162F" w:rsidRDefault="007345F4" w:rsidP="00411E35">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2487307D" w14:textId="77777777" w:rsidR="007345F4" w:rsidRPr="00D0162F" w:rsidRDefault="007345F4" w:rsidP="00411E35">
            <w:pPr>
              <w:pStyle w:val="TAL"/>
              <w:keepNext w:val="0"/>
              <w:keepLines w:val="0"/>
            </w:pPr>
          </w:p>
        </w:tc>
      </w:tr>
      <w:tr w:rsidR="007345F4" w:rsidRPr="00D0162F" w14:paraId="1C271338" w14:textId="77777777" w:rsidTr="00730DDD">
        <w:trPr>
          <w:jc w:val="center"/>
        </w:trPr>
        <w:tc>
          <w:tcPr>
            <w:tcW w:w="1020" w:type="dxa"/>
            <w:tcBorders>
              <w:top w:val="single" w:sz="4" w:space="0" w:color="auto"/>
              <w:left w:val="single" w:sz="4" w:space="0" w:color="auto"/>
              <w:bottom w:val="single" w:sz="4" w:space="0" w:color="auto"/>
              <w:right w:val="single" w:sz="4" w:space="0" w:color="auto"/>
            </w:tcBorders>
            <w:shd w:val="clear" w:color="auto" w:fill="auto"/>
          </w:tcPr>
          <w:p w14:paraId="6DE12C5B" w14:textId="77777777" w:rsidR="007345F4" w:rsidRPr="00D0162F" w:rsidRDefault="007345F4" w:rsidP="00411E35">
            <w:pPr>
              <w:pStyle w:val="TAL"/>
              <w:keepNext w:val="0"/>
              <w:keepLines w:val="0"/>
              <w:rPr>
                <w:b/>
                <w:lang w:eastAsia="zh-CN"/>
              </w:rPr>
            </w:pPr>
            <w:r w:rsidRPr="00D0162F">
              <w:rPr>
                <w:b/>
                <w:lang w:eastAsia="zh-CN"/>
              </w:rPr>
              <w:t>16.5.2.8</w:t>
            </w:r>
          </w:p>
        </w:tc>
        <w:tc>
          <w:tcPr>
            <w:tcW w:w="3703" w:type="dxa"/>
            <w:tcBorders>
              <w:top w:val="single" w:sz="4" w:space="0" w:color="auto"/>
              <w:left w:val="nil"/>
              <w:bottom w:val="single" w:sz="4" w:space="0" w:color="auto"/>
              <w:right w:val="single" w:sz="4" w:space="0" w:color="auto"/>
            </w:tcBorders>
            <w:shd w:val="clear" w:color="auto" w:fill="auto"/>
            <w:noWrap/>
          </w:tcPr>
          <w:p w14:paraId="726F9AC3" w14:textId="77777777" w:rsidR="007345F4" w:rsidRPr="00D0162F" w:rsidRDefault="007345F4" w:rsidP="00411E35">
            <w:pPr>
              <w:pStyle w:val="TAL"/>
              <w:keepNext w:val="0"/>
              <w:keepLines w:val="0"/>
            </w:pPr>
            <w:r w:rsidRPr="00D0162F">
              <w:t>NR SA FR1 Beam Failure Detection and Link Recovery Test for FR1 PCell configured with CSI-RS-based BFD and LR in DRX mode for 2 Rx UE</w:t>
            </w:r>
          </w:p>
        </w:tc>
        <w:tc>
          <w:tcPr>
            <w:tcW w:w="1052" w:type="dxa"/>
            <w:tcBorders>
              <w:top w:val="single" w:sz="4" w:space="0" w:color="auto"/>
              <w:left w:val="nil"/>
              <w:bottom w:val="single" w:sz="4" w:space="0" w:color="auto"/>
              <w:right w:val="single" w:sz="4" w:space="0" w:color="auto"/>
            </w:tcBorders>
            <w:shd w:val="clear" w:color="auto" w:fill="auto"/>
          </w:tcPr>
          <w:p w14:paraId="3E9126D9" w14:textId="77777777" w:rsidR="007345F4" w:rsidRPr="00D0162F" w:rsidRDefault="007345F4" w:rsidP="00411E35">
            <w:pPr>
              <w:pStyle w:val="TAL"/>
              <w:keepNext w:val="0"/>
              <w:keepLines w:val="0"/>
              <w:jc w:val="both"/>
            </w:pPr>
            <w:r w:rsidRPr="00D0162F">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618C1DFC" w14:textId="77777777" w:rsidR="007345F4" w:rsidRPr="00D0162F" w:rsidRDefault="007345F4" w:rsidP="00411E35">
            <w:pPr>
              <w:pStyle w:val="TAL"/>
              <w:keepNext w:val="0"/>
              <w:keepLines w:val="0"/>
            </w:pPr>
          </w:p>
        </w:tc>
        <w:tc>
          <w:tcPr>
            <w:tcW w:w="1052" w:type="dxa"/>
            <w:tcBorders>
              <w:top w:val="single" w:sz="4" w:space="0" w:color="auto"/>
              <w:left w:val="nil"/>
              <w:bottom w:val="single" w:sz="4" w:space="0" w:color="auto"/>
              <w:right w:val="single" w:sz="4" w:space="0" w:color="auto"/>
            </w:tcBorders>
            <w:shd w:val="clear" w:color="auto" w:fill="auto"/>
            <w:vAlign w:val="center"/>
          </w:tcPr>
          <w:p w14:paraId="57672D81" w14:textId="77777777" w:rsidR="007345F4" w:rsidRPr="00D0162F" w:rsidRDefault="007345F4" w:rsidP="00411E35">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2C49895A" w14:textId="77777777" w:rsidR="007345F4" w:rsidRPr="00D0162F" w:rsidRDefault="007345F4" w:rsidP="00411E35">
            <w:pPr>
              <w:pStyle w:val="TAL"/>
              <w:keepNext w:val="0"/>
              <w:keepLines w:val="0"/>
            </w:pPr>
          </w:p>
        </w:tc>
      </w:tr>
      <w:tr w:rsidR="007345F4" w:rsidRPr="00D0162F" w14:paraId="6458BC2E" w14:textId="77777777" w:rsidTr="00730DDD">
        <w:trPr>
          <w:jc w:val="center"/>
        </w:trPr>
        <w:tc>
          <w:tcPr>
            <w:tcW w:w="1020" w:type="dxa"/>
            <w:tcBorders>
              <w:top w:val="single" w:sz="4" w:space="0" w:color="auto"/>
              <w:left w:val="single" w:sz="4" w:space="0" w:color="auto"/>
              <w:bottom w:val="single" w:sz="4" w:space="0" w:color="auto"/>
              <w:right w:val="single" w:sz="4" w:space="0" w:color="auto"/>
            </w:tcBorders>
            <w:shd w:val="clear" w:color="auto" w:fill="auto"/>
          </w:tcPr>
          <w:p w14:paraId="221916CC" w14:textId="77777777" w:rsidR="007345F4" w:rsidRPr="00D0162F" w:rsidRDefault="007345F4" w:rsidP="00411E35">
            <w:pPr>
              <w:pStyle w:val="TAL"/>
              <w:keepNext w:val="0"/>
              <w:keepLines w:val="0"/>
              <w:rPr>
                <w:b/>
                <w:lang w:eastAsia="zh-CN"/>
              </w:rPr>
            </w:pPr>
            <w:r w:rsidRPr="00D0162F">
              <w:rPr>
                <w:b/>
                <w:lang w:eastAsia="zh-CN"/>
              </w:rPr>
              <w:t>16.5.3.1.1</w:t>
            </w:r>
          </w:p>
        </w:tc>
        <w:tc>
          <w:tcPr>
            <w:tcW w:w="3703" w:type="dxa"/>
            <w:tcBorders>
              <w:top w:val="single" w:sz="4" w:space="0" w:color="auto"/>
              <w:left w:val="nil"/>
              <w:bottom w:val="single" w:sz="4" w:space="0" w:color="auto"/>
              <w:right w:val="single" w:sz="4" w:space="0" w:color="auto"/>
            </w:tcBorders>
            <w:shd w:val="clear" w:color="auto" w:fill="auto"/>
            <w:noWrap/>
          </w:tcPr>
          <w:p w14:paraId="378C6694" w14:textId="77777777" w:rsidR="007345F4" w:rsidRPr="00D0162F" w:rsidRDefault="007345F4" w:rsidP="00411E35">
            <w:pPr>
              <w:pStyle w:val="TAL"/>
              <w:keepNext w:val="0"/>
              <w:keepLines w:val="0"/>
            </w:pPr>
            <w:r w:rsidRPr="00D0162F">
              <w:t>NR SA FR1 DCI-based DL active BWP switch in non-DRX for 1 Rx UE</w:t>
            </w:r>
          </w:p>
        </w:tc>
        <w:tc>
          <w:tcPr>
            <w:tcW w:w="1052" w:type="dxa"/>
            <w:tcBorders>
              <w:top w:val="single" w:sz="4" w:space="0" w:color="auto"/>
              <w:left w:val="nil"/>
              <w:bottom w:val="single" w:sz="4" w:space="0" w:color="auto"/>
              <w:right w:val="single" w:sz="4" w:space="0" w:color="auto"/>
            </w:tcBorders>
            <w:shd w:val="clear" w:color="auto" w:fill="auto"/>
          </w:tcPr>
          <w:p w14:paraId="204806C5" w14:textId="77777777" w:rsidR="007345F4" w:rsidRPr="00D0162F" w:rsidRDefault="007345F4" w:rsidP="00411E35">
            <w:pPr>
              <w:pStyle w:val="TAL"/>
              <w:keepNext w:val="0"/>
              <w:keepLines w:val="0"/>
              <w:jc w:val="both"/>
            </w:pPr>
            <w:r w:rsidRPr="00D0162F">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06388697" w14:textId="77777777" w:rsidR="007345F4" w:rsidRPr="00D0162F" w:rsidRDefault="007345F4" w:rsidP="00411E35">
            <w:pPr>
              <w:pStyle w:val="TAL"/>
              <w:keepNext w:val="0"/>
              <w:keepLines w:val="0"/>
            </w:pPr>
          </w:p>
        </w:tc>
        <w:tc>
          <w:tcPr>
            <w:tcW w:w="1052" w:type="dxa"/>
            <w:tcBorders>
              <w:top w:val="single" w:sz="4" w:space="0" w:color="auto"/>
              <w:left w:val="nil"/>
              <w:bottom w:val="single" w:sz="4" w:space="0" w:color="auto"/>
              <w:right w:val="single" w:sz="4" w:space="0" w:color="auto"/>
            </w:tcBorders>
            <w:shd w:val="clear" w:color="auto" w:fill="auto"/>
            <w:vAlign w:val="center"/>
          </w:tcPr>
          <w:p w14:paraId="41900C39" w14:textId="77777777" w:rsidR="007345F4" w:rsidRPr="00D0162F" w:rsidRDefault="007345F4" w:rsidP="00411E35">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4E31B77B" w14:textId="77777777" w:rsidR="007345F4" w:rsidRPr="00D0162F" w:rsidRDefault="007345F4" w:rsidP="00411E35">
            <w:pPr>
              <w:pStyle w:val="TAL"/>
              <w:keepNext w:val="0"/>
              <w:keepLines w:val="0"/>
            </w:pPr>
          </w:p>
        </w:tc>
      </w:tr>
      <w:tr w:rsidR="007345F4" w:rsidRPr="00D0162F" w14:paraId="7D2CBF14" w14:textId="77777777" w:rsidTr="00730DDD">
        <w:trPr>
          <w:jc w:val="center"/>
        </w:trPr>
        <w:tc>
          <w:tcPr>
            <w:tcW w:w="1020" w:type="dxa"/>
            <w:tcBorders>
              <w:top w:val="single" w:sz="4" w:space="0" w:color="auto"/>
              <w:left w:val="single" w:sz="4" w:space="0" w:color="auto"/>
              <w:bottom w:val="single" w:sz="4" w:space="0" w:color="auto"/>
              <w:right w:val="single" w:sz="4" w:space="0" w:color="auto"/>
            </w:tcBorders>
            <w:shd w:val="clear" w:color="auto" w:fill="auto"/>
          </w:tcPr>
          <w:p w14:paraId="3B380A07" w14:textId="77777777" w:rsidR="007345F4" w:rsidRPr="00D0162F" w:rsidRDefault="007345F4" w:rsidP="00411E35">
            <w:pPr>
              <w:pStyle w:val="TAL"/>
              <w:keepNext w:val="0"/>
              <w:keepLines w:val="0"/>
              <w:rPr>
                <w:b/>
                <w:lang w:eastAsia="zh-CN"/>
              </w:rPr>
            </w:pPr>
            <w:r w:rsidRPr="00D0162F">
              <w:rPr>
                <w:b/>
                <w:lang w:eastAsia="zh-CN"/>
              </w:rPr>
              <w:t>16.5.3.1.2</w:t>
            </w:r>
          </w:p>
        </w:tc>
        <w:tc>
          <w:tcPr>
            <w:tcW w:w="3703" w:type="dxa"/>
            <w:tcBorders>
              <w:top w:val="single" w:sz="4" w:space="0" w:color="auto"/>
              <w:left w:val="nil"/>
              <w:bottom w:val="single" w:sz="4" w:space="0" w:color="auto"/>
              <w:right w:val="single" w:sz="4" w:space="0" w:color="auto"/>
            </w:tcBorders>
            <w:shd w:val="clear" w:color="auto" w:fill="auto"/>
            <w:noWrap/>
          </w:tcPr>
          <w:p w14:paraId="6FE575CC" w14:textId="77777777" w:rsidR="007345F4" w:rsidRPr="00D0162F" w:rsidRDefault="007345F4" w:rsidP="00411E35">
            <w:pPr>
              <w:pStyle w:val="TAL"/>
              <w:keepNext w:val="0"/>
              <w:keepLines w:val="0"/>
            </w:pPr>
            <w:r w:rsidRPr="00D0162F">
              <w:t>NR SA FR1 DCI-based DL active BWP switch in non-DRX for 2 Rx UE</w:t>
            </w:r>
          </w:p>
        </w:tc>
        <w:tc>
          <w:tcPr>
            <w:tcW w:w="1052" w:type="dxa"/>
            <w:tcBorders>
              <w:top w:val="single" w:sz="4" w:space="0" w:color="auto"/>
              <w:left w:val="nil"/>
              <w:bottom w:val="single" w:sz="4" w:space="0" w:color="auto"/>
              <w:right w:val="single" w:sz="4" w:space="0" w:color="auto"/>
            </w:tcBorders>
            <w:shd w:val="clear" w:color="auto" w:fill="auto"/>
          </w:tcPr>
          <w:p w14:paraId="50E50958" w14:textId="77777777" w:rsidR="007345F4" w:rsidRPr="00D0162F" w:rsidRDefault="007345F4" w:rsidP="00411E35">
            <w:pPr>
              <w:pStyle w:val="TAL"/>
              <w:keepNext w:val="0"/>
              <w:keepLines w:val="0"/>
              <w:jc w:val="both"/>
            </w:pPr>
            <w:r w:rsidRPr="00D0162F">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7DA46715" w14:textId="77777777" w:rsidR="007345F4" w:rsidRPr="00D0162F" w:rsidRDefault="007345F4" w:rsidP="00411E35">
            <w:pPr>
              <w:pStyle w:val="TAL"/>
              <w:keepNext w:val="0"/>
              <w:keepLines w:val="0"/>
            </w:pPr>
          </w:p>
        </w:tc>
        <w:tc>
          <w:tcPr>
            <w:tcW w:w="1052" w:type="dxa"/>
            <w:tcBorders>
              <w:top w:val="single" w:sz="4" w:space="0" w:color="auto"/>
              <w:left w:val="nil"/>
              <w:bottom w:val="single" w:sz="4" w:space="0" w:color="auto"/>
              <w:right w:val="single" w:sz="4" w:space="0" w:color="auto"/>
            </w:tcBorders>
            <w:shd w:val="clear" w:color="auto" w:fill="auto"/>
            <w:vAlign w:val="center"/>
          </w:tcPr>
          <w:p w14:paraId="271382F9" w14:textId="77777777" w:rsidR="007345F4" w:rsidRPr="00D0162F" w:rsidRDefault="007345F4" w:rsidP="00411E35">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32944521" w14:textId="77777777" w:rsidR="007345F4" w:rsidRPr="00D0162F" w:rsidRDefault="007345F4" w:rsidP="00411E35">
            <w:pPr>
              <w:pStyle w:val="TAL"/>
              <w:keepNext w:val="0"/>
              <w:keepLines w:val="0"/>
            </w:pPr>
          </w:p>
        </w:tc>
      </w:tr>
      <w:tr w:rsidR="007345F4" w:rsidRPr="00D0162F" w14:paraId="35DACF3B" w14:textId="77777777" w:rsidTr="00730DDD">
        <w:trPr>
          <w:jc w:val="center"/>
        </w:trPr>
        <w:tc>
          <w:tcPr>
            <w:tcW w:w="1020" w:type="dxa"/>
            <w:tcBorders>
              <w:top w:val="single" w:sz="4" w:space="0" w:color="auto"/>
              <w:left w:val="single" w:sz="4" w:space="0" w:color="auto"/>
              <w:bottom w:val="single" w:sz="4" w:space="0" w:color="auto"/>
              <w:right w:val="single" w:sz="4" w:space="0" w:color="auto"/>
            </w:tcBorders>
            <w:shd w:val="clear" w:color="auto" w:fill="auto"/>
          </w:tcPr>
          <w:p w14:paraId="38AB5608" w14:textId="77777777" w:rsidR="007345F4" w:rsidRPr="00D0162F" w:rsidRDefault="007345F4" w:rsidP="00411E35">
            <w:pPr>
              <w:pStyle w:val="TAL"/>
              <w:keepNext w:val="0"/>
              <w:keepLines w:val="0"/>
              <w:rPr>
                <w:b/>
                <w:lang w:eastAsia="zh-CN"/>
              </w:rPr>
            </w:pPr>
            <w:r w:rsidRPr="00D0162F">
              <w:rPr>
                <w:b/>
                <w:lang w:eastAsia="zh-CN"/>
              </w:rPr>
              <w:t>16.5.3.2.1</w:t>
            </w:r>
          </w:p>
        </w:tc>
        <w:tc>
          <w:tcPr>
            <w:tcW w:w="3703" w:type="dxa"/>
            <w:tcBorders>
              <w:top w:val="single" w:sz="4" w:space="0" w:color="auto"/>
              <w:left w:val="nil"/>
              <w:bottom w:val="single" w:sz="4" w:space="0" w:color="auto"/>
              <w:right w:val="single" w:sz="4" w:space="0" w:color="auto"/>
            </w:tcBorders>
            <w:shd w:val="clear" w:color="auto" w:fill="auto"/>
            <w:noWrap/>
          </w:tcPr>
          <w:p w14:paraId="20103CD0" w14:textId="77777777" w:rsidR="007345F4" w:rsidRPr="00D0162F" w:rsidRDefault="007345F4" w:rsidP="00411E35">
            <w:pPr>
              <w:pStyle w:val="TAL"/>
              <w:keepNext w:val="0"/>
              <w:keepLines w:val="0"/>
            </w:pPr>
            <w:r w:rsidRPr="00D0162F">
              <w:t>NR SA FR1 RRC-based DL active BWP switch in non-DRX for 1 Rx UE</w:t>
            </w:r>
          </w:p>
        </w:tc>
        <w:tc>
          <w:tcPr>
            <w:tcW w:w="1052" w:type="dxa"/>
            <w:tcBorders>
              <w:top w:val="single" w:sz="4" w:space="0" w:color="auto"/>
              <w:left w:val="nil"/>
              <w:bottom w:val="single" w:sz="4" w:space="0" w:color="auto"/>
              <w:right w:val="single" w:sz="4" w:space="0" w:color="auto"/>
            </w:tcBorders>
            <w:shd w:val="clear" w:color="auto" w:fill="auto"/>
          </w:tcPr>
          <w:p w14:paraId="29F9AB1D" w14:textId="77777777" w:rsidR="007345F4" w:rsidRPr="00D0162F" w:rsidRDefault="007345F4" w:rsidP="00411E35">
            <w:pPr>
              <w:pStyle w:val="TAL"/>
              <w:keepNext w:val="0"/>
              <w:keepLines w:val="0"/>
              <w:jc w:val="both"/>
            </w:pPr>
            <w:r w:rsidRPr="00D0162F">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6A26502C" w14:textId="77777777" w:rsidR="007345F4" w:rsidRPr="00D0162F" w:rsidRDefault="007345F4" w:rsidP="00411E35">
            <w:pPr>
              <w:pStyle w:val="TAL"/>
              <w:keepNext w:val="0"/>
              <w:keepLines w:val="0"/>
            </w:pPr>
          </w:p>
        </w:tc>
        <w:tc>
          <w:tcPr>
            <w:tcW w:w="1052" w:type="dxa"/>
            <w:tcBorders>
              <w:top w:val="single" w:sz="4" w:space="0" w:color="auto"/>
              <w:left w:val="nil"/>
              <w:bottom w:val="single" w:sz="4" w:space="0" w:color="auto"/>
              <w:right w:val="single" w:sz="4" w:space="0" w:color="auto"/>
            </w:tcBorders>
            <w:shd w:val="clear" w:color="auto" w:fill="auto"/>
            <w:vAlign w:val="center"/>
          </w:tcPr>
          <w:p w14:paraId="5ADEA39D" w14:textId="77777777" w:rsidR="007345F4" w:rsidRPr="00D0162F" w:rsidRDefault="007345F4" w:rsidP="00411E35">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2A37B300" w14:textId="77777777" w:rsidR="007345F4" w:rsidRPr="00D0162F" w:rsidRDefault="007345F4" w:rsidP="00411E35">
            <w:pPr>
              <w:pStyle w:val="TAL"/>
              <w:keepNext w:val="0"/>
              <w:keepLines w:val="0"/>
            </w:pPr>
          </w:p>
        </w:tc>
      </w:tr>
      <w:tr w:rsidR="007345F4" w:rsidRPr="00D0162F" w14:paraId="46AF8B51" w14:textId="77777777" w:rsidTr="00730DDD">
        <w:trPr>
          <w:jc w:val="center"/>
        </w:trPr>
        <w:tc>
          <w:tcPr>
            <w:tcW w:w="1020" w:type="dxa"/>
            <w:tcBorders>
              <w:top w:val="single" w:sz="4" w:space="0" w:color="auto"/>
              <w:left w:val="single" w:sz="4" w:space="0" w:color="auto"/>
              <w:bottom w:val="single" w:sz="4" w:space="0" w:color="auto"/>
              <w:right w:val="single" w:sz="4" w:space="0" w:color="auto"/>
            </w:tcBorders>
            <w:shd w:val="clear" w:color="auto" w:fill="auto"/>
          </w:tcPr>
          <w:p w14:paraId="264CE82C" w14:textId="77777777" w:rsidR="007345F4" w:rsidRPr="00D0162F" w:rsidRDefault="007345F4" w:rsidP="00411E35">
            <w:pPr>
              <w:pStyle w:val="TAL"/>
              <w:keepNext w:val="0"/>
              <w:keepLines w:val="0"/>
              <w:rPr>
                <w:b/>
                <w:lang w:eastAsia="zh-CN"/>
              </w:rPr>
            </w:pPr>
            <w:r w:rsidRPr="00D0162F">
              <w:rPr>
                <w:b/>
                <w:lang w:eastAsia="zh-CN"/>
              </w:rPr>
              <w:t>16.5.3.2.2</w:t>
            </w:r>
          </w:p>
        </w:tc>
        <w:tc>
          <w:tcPr>
            <w:tcW w:w="3703" w:type="dxa"/>
            <w:tcBorders>
              <w:top w:val="single" w:sz="4" w:space="0" w:color="auto"/>
              <w:left w:val="nil"/>
              <w:bottom w:val="single" w:sz="4" w:space="0" w:color="auto"/>
              <w:right w:val="single" w:sz="4" w:space="0" w:color="auto"/>
            </w:tcBorders>
            <w:shd w:val="clear" w:color="auto" w:fill="auto"/>
            <w:noWrap/>
          </w:tcPr>
          <w:p w14:paraId="6F739C60" w14:textId="77777777" w:rsidR="007345F4" w:rsidRPr="00D0162F" w:rsidRDefault="007345F4" w:rsidP="00411E35">
            <w:pPr>
              <w:pStyle w:val="TAL"/>
              <w:keepNext w:val="0"/>
              <w:keepLines w:val="0"/>
            </w:pPr>
            <w:r w:rsidRPr="00D0162F">
              <w:t>NR SA FR1 RRC-based DL active BWP switch in non-DRX for 2 Rx UE</w:t>
            </w:r>
          </w:p>
        </w:tc>
        <w:tc>
          <w:tcPr>
            <w:tcW w:w="1052" w:type="dxa"/>
            <w:tcBorders>
              <w:top w:val="single" w:sz="4" w:space="0" w:color="auto"/>
              <w:left w:val="nil"/>
              <w:bottom w:val="single" w:sz="4" w:space="0" w:color="auto"/>
              <w:right w:val="single" w:sz="4" w:space="0" w:color="auto"/>
            </w:tcBorders>
            <w:shd w:val="clear" w:color="auto" w:fill="auto"/>
          </w:tcPr>
          <w:p w14:paraId="4142F826" w14:textId="77777777" w:rsidR="007345F4" w:rsidRPr="00D0162F" w:rsidRDefault="007345F4" w:rsidP="00411E35">
            <w:pPr>
              <w:pStyle w:val="TAL"/>
              <w:keepNext w:val="0"/>
              <w:keepLines w:val="0"/>
              <w:jc w:val="both"/>
            </w:pPr>
            <w:r w:rsidRPr="00D0162F">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4136AB96" w14:textId="77777777" w:rsidR="007345F4" w:rsidRPr="00D0162F" w:rsidRDefault="007345F4" w:rsidP="00411E35">
            <w:pPr>
              <w:pStyle w:val="TAL"/>
              <w:keepNext w:val="0"/>
              <w:keepLines w:val="0"/>
            </w:pPr>
          </w:p>
        </w:tc>
        <w:tc>
          <w:tcPr>
            <w:tcW w:w="1052" w:type="dxa"/>
            <w:tcBorders>
              <w:top w:val="single" w:sz="4" w:space="0" w:color="auto"/>
              <w:left w:val="nil"/>
              <w:bottom w:val="single" w:sz="4" w:space="0" w:color="auto"/>
              <w:right w:val="single" w:sz="4" w:space="0" w:color="auto"/>
            </w:tcBorders>
            <w:shd w:val="clear" w:color="auto" w:fill="auto"/>
            <w:vAlign w:val="center"/>
          </w:tcPr>
          <w:p w14:paraId="696174E7" w14:textId="77777777" w:rsidR="007345F4" w:rsidRPr="00D0162F" w:rsidRDefault="007345F4" w:rsidP="00411E35">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5ACEB2D5" w14:textId="77777777" w:rsidR="007345F4" w:rsidRPr="00D0162F" w:rsidRDefault="007345F4" w:rsidP="00411E35">
            <w:pPr>
              <w:pStyle w:val="TAL"/>
              <w:keepNext w:val="0"/>
              <w:keepLines w:val="0"/>
            </w:pPr>
          </w:p>
        </w:tc>
      </w:tr>
      <w:tr w:rsidR="007345F4" w:rsidRPr="00D0162F" w14:paraId="54E9335E" w14:textId="77777777" w:rsidTr="00730DDD">
        <w:trPr>
          <w:jc w:val="center"/>
        </w:trPr>
        <w:tc>
          <w:tcPr>
            <w:tcW w:w="1020" w:type="dxa"/>
            <w:tcBorders>
              <w:top w:val="single" w:sz="4" w:space="0" w:color="auto"/>
              <w:left w:val="single" w:sz="4" w:space="0" w:color="auto"/>
              <w:bottom w:val="single" w:sz="4" w:space="0" w:color="auto"/>
              <w:right w:val="single" w:sz="4" w:space="0" w:color="auto"/>
            </w:tcBorders>
            <w:shd w:val="clear" w:color="auto" w:fill="auto"/>
          </w:tcPr>
          <w:p w14:paraId="57807884" w14:textId="77777777" w:rsidR="007345F4" w:rsidRPr="00D0162F" w:rsidRDefault="007345F4" w:rsidP="00411E35">
            <w:pPr>
              <w:pStyle w:val="TAL"/>
              <w:keepNext w:val="0"/>
              <w:keepLines w:val="0"/>
              <w:rPr>
                <w:b/>
                <w:lang w:eastAsia="zh-CN"/>
              </w:rPr>
            </w:pPr>
            <w:r w:rsidRPr="00D0162F">
              <w:rPr>
                <w:b/>
                <w:lang w:eastAsia="zh-CN"/>
              </w:rPr>
              <w:t>16.5.4.1</w:t>
            </w:r>
          </w:p>
        </w:tc>
        <w:tc>
          <w:tcPr>
            <w:tcW w:w="3703" w:type="dxa"/>
            <w:tcBorders>
              <w:top w:val="single" w:sz="4" w:space="0" w:color="auto"/>
              <w:left w:val="nil"/>
              <w:bottom w:val="single" w:sz="4" w:space="0" w:color="auto"/>
              <w:right w:val="single" w:sz="4" w:space="0" w:color="auto"/>
            </w:tcBorders>
            <w:shd w:val="clear" w:color="auto" w:fill="auto"/>
            <w:noWrap/>
          </w:tcPr>
          <w:p w14:paraId="769C54D7" w14:textId="77777777" w:rsidR="007345F4" w:rsidRPr="00D0162F" w:rsidRDefault="007345F4" w:rsidP="00411E35">
            <w:pPr>
              <w:pStyle w:val="TAL"/>
              <w:keepNext w:val="0"/>
              <w:keepLines w:val="0"/>
            </w:pPr>
            <w:r w:rsidRPr="00D0162F">
              <w:t>NR SA FR1 UE specific CBW change on PCell in non-DRX for 1 Rx UE</w:t>
            </w:r>
          </w:p>
        </w:tc>
        <w:tc>
          <w:tcPr>
            <w:tcW w:w="1052" w:type="dxa"/>
            <w:tcBorders>
              <w:top w:val="single" w:sz="4" w:space="0" w:color="auto"/>
              <w:left w:val="nil"/>
              <w:bottom w:val="single" w:sz="4" w:space="0" w:color="auto"/>
              <w:right w:val="single" w:sz="4" w:space="0" w:color="auto"/>
            </w:tcBorders>
            <w:shd w:val="clear" w:color="auto" w:fill="auto"/>
          </w:tcPr>
          <w:p w14:paraId="666FA3BB" w14:textId="77777777" w:rsidR="007345F4" w:rsidRPr="00D0162F" w:rsidRDefault="007345F4" w:rsidP="00411E35">
            <w:pPr>
              <w:pStyle w:val="TAL"/>
              <w:keepNext w:val="0"/>
              <w:keepLines w:val="0"/>
              <w:jc w:val="both"/>
            </w:pPr>
            <w:r w:rsidRPr="00D0162F">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63E91EDD" w14:textId="77777777" w:rsidR="007345F4" w:rsidRPr="00D0162F" w:rsidRDefault="007345F4" w:rsidP="00411E35">
            <w:pPr>
              <w:pStyle w:val="TAL"/>
              <w:keepNext w:val="0"/>
              <w:keepLines w:val="0"/>
            </w:pPr>
          </w:p>
        </w:tc>
        <w:tc>
          <w:tcPr>
            <w:tcW w:w="1052" w:type="dxa"/>
            <w:tcBorders>
              <w:top w:val="single" w:sz="4" w:space="0" w:color="auto"/>
              <w:left w:val="nil"/>
              <w:bottom w:val="single" w:sz="4" w:space="0" w:color="auto"/>
              <w:right w:val="single" w:sz="4" w:space="0" w:color="auto"/>
            </w:tcBorders>
            <w:shd w:val="clear" w:color="auto" w:fill="auto"/>
            <w:vAlign w:val="center"/>
          </w:tcPr>
          <w:p w14:paraId="0151EDA3" w14:textId="77777777" w:rsidR="007345F4" w:rsidRPr="00D0162F" w:rsidRDefault="007345F4" w:rsidP="00411E35">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3F164887" w14:textId="77777777" w:rsidR="007345F4" w:rsidRPr="00D0162F" w:rsidRDefault="007345F4" w:rsidP="00411E35">
            <w:pPr>
              <w:pStyle w:val="TAL"/>
              <w:keepNext w:val="0"/>
              <w:keepLines w:val="0"/>
            </w:pPr>
          </w:p>
        </w:tc>
      </w:tr>
      <w:tr w:rsidR="007345F4" w:rsidRPr="00D0162F" w14:paraId="407BF858" w14:textId="77777777" w:rsidTr="00730DDD">
        <w:trPr>
          <w:jc w:val="center"/>
        </w:trPr>
        <w:tc>
          <w:tcPr>
            <w:tcW w:w="1020" w:type="dxa"/>
            <w:tcBorders>
              <w:top w:val="single" w:sz="4" w:space="0" w:color="auto"/>
              <w:left w:val="single" w:sz="4" w:space="0" w:color="auto"/>
              <w:bottom w:val="single" w:sz="4" w:space="0" w:color="auto"/>
              <w:right w:val="single" w:sz="4" w:space="0" w:color="auto"/>
            </w:tcBorders>
            <w:shd w:val="clear" w:color="auto" w:fill="auto"/>
          </w:tcPr>
          <w:p w14:paraId="116477AA" w14:textId="77777777" w:rsidR="007345F4" w:rsidRPr="00D0162F" w:rsidRDefault="007345F4" w:rsidP="00411E35">
            <w:pPr>
              <w:pStyle w:val="TAL"/>
              <w:keepNext w:val="0"/>
              <w:keepLines w:val="0"/>
              <w:rPr>
                <w:b/>
                <w:lang w:eastAsia="zh-CN"/>
              </w:rPr>
            </w:pPr>
            <w:r w:rsidRPr="00D0162F">
              <w:rPr>
                <w:b/>
                <w:lang w:eastAsia="zh-CN"/>
              </w:rPr>
              <w:t>16.5.4.2</w:t>
            </w:r>
          </w:p>
        </w:tc>
        <w:tc>
          <w:tcPr>
            <w:tcW w:w="3703" w:type="dxa"/>
            <w:tcBorders>
              <w:top w:val="single" w:sz="4" w:space="0" w:color="auto"/>
              <w:left w:val="nil"/>
              <w:bottom w:val="single" w:sz="4" w:space="0" w:color="auto"/>
              <w:right w:val="single" w:sz="4" w:space="0" w:color="auto"/>
            </w:tcBorders>
            <w:shd w:val="clear" w:color="auto" w:fill="auto"/>
            <w:noWrap/>
          </w:tcPr>
          <w:p w14:paraId="564F786B" w14:textId="77777777" w:rsidR="007345F4" w:rsidRPr="00D0162F" w:rsidRDefault="007345F4" w:rsidP="00411E35">
            <w:pPr>
              <w:pStyle w:val="TAL"/>
              <w:keepNext w:val="0"/>
              <w:keepLines w:val="0"/>
            </w:pPr>
            <w:r w:rsidRPr="00D0162F">
              <w:t>NR SA FR1 UE specific CBW change on PCell in non-DRX for 2 Rx UE</w:t>
            </w:r>
          </w:p>
        </w:tc>
        <w:tc>
          <w:tcPr>
            <w:tcW w:w="1052" w:type="dxa"/>
            <w:tcBorders>
              <w:top w:val="single" w:sz="4" w:space="0" w:color="auto"/>
              <w:left w:val="nil"/>
              <w:bottom w:val="single" w:sz="4" w:space="0" w:color="auto"/>
              <w:right w:val="single" w:sz="4" w:space="0" w:color="auto"/>
            </w:tcBorders>
            <w:shd w:val="clear" w:color="auto" w:fill="auto"/>
          </w:tcPr>
          <w:p w14:paraId="41CB7B89" w14:textId="77777777" w:rsidR="007345F4" w:rsidRPr="00D0162F" w:rsidRDefault="007345F4" w:rsidP="00411E35">
            <w:pPr>
              <w:pStyle w:val="TAL"/>
              <w:keepNext w:val="0"/>
              <w:keepLines w:val="0"/>
              <w:jc w:val="both"/>
            </w:pPr>
            <w:r w:rsidRPr="00D0162F">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364F085E" w14:textId="77777777" w:rsidR="007345F4" w:rsidRPr="00D0162F" w:rsidRDefault="007345F4" w:rsidP="00411E35">
            <w:pPr>
              <w:pStyle w:val="TAL"/>
              <w:keepNext w:val="0"/>
              <w:keepLines w:val="0"/>
            </w:pPr>
          </w:p>
        </w:tc>
        <w:tc>
          <w:tcPr>
            <w:tcW w:w="1052" w:type="dxa"/>
            <w:tcBorders>
              <w:top w:val="single" w:sz="4" w:space="0" w:color="auto"/>
              <w:left w:val="nil"/>
              <w:bottom w:val="single" w:sz="4" w:space="0" w:color="auto"/>
              <w:right w:val="single" w:sz="4" w:space="0" w:color="auto"/>
            </w:tcBorders>
            <w:shd w:val="clear" w:color="auto" w:fill="auto"/>
            <w:vAlign w:val="center"/>
          </w:tcPr>
          <w:p w14:paraId="1100D093" w14:textId="77777777" w:rsidR="007345F4" w:rsidRPr="00D0162F" w:rsidRDefault="007345F4" w:rsidP="00411E35">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674E4362" w14:textId="77777777" w:rsidR="007345F4" w:rsidRPr="00D0162F" w:rsidRDefault="007345F4" w:rsidP="00411E35">
            <w:pPr>
              <w:pStyle w:val="TAL"/>
              <w:keepNext w:val="0"/>
              <w:keepLines w:val="0"/>
            </w:pPr>
          </w:p>
        </w:tc>
      </w:tr>
      <w:tr w:rsidR="007345F4" w:rsidRPr="00D0162F" w14:paraId="3BB1406C" w14:textId="77777777" w:rsidTr="00730DDD">
        <w:trPr>
          <w:jc w:val="center"/>
        </w:trPr>
        <w:tc>
          <w:tcPr>
            <w:tcW w:w="1020" w:type="dxa"/>
            <w:tcBorders>
              <w:top w:val="single" w:sz="4" w:space="0" w:color="auto"/>
              <w:left w:val="single" w:sz="4" w:space="0" w:color="auto"/>
              <w:bottom w:val="single" w:sz="4" w:space="0" w:color="auto"/>
              <w:right w:val="single" w:sz="4" w:space="0" w:color="auto"/>
            </w:tcBorders>
            <w:shd w:val="clear" w:color="auto" w:fill="auto"/>
          </w:tcPr>
          <w:p w14:paraId="6EF31777" w14:textId="77777777" w:rsidR="007345F4" w:rsidRPr="00D0162F" w:rsidRDefault="007345F4" w:rsidP="00411E35">
            <w:pPr>
              <w:pStyle w:val="TAL"/>
              <w:keepNext w:val="0"/>
              <w:keepLines w:val="0"/>
              <w:rPr>
                <w:b/>
                <w:lang w:eastAsia="zh-CN"/>
              </w:rPr>
            </w:pPr>
            <w:r w:rsidRPr="00D0162F">
              <w:rPr>
                <w:b/>
                <w:lang w:eastAsia="zh-CN"/>
              </w:rPr>
              <w:t>16.6.1.1</w:t>
            </w:r>
          </w:p>
        </w:tc>
        <w:tc>
          <w:tcPr>
            <w:tcW w:w="3703" w:type="dxa"/>
            <w:tcBorders>
              <w:top w:val="single" w:sz="4" w:space="0" w:color="auto"/>
              <w:left w:val="nil"/>
              <w:bottom w:val="single" w:sz="4" w:space="0" w:color="auto"/>
              <w:right w:val="single" w:sz="4" w:space="0" w:color="auto"/>
            </w:tcBorders>
            <w:shd w:val="clear" w:color="auto" w:fill="auto"/>
            <w:noWrap/>
          </w:tcPr>
          <w:p w14:paraId="7ED825B7" w14:textId="77777777" w:rsidR="007345F4" w:rsidRPr="00D0162F" w:rsidRDefault="007345F4" w:rsidP="00411E35">
            <w:pPr>
              <w:pStyle w:val="TAL"/>
              <w:keepNext w:val="0"/>
              <w:keepLines w:val="0"/>
            </w:pPr>
            <w:r w:rsidRPr="00D0162F">
              <w:t>NR SA FR1 Event triggered reporting tests without gap under non-DRX for 1 Rx UE</w:t>
            </w:r>
          </w:p>
        </w:tc>
        <w:tc>
          <w:tcPr>
            <w:tcW w:w="1052" w:type="dxa"/>
            <w:tcBorders>
              <w:top w:val="single" w:sz="4" w:space="0" w:color="auto"/>
              <w:left w:val="nil"/>
              <w:bottom w:val="single" w:sz="4" w:space="0" w:color="auto"/>
              <w:right w:val="single" w:sz="4" w:space="0" w:color="auto"/>
            </w:tcBorders>
            <w:shd w:val="clear" w:color="auto" w:fill="auto"/>
            <w:vAlign w:val="center"/>
          </w:tcPr>
          <w:p w14:paraId="452BD67D" w14:textId="77777777" w:rsidR="007345F4" w:rsidRPr="00D0162F" w:rsidRDefault="007345F4" w:rsidP="00411E35">
            <w:pPr>
              <w:pStyle w:val="TAL"/>
              <w:keepNext w:val="0"/>
              <w:keepLines w:val="0"/>
              <w:jc w:val="both"/>
            </w:pPr>
            <w:r w:rsidRPr="00D0162F">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3DD060BD" w14:textId="77777777" w:rsidR="007345F4" w:rsidRPr="00D0162F" w:rsidRDefault="007345F4" w:rsidP="00411E35">
            <w:pPr>
              <w:pStyle w:val="TAL"/>
              <w:keepNext w:val="0"/>
              <w:keepLines w:val="0"/>
            </w:pPr>
            <w:r w:rsidRPr="00D0162F">
              <w:t>NR Cell 2</w:t>
            </w:r>
          </w:p>
        </w:tc>
        <w:tc>
          <w:tcPr>
            <w:tcW w:w="1052" w:type="dxa"/>
            <w:tcBorders>
              <w:top w:val="single" w:sz="4" w:space="0" w:color="auto"/>
              <w:left w:val="nil"/>
              <w:bottom w:val="single" w:sz="4" w:space="0" w:color="auto"/>
              <w:right w:val="single" w:sz="4" w:space="0" w:color="auto"/>
            </w:tcBorders>
            <w:shd w:val="clear" w:color="auto" w:fill="auto"/>
            <w:vAlign w:val="center"/>
          </w:tcPr>
          <w:p w14:paraId="7E1BF8A4" w14:textId="77777777" w:rsidR="007345F4" w:rsidRPr="00D0162F" w:rsidRDefault="007345F4" w:rsidP="00411E35">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121E9E72" w14:textId="77777777" w:rsidR="007345F4" w:rsidRPr="00D0162F" w:rsidRDefault="007345F4" w:rsidP="00411E35">
            <w:pPr>
              <w:pStyle w:val="TAL"/>
              <w:keepNext w:val="0"/>
              <w:keepLines w:val="0"/>
            </w:pPr>
          </w:p>
        </w:tc>
      </w:tr>
      <w:tr w:rsidR="007345F4" w:rsidRPr="00D0162F" w14:paraId="7F45721D" w14:textId="77777777" w:rsidTr="00730DDD">
        <w:trPr>
          <w:jc w:val="center"/>
        </w:trPr>
        <w:tc>
          <w:tcPr>
            <w:tcW w:w="1020" w:type="dxa"/>
            <w:tcBorders>
              <w:top w:val="single" w:sz="4" w:space="0" w:color="auto"/>
              <w:left w:val="single" w:sz="4" w:space="0" w:color="auto"/>
              <w:bottom w:val="single" w:sz="4" w:space="0" w:color="auto"/>
              <w:right w:val="single" w:sz="4" w:space="0" w:color="auto"/>
            </w:tcBorders>
            <w:shd w:val="clear" w:color="auto" w:fill="auto"/>
          </w:tcPr>
          <w:p w14:paraId="1A01543E" w14:textId="77777777" w:rsidR="007345F4" w:rsidRPr="00D0162F" w:rsidRDefault="007345F4" w:rsidP="00411E35">
            <w:pPr>
              <w:pStyle w:val="TAL"/>
              <w:keepNext w:val="0"/>
              <w:keepLines w:val="0"/>
              <w:rPr>
                <w:b/>
                <w:lang w:eastAsia="zh-CN"/>
              </w:rPr>
            </w:pPr>
            <w:r w:rsidRPr="00D0162F">
              <w:rPr>
                <w:b/>
                <w:lang w:eastAsia="zh-CN"/>
              </w:rPr>
              <w:t>16.6.1.2</w:t>
            </w:r>
          </w:p>
        </w:tc>
        <w:tc>
          <w:tcPr>
            <w:tcW w:w="3703" w:type="dxa"/>
            <w:tcBorders>
              <w:top w:val="single" w:sz="4" w:space="0" w:color="auto"/>
              <w:left w:val="nil"/>
              <w:bottom w:val="single" w:sz="4" w:space="0" w:color="auto"/>
              <w:right w:val="single" w:sz="4" w:space="0" w:color="auto"/>
            </w:tcBorders>
            <w:shd w:val="clear" w:color="auto" w:fill="auto"/>
            <w:noWrap/>
          </w:tcPr>
          <w:p w14:paraId="40097C4E" w14:textId="77777777" w:rsidR="007345F4" w:rsidRPr="00D0162F" w:rsidRDefault="007345F4" w:rsidP="00411E35">
            <w:pPr>
              <w:pStyle w:val="TAL"/>
              <w:keepNext w:val="0"/>
              <w:keepLines w:val="0"/>
            </w:pPr>
            <w:r w:rsidRPr="00D0162F">
              <w:t>NR SA FR1 Event triggered reporting tests without gap under non-DRX for 2 Rx UE</w:t>
            </w:r>
          </w:p>
        </w:tc>
        <w:tc>
          <w:tcPr>
            <w:tcW w:w="1052" w:type="dxa"/>
            <w:tcBorders>
              <w:top w:val="single" w:sz="4" w:space="0" w:color="auto"/>
              <w:left w:val="nil"/>
              <w:bottom w:val="single" w:sz="4" w:space="0" w:color="auto"/>
              <w:right w:val="single" w:sz="4" w:space="0" w:color="auto"/>
            </w:tcBorders>
            <w:shd w:val="clear" w:color="auto" w:fill="auto"/>
            <w:vAlign w:val="center"/>
          </w:tcPr>
          <w:p w14:paraId="46F29580" w14:textId="77777777" w:rsidR="007345F4" w:rsidRPr="00D0162F" w:rsidRDefault="007345F4" w:rsidP="00411E35">
            <w:pPr>
              <w:pStyle w:val="TAL"/>
              <w:keepNext w:val="0"/>
              <w:keepLines w:val="0"/>
              <w:jc w:val="both"/>
            </w:pPr>
            <w:r w:rsidRPr="00D0162F">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635E2F2E" w14:textId="77777777" w:rsidR="007345F4" w:rsidRPr="00D0162F" w:rsidRDefault="007345F4" w:rsidP="00411E35">
            <w:pPr>
              <w:pStyle w:val="TAL"/>
              <w:keepNext w:val="0"/>
              <w:keepLines w:val="0"/>
            </w:pPr>
            <w:r w:rsidRPr="00D0162F">
              <w:t>NR Cell 2</w:t>
            </w:r>
          </w:p>
        </w:tc>
        <w:tc>
          <w:tcPr>
            <w:tcW w:w="1052" w:type="dxa"/>
            <w:tcBorders>
              <w:top w:val="single" w:sz="4" w:space="0" w:color="auto"/>
              <w:left w:val="nil"/>
              <w:bottom w:val="single" w:sz="4" w:space="0" w:color="auto"/>
              <w:right w:val="single" w:sz="4" w:space="0" w:color="auto"/>
            </w:tcBorders>
            <w:shd w:val="clear" w:color="auto" w:fill="auto"/>
            <w:vAlign w:val="center"/>
          </w:tcPr>
          <w:p w14:paraId="2F44F631" w14:textId="77777777" w:rsidR="007345F4" w:rsidRPr="00D0162F" w:rsidRDefault="007345F4" w:rsidP="00411E35">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03A580A8" w14:textId="77777777" w:rsidR="007345F4" w:rsidRPr="00D0162F" w:rsidRDefault="007345F4" w:rsidP="00411E35">
            <w:pPr>
              <w:pStyle w:val="TAL"/>
              <w:keepNext w:val="0"/>
              <w:keepLines w:val="0"/>
            </w:pPr>
          </w:p>
        </w:tc>
      </w:tr>
      <w:tr w:rsidR="007345F4" w:rsidRPr="00D0162F" w14:paraId="7638F5A5" w14:textId="77777777" w:rsidTr="00730DDD">
        <w:trPr>
          <w:jc w:val="center"/>
        </w:trPr>
        <w:tc>
          <w:tcPr>
            <w:tcW w:w="1020" w:type="dxa"/>
            <w:tcBorders>
              <w:top w:val="single" w:sz="4" w:space="0" w:color="auto"/>
              <w:left w:val="single" w:sz="4" w:space="0" w:color="auto"/>
              <w:bottom w:val="single" w:sz="4" w:space="0" w:color="auto"/>
              <w:right w:val="single" w:sz="4" w:space="0" w:color="auto"/>
            </w:tcBorders>
            <w:shd w:val="clear" w:color="auto" w:fill="auto"/>
          </w:tcPr>
          <w:p w14:paraId="2637AE82" w14:textId="77777777" w:rsidR="007345F4" w:rsidRPr="00D0162F" w:rsidRDefault="007345F4" w:rsidP="00411E35">
            <w:pPr>
              <w:pStyle w:val="TAL"/>
              <w:keepNext w:val="0"/>
              <w:keepLines w:val="0"/>
              <w:rPr>
                <w:b/>
                <w:lang w:eastAsia="zh-CN"/>
              </w:rPr>
            </w:pPr>
            <w:r w:rsidRPr="00D0162F">
              <w:rPr>
                <w:b/>
                <w:lang w:eastAsia="zh-CN"/>
              </w:rPr>
              <w:t>16.6.1.3</w:t>
            </w:r>
          </w:p>
        </w:tc>
        <w:tc>
          <w:tcPr>
            <w:tcW w:w="3703" w:type="dxa"/>
            <w:tcBorders>
              <w:top w:val="single" w:sz="4" w:space="0" w:color="auto"/>
              <w:left w:val="nil"/>
              <w:bottom w:val="single" w:sz="4" w:space="0" w:color="auto"/>
              <w:right w:val="single" w:sz="4" w:space="0" w:color="auto"/>
            </w:tcBorders>
            <w:shd w:val="clear" w:color="auto" w:fill="auto"/>
            <w:noWrap/>
          </w:tcPr>
          <w:p w14:paraId="412E8153" w14:textId="77777777" w:rsidR="007345F4" w:rsidRPr="00D0162F" w:rsidRDefault="007345F4" w:rsidP="00411E35">
            <w:pPr>
              <w:pStyle w:val="TAL"/>
              <w:keepNext w:val="0"/>
              <w:keepLines w:val="0"/>
            </w:pPr>
            <w:r w:rsidRPr="00D0162F">
              <w:t>NR SA FR1 Event triggered reporting tests without gap under DRX for 1 Rx UE</w:t>
            </w:r>
          </w:p>
        </w:tc>
        <w:tc>
          <w:tcPr>
            <w:tcW w:w="1052" w:type="dxa"/>
            <w:tcBorders>
              <w:top w:val="single" w:sz="4" w:space="0" w:color="auto"/>
              <w:left w:val="nil"/>
              <w:bottom w:val="single" w:sz="4" w:space="0" w:color="auto"/>
              <w:right w:val="single" w:sz="4" w:space="0" w:color="auto"/>
            </w:tcBorders>
            <w:shd w:val="clear" w:color="auto" w:fill="auto"/>
            <w:vAlign w:val="center"/>
          </w:tcPr>
          <w:p w14:paraId="30242DA9" w14:textId="77777777" w:rsidR="007345F4" w:rsidRPr="00D0162F" w:rsidRDefault="007345F4" w:rsidP="00411E35">
            <w:pPr>
              <w:pStyle w:val="TAL"/>
              <w:keepNext w:val="0"/>
              <w:keepLines w:val="0"/>
              <w:jc w:val="both"/>
            </w:pPr>
            <w:r w:rsidRPr="00D0162F">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76F8846F" w14:textId="77777777" w:rsidR="007345F4" w:rsidRPr="00D0162F" w:rsidRDefault="007345F4" w:rsidP="00411E35">
            <w:pPr>
              <w:pStyle w:val="TAL"/>
              <w:keepNext w:val="0"/>
              <w:keepLines w:val="0"/>
            </w:pPr>
            <w:r w:rsidRPr="00D0162F">
              <w:t>NR Cell 2</w:t>
            </w:r>
          </w:p>
        </w:tc>
        <w:tc>
          <w:tcPr>
            <w:tcW w:w="1052" w:type="dxa"/>
            <w:tcBorders>
              <w:top w:val="single" w:sz="4" w:space="0" w:color="auto"/>
              <w:left w:val="nil"/>
              <w:bottom w:val="single" w:sz="4" w:space="0" w:color="auto"/>
              <w:right w:val="single" w:sz="4" w:space="0" w:color="auto"/>
            </w:tcBorders>
            <w:shd w:val="clear" w:color="auto" w:fill="auto"/>
            <w:vAlign w:val="center"/>
          </w:tcPr>
          <w:p w14:paraId="36FD8093" w14:textId="77777777" w:rsidR="007345F4" w:rsidRPr="00D0162F" w:rsidRDefault="007345F4" w:rsidP="00411E35">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363A50C2" w14:textId="77777777" w:rsidR="007345F4" w:rsidRPr="00D0162F" w:rsidRDefault="007345F4" w:rsidP="00411E35">
            <w:pPr>
              <w:pStyle w:val="TAL"/>
              <w:keepNext w:val="0"/>
              <w:keepLines w:val="0"/>
            </w:pPr>
          </w:p>
        </w:tc>
      </w:tr>
      <w:tr w:rsidR="007345F4" w:rsidRPr="00D0162F" w14:paraId="687411EB" w14:textId="77777777" w:rsidTr="00730DDD">
        <w:trPr>
          <w:jc w:val="center"/>
        </w:trPr>
        <w:tc>
          <w:tcPr>
            <w:tcW w:w="1020" w:type="dxa"/>
            <w:tcBorders>
              <w:top w:val="single" w:sz="4" w:space="0" w:color="auto"/>
              <w:left w:val="single" w:sz="4" w:space="0" w:color="auto"/>
              <w:bottom w:val="single" w:sz="4" w:space="0" w:color="auto"/>
              <w:right w:val="single" w:sz="4" w:space="0" w:color="auto"/>
            </w:tcBorders>
            <w:shd w:val="clear" w:color="auto" w:fill="auto"/>
          </w:tcPr>
          <w:p w14:paraId="0234AC9D" w14:textId="77777777" w:rsidR="007345F4" w:rsidRPr="00D0162F" w:rsidRDefault="007345F4" w:rsidP="00411E35">
            <w:pPr>
              <w:pStyle w:val="TAL"/>
              <w:keepNext w:val="0"/>
              <w:keepLines w:val="0"/>
              <w:rPr>
                <w:b/>
                <w:lang w:eastAsia="zh-CN"/>
              </w:rPr>
            </w:pPr>
            <w:r w:rsidRPr="00D0162F">
              <w:rPr>
                <w:b/>
                <w:lang w:eastAsia="zh-CN"/>
              </w:rPr>
              <w:t>16.6.1.4</w:t>
            </w:r>
          </w:p>
        </w:tc>
        <w:tc>
          <w:tcPr>
            <w:tcW w:w="3703" w:type="dxa"/>
            <w:tcBorders>
              <w:top w:val="single" w:sz="4" w:space="0" w:color="auto"/>
              <w:left w:val="nil"/>
              <w:bottom w:val="single" w:sz="4" w:space="0" w:color="auto"/>
              <w:right w:val="single" w:sz="4" w:space="0" w:color="auto"/>
            </w:tcBorders>
            <w:shd w:val="clear" w:color="auto" w:fill="auto"/>
            <w:noWrap/>
          </w:tcPr>
          <w:p w14:paraId="39CEA547" w14:textId="77777777" w:rsidR="007345F4" w:rsidRPr="00D0162F" w:rsidRDefault="007345F4" w:rsidP="00411E35">
            <w:pPr>
              <w:pStyle w:val="TAL"/>
              <w:keepNext w:val="0"/>
              <w:keepLines w:val="0"/>
            </w:pPr>
            <w:r w:rsidRPr="00D0162F">
              <w:t>NR SA FR1 Event triggered reporting tests without gap under DRX for 2 Rx UE</w:t>
            </w:r>
          </w:p>
        </w:tc>
        <w:tc>
          <w:tcPr>
            <w:tcW w:w="1052" w:type="dxa"/>
            <w:tcBorders>
              <w:top w:val="single" w:sz="4" w:space="0" w:color="auto"/>
              <w:left w:val="nil"/>
              <w:bottom w:val="single" w:sz="4" w:space="0" w:color="auto"/>
              <w:right w:val="single" w:sz="4" w:space="0" w:color="auto"/>
            </w:tcBorders>
            <w:shd w:val="clear" w:color="auto" w:fill="auto"/>
            <w:vAlign w:val="center"/>
          </w:tcPr>
          <w:p w14:paraId="47A76F02" w14:textId="77777777" w:rsidR="007345F4" w:rsidRPr="00D0162F" w:rsidRDefault="007345F4" w:rsidP="00411E35">
            <w:pPr>
              <w:pStyle w:val="TAL"/>
              <w:keepNext w:val="0"/>
              <w:keepLines w:val="0"/>
              <w:jc w:val="both"/>
            </w:pPr>
            <w:r w:rsidRPr="00D0162F">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7D5A84E0" w14:textId="77777777" w:rsidR="007345F4" w:rsidRPr="00D0162F" w:rsidRDefault="007345F4" w:rsidP="00411E35">
            <w:pPr>
              <w:pStyle w:val="TAL"/>
              <w:keepNext w:val="0"/>
              <w:keepLines w:val="0"/>
            </w:pPr>
            <w:r w:rsidRPr="00D0162F">
              <w:t>NR Cell 2</w:t>
            </w:r>
          </w:p>
        </w:tc>
        <w:tc>
          <w:tcPr>
            <w:tcW w:w="1052" w:type="dxa"/>
            <w:tcBorders>
              <w:top w:val="single" w:sz="4" w:space="0" w:color="auto"/>
              <w:left w:val="nil"/>
              <w:bottom w:val="single" w:sz="4" w:space="0" w:color="auto"/>
              <w:right w:val="single" w:sz="4" w:space="0" w:color="auto"/>
            </w:tcBorders>
            <w:shd w:val="clear" w:color="auto" w:fill="auto"/>
            <w:vAlign w:val="center"/>
          </w:tcPr>
          <w:p w14:paraId="14A88DD3" w14:textId="77777777" w:rsidR="007345F4" w:rsidRPr="00D0162F" w:rsidRDefault="007345F4" w:rsidP="00411E35">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2155824A" w14:textId="77777777" w:rsidR="007345F4" w:rsidRPr="00D0162F" w:rsidRDefault="007345F4" w:rsidP="00411E35">
            <w:pPr>
              <w:pStyle w:val="TAL"/>
              <w:keepNext w:val="0"/>
              <w:keepLines w:val="0"/>
            </w:pPr>
          </w:p>
        </w:tc>
      </w:tr>
      <w:tr w:rsidR="007345F4" w:rsidRPr="00D0162F" w14:paraId="34E23009" w14:textId="77777777" w:rsidTr="00730DDD">
        <w:trPr>
          <w:jc w:val="center"/>
        </w:trPr>
        <w:tc>
          <w:tcPr>
            <w:tcW w:w="1020" w:type="dxa"/>
            <w:tcBorders>
              <w:top w:val="single" w:sz="4" w:space="0" w:color="auto"/>
              <w:left w:val="single" w:sz="4" w:space="0" w:color="auto"/>
              <w:bottom w:val="single" w:sz="4" w:space="0" w:color="auto"/>
              <w:right w:val="single" w:sz="4" w:space="0" w:color="auto"/>
            </w:tcBorders>
            <w:shd w:val="clear" w:color="auto" w:fill="auto"/>
          </w:tcPr>
          <w:p w14:paraId="47E057B0" w14:textId="77777777" w:rsidR="007345F4" w:rsidRPr="00D0162F" w:rsidRDefault="007345F4" w:rsidP="00411E35">
            <w:pPr>
              <w:pStyle w:val="TAL"/>
              <w:keepNext w:val="0"/>
              <w:keepLines w:val="0"/>
              <w:rPr>
                <w:b/>
                <w:lang w:eastAsia="zh-CN"/>
              </w:rPr>
            </w:pPr>
            <w:r w:rsidRPr="00D0162F">
              <w:rPr>
                <w:b/>
                <w:lang w:eastAsia="zh-CN"/>
              </w:rPr>
              <w:t>16.6.1.5</w:t>
            </w:r>
          </w:p>
        </w:tc>
        <w:tc>
          <w:tcPr>
            <w:tcW w:w="3703" w:type="dxa"/>
            <w:tcBorders>
              <w:top w:val="single" w:sz="4" w:space="0" w:color="auto"/>
              <w:left w:val="nil"/>
              <w:bottom w:val="single" w:sz="4" w:space="0" w:color="auto"/>
              <w:right w:val="single" w:sz="4" w:space="0" w:color="auto"/>
            </w:tcBorders>
            <w:shd w:val="clear" w:color="auto" w:fill="auto"/>
            <w:noWrap/>
          </w:tcPr>
          <w:p w14:paraId="0490C352" w14:textId="77777777" w:rsidR="007345F4" w:rsidRPr="00D0162F" w:rsidRDefault="007345F4" w:rsidP="00411E35">
            <w:pPr>
              <w:pStyle w:val="TAL"/>
              <w:keepNext w:val="0"/>
              <w:keepLines w:val="0"/>
            </w:pPr>
            <w:r w:rsidRPr="00D0162F">
              <w:t>NR SA FR1 Event triggered reporting tests with per-UE gaps under non-DRX for 1 Rx UE</w:t>
            </w:r>
          </w:p>
        </w:tc>
        <w:tc>
          <w:tcPr>
            <w:tcW w:w="1052" w:type="dxa"/>
            <w:tcBorders>
              <w:top w:val="single" w:sz="4" w:space="0" w:color="auto"/>
              <w:left w:val="nil"/>
              <w:bottom w:val="single" w:sz="4" w:space="0" w:color="auto"/>
              <w:right w:val="single" w:sz="4" w:space="0" w:color="auto"/>
            </w:tcBorders>
            <w:shd w:val="clear" w:color="auto" w:fill="auto"/>
            <w:vAlign w:val="center"/>
          </w:tcPr>
          <w:p w14:paraId="40A1E619" w14:textId="77777777" w:rsidR="007345F4" w:rsidRPr="00D0162F" w:rsidRDefault="007345F4" w:rsidP="00411E35">
            <w:pPr>
              <w:pStyle w:val="TAL"/>
              <w:keepNext w:val="0"/>
              <w:keepLines w:val="0"/>
              <w:jc w:val="both"/>
            </w:pPr>
            <w:r w:rsidRPr="00D0162F">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1E052799" w14:textId="77777777" w:rsidR="007345F4" w:rsidRPr="00D0162F" w:rsidRDefault="007345F4" w:rsidP="00411E35">
            <w:pPr>
              <w:pStyle w:val="TAL"/>
              <w:keepNext w:val="0"/>
              <w:keepLines w:val="0"/>
            </w:pPr>
            <w:r w:rsidRPr="00D0162F">
              <w:t>NR Cell 2</w:t>
            </w:r>
          </w:p>
        </w:tc>
        <w:tc>
          <w:tcPr>
            <w:tcW w:w="1052" w:type="dxa"/>
            <w:tcBorders>
              <w:top w:val="single" w:sz="4" w:space="0" w:color="auto"/>
              <w:left w:val="nil"/>
              <w:bottom w:val="single" w:sz="4" w:space="0" w:color="auto"/>
              <w:right w:val="single" w:sz="4" w:space="0" w:color="auto"/>
            </w:tcBorders>
            <w:shd w:val="clear" w:color="auto" w:fill="auto"/>
            <w:vAlign w:val="center"/>
          </w:tcPr>
          <w:p w14:paraId="46CCDC3E" w14:textId="77777777" w:rsidR="007345F4" w:rsidRPr="00D0162F" w:rsidRDefault="007345F4" w:rsidP="00411E35">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3C2A1130" w14:textId="77777777" w:rsidR="007345F4" w:rsidRPr="00D0162F" w:rsidRDefault="007345F4" w:rsidP="00411E35">
            <w:pPr>
              <w:pStyle w:val="TAL"/>
              <w:keepNext w:val="0"/>
              <w:keepLines w:val="0"/>
            </w:pPr>
          </w:p>
        </w:tc>
      </w:tr>
      <w:tr w:rsidR="007345F4" w:rsidRPr="00D0162F" w14:paraId="41A066B0" w14:textId="77777777" w:rsidTr="00730DDD">
        <w:trPr>
          <w:jc w:val="center"/>
        </w:trPr>
        <w:tc>
          <w:tcPr>
            <w:tcW w:w="1020" w:type="dxa"/>
            <w:tcBorders>
              <w:top w:val="single" w:sz="4" w:space="0" w:color="auto"/>
              <w:left w:val="single" w:sz="4" w:space="0" w:color="auto"/>
              <w:bottom w:val="single" w:sz="4" w:space="0" w:color="auto"/>
              <w:right w:val="single" w:sz="4" w:space="0" w:color="auto"/>
            </w:tcBorders>
            <w:shd w:val="clear" w:color="auto" w:fill="auto"/>
          </w:tcPr>
          <w:p w14:paraId="64599BB0" w14:textId="77777777" w:rsidR="007345F4" w:rsidRPr="00D0162F" w:rsidRDefault="007345F4" w:rsidP="00411E35">
            <w:pPr>
              <w:pStyle w:val="TAL"/>
              <w:keepNext w:val="0"/>
              <w:keepLines w:val="0"/>
              <w:rPr>
                <w:b/>
                <w:lang w:eastAsia="zh-CN"/>
              </w:rPr>
            </w:pPr>
            <w:r w:rsidRPr="00D0162F">
              <w:rPr>
                <w:b/>
                <w:lang w:eastAsia="zh-CN"/>
              </w:rPr>
              <w:t>16.6.1.6</w:t>
            </w:r>
          </w:p>
        </w:tc>
        <w:tc>
          <w:tcPr>
            <w:tcW w:w="3703" w:type="dxa"/>
            <w:tcBorders>
              <w:top w:val="single" w:sz="4" w:space="0" w:color="auto"/>
              <w:left w:val="nil"/>
              <w:bottom w:val="single" w:sz="4" w:space="0" w:color="auto"/>
              <w:right w:val="single" w:sz="4" w:space="0" w:color="auto"/>
            </w:tcBorders>
            <w:shd w:val="clear" w:color="auto" w:fill="auto"/>
            <w:noWrap/>
          </w:tcPr>
          <w:p w14:paraId="5CB6A7A5" w14:textId="77777777" w:rsidR="007345F4" w:rsidRPr="00D0162F" w:rsidRDefault="007345F4" w:rsidP="00411E35">
            <w:pPr>
              <w:pStyle w:val="TAL"/>
              <w:keepNext w:val="0"/>
              <w:keepLines w:val="0"/>
            </w:pPr>
            <w:r w:rsidRPr="00D0162F">
              <w:t>NR SA FR1 Event triggered reporting tests with per-UE gaps under non-DRX for 2 Rx UE</w:t>
            </w:r>
          </w:p>
        </w:tc>
        <w:tc>
          <w:tcPr>
            <w:tcW w:w="1052" w:type="dxa"/>
            <w:tcBorders>
              <w:top w:val="single" w:sz="4" w:space="0" w:color="auto"/>
              <w:left w:val="nil"/>
              <w:bottom w:val="single" w:sz="4" w:space="0" w:color="auto"/>
              <w:right w:val="single" w:sz="4" w:space="0" w:color="auto"/>
            </w:tcBorders>
            <w:shd w:val="clear" w:color="auto" w:fill="auto"/>
            <w:vAlign w:val="center"/>
          </w:tcPr>
          <w:p w14:paraId="664A56AE" w14:textId="77777777" w:rsidR="007345F4" w:rsidRPr="00D0162F" w:rsidRDefault="007345F4" w:rsidP="00411E35">
            <w:pPr>
              <w:pStyle w:val="TAL"/>
              <w:keepNext w:val="0"/>
              <w:keepLines w:val="0"/>
              <w:jc w:val="both"/>
            </w:pPr>
            <w:r w:rsidRPr="00D0162F">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4CEC4713" w14:textId="77777777" w:rsidR="007345F4" w:rsidRPr="00D0162F" w:rsidRDefault="007345F4" w:rsidP="00411E35">
            <w:pPr>
              <w:pStyle w:val="TAL"/>
              <w:keepNext w:val="0"/>
              <w:keepLines w:val="0"/>
            </w:pPr>
            <w:r w:rsidRPr="00D0162F">
              <w:t>NR Cell 2</w:t>
            </w:r>
          </w:p>
        </w:tc>
        <w:tc>
          <w:tcPr>
            <w:tcW w:w="1052" w:type="dxa"/>
            <w:tcBorders>
              <w:top w:val="single" w:sz="4" w:space="0" w:color="auto"/>
              <w:left w:val="nil"/>
              <w:bottom w:val="single" w:sz="4" w:space="0" w:color="auto"/>
              <w:right w:val="single" w:sz="4" w:space="0" w:color="auto"/>
            </w:tcBorders>
            <w:shd w:val="clear" w:color="auto" w:fill="auto"/>
            <w:vAlign w:val="center"/>
          </w:tcPr>
          <w:p w14:paraId="1F6F7307" w14:textId="77777777" w:rsidR="007345F4" w:rsidRPr="00D0162F" w:rsidRDefault="007345F4" w:rsidP="00411E35">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119CA631" w14:textId="77777777" w:rsidR="007345F4" w:rsidRPr="00D0162F" w:rsidRDefault="007345F4" w:rsidP="00411E35">
            <w:pPr>
              <w:pStyle w:val="TAL"/>
              <w:keepNext w:val="0"/>
              <w:keepLines w:val="0"/>
            </w:pPr>
          </w:p>
        </w:tc>
      </w:tr>
      <w:tr w:rsidR="007345F4" w:rsidRPr="00D0162F" w14:paraId="361A5277" w14:textId="77777777" w:rsidTr="00730DDD">
        <w:trPr>
          <w:jc w:val="center"/>
        </w:trPr>
        <w:tc>
          <w:tcPr>
            <w:tcW w:w="1020" w:type="dxa"/>
            <w:tcBorders>
              <w:top w:val="single" w:sz="4" w:space="0" w:color="auto"/>
              <w:left w:val="single" w:sz="4" w:space="0" w:color="auto"/>
              <w:bottom w:val="single" w:sz="4" w:space="0" w:color="auto"/>
              <w:right w:val="single" w:sz="4" w:space="0" w:color="auto"/>
            </w:tcBorders>
            <w:shd w:val="clear" w:color="auto" w:fill="auto"/>
          </w:tcPr>
          <w:p w14:paraId="41905351" w14:textId="77777777" w:rsidR="007345F4" w:rsidRPr="00D0162F" w:rsidRDefault="007345F4" w:rsidP="00411E35">
            <w:pPr>
              <w:pStyle w:val="TAL"/>
              <w:keepNext w:val="0"/>
              <w:keepLines w:val="0"/>
              <w:rPr>
                <w:b/>
                <w:lang w:eastAsia="zh-CN"/>
              </w:rPr>
            </w:pPr>
            <w:r w:rsidRPr="00D0162F">
              <w:rPr>
                <w:b/>
                <w:lang w:eastAsia="zh-CN"/>
              </w:rPr>
              <w:t>16.6.1.7</w:t>
            </w:r>
          </w:p>
        </w:tc>
        <w:tc>
          <w:tcPr>
            <w:tcW w:w="3703" w:type="dxa"/>
            <w:tcBorders>
              <w:top w:val="single" w:sz="4" w:space="0" w:color="auto"/>
              <w:left w:val="nil"/>
              <w:bottom w:val="single" w:sz="4" w:space="0" w:color="auto"/>
              <w:right w:val="single" w:sz="4" w:space="0" w:color="auto"/>
            </w:tcBorders>
            <w:shd w:val="clear" w:color="auto" w:fill="auto"/>
            <w:noWrap/>
          </w:tcPr>
          <w:p w14:paraId="58D91B0C" w14:textId="77777777" w:rsidR="007345F4" w:rsidRPr="00D0162F" w:rsidRDefault="007345F4" w:rsidP="00411E35">
            <w:pPr>
              <w:pStyle w:val="TAL"/>
              <w:keepNext w:val="0"/>
              <w:keepLines w:val="0"/>
            </w:pPr>
            <w:r w:rsidRPr="00D0162F">
              <w:t>NR SA FR1 Event triggered reporting tests with per-UE gaps under DRX for 1 Rx UE</w:t>
            </w:r>
          </w:p>
        </w:tc>
        <w:tc>
          <w:tcPr>
            <w:tcW w:w="1052" w:type="dxa"/>
            <w:tcBorders>
              <w:top w:val="single" w:sz="4" w:space="0" w:color="auto"/>
              <w:left w:val="nil"/>
              <w:bottom w:val="single" w:sz="4" w:space="0" w:color="auto"/>
              <w:right w:val="single" w:sz="4" w:space="0" w:color="auto"/>
            </w:tcBorders>
            <w:shd w:val="clear" w:color="auto" w:fill="auto"/>
            <w:vAlign w:val="center"/>
          </w:tcPr>
          <w:p w14:paraId="1BEF8649" w14:textId="77777777" w:rsidR="007345F4" w:rsidRPr="00D0162F" w:rsidRDefault="007345F4" w:rsidP="00411E35">
            <w:pPr>
              <w:pStyle w:val="TAL"/>
              <w:keepNext w:val="0"/>
              <w:keepLines w:val="0"/>
              <w:jc w:val="both"/>
            </w:pPr>
            <w:r w:rsidRPr="00D0162F">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4EFF59B6" w14:textId="77777777" w:rsidR="007345F4" w:rsidRPr="00D0162F" w:rsidRDefault="007345F4" w:rsidP="00411E35">
            <w:pPr>
              <w:pStyle w:val="TAL"/>
              <w:keepNext w:val="0"/>
              <w:keepLines w:val="0"/>
            </w:pPr>
            <w:r w:rsidRPr="00D0162F">
              <w:t>NR Cell 2</w:t>
            </w:r>
          </w:p>
        </w:tc>
        <w:tc>
          <w:tcPr>
            <w:tcW w:w="1052" w:type="dxa"/>
            <w:tcBorders>
              <w:top w:val="single" w:sz="4" w:space="0" w:color="auto"/>
              <w:left w:val="nil"/>
              <w:bottom w:val="single" w:sz="4" w:space="0" w:color="auto"/>
              <w:right w:val="single" w:sz="4" w:space="0" w:color="auto"/>
            </w:tcBorders>
            <w:shd w:val="clear" w:color="auto" w:fill="auto"/>
            <w:vAlign w:val="center"/>
          </w:tcPr>
          <w:p w14:paraId="352187FD" w14:textId="77777777" w:rsidR="007345F4" w:rsidRPr="00D0162F" w:rsidRDefault="007345F4" w:rsidP="00411E35">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626ACBD3" w14:textId="77777777" w:rsidR="007345F4" w:rsidRPr="00D0162F" w:rsidRDefault="007345F4" w:rsidP="00411E35">
            <w:pPr>
              <w:pStyle w:val="TAL"/>
              <w:keepNext w:val="0"/>
              <w:keepLines w:val="0"/>
            </w:pPr>
          </w:p>
        </w:tc>
      </w:tr>
      <w:tr w:rsidR="007345F4" w:rsidRPr="00D0162F" w14:paraId="5C41C90F" w14:textId="77777777" w:rsidTr="00730DDD">
        <w:trPr>
          <w:jc w:val="center"/>
        </w:trPr>
        <w:tc>
          <w:tcPr>
            <w:tcW w:w="1020" w:type="dxa"/>
            <w:tcBorders>
              <w:top w:val="single" w:sz="4" w:space="0" w:color="auto"/>
              <w:left w:val="single" w:sz="4" w:space="0" w:color="auto"/>
              <w:bottom w:val="single" w:sz="4" w:space="0" w:color="auto"/>
              <w:right w:val="single" w:sz="4" w:space="0" w:color="auto"/>
            </w:tcBorders>
            <w:shd w:val="clear" w:color="auto" w:fill="auto"/>
          </w:tcPr>
          <w:p w14:paraId="2ADA7FE4" w14:textId="77777777" w:rsidR="007345F4" w:rsidRPr="00D0162F" w:rsidRDefault="007345F4" w:rsidP="00411E35">
            <w:pPr>
              <w:pStyle w:val="TAL"/>
              <w:keepNext w:val="0"/>
              <w:keepLines w:val="0"/>
              <w:rPr>
                <w:b/>
                <w:lang w:eastAsia="zh-CN"/>
              </w:rPr>
            </w:pPr>
            <w:r w:rsidRPr="00D0162F">
              <w:rPr>
                <w:b/>
                <w:lang w:eastAsia="zh-CN"/>
              </w:rPr>
              <w:t>16.6.1.8</w:t>
            </w:r>
          </w:p>
        </w:tc>
        <w:tc>
          <w:tcPr>
            <w:tcW w:w="3703" w:type="dxa"/>
            <w:tcBorders>
              <w:top w:val="single" w:sz="4" w:space="0" w:color="auto"/>
              <w:left w:val="nil"/>
              <w:bottom w:val="single" w:sz="4" w:space="0" w:color="auto"/>
              <w:right w:val="single" w:sz="4" w:space="0" w:color="auto"/>
            </w:tcBorders>
            <w:shd w:val="clear" w:color="auto" w:fill="auto"/>
            <w:noWrap/>
          </w:tcPr>
          <w:p w14:paraId="1B690D72" w14:textId="77777777" w:rsidR="007345F4" w:rsidRPr="00D0162F" w:rsidRDefault="007345F4" w:rsidP="00411E35">
            <w:pPr>
              <w:pStyle w:val="TAL"/>
              <w:keepNext w:val="0"/>
              <w:keepLines w:val="0"/>
            </w:pPr>
            <w:r w:rsidRPr="00D0162F">
              <w:t>NR SA FR1 Event triggered reporting tests with per-UE gaps under DRX for 2 Rx UE</w:t>
            </w:r>
          </w:p>
        </w:tc>
        <w:tc>
          <w:tcPr>
            <w:tcW w:w="1052" w:type="dxa"/>
            <w:tcBorders>
              <w:top w:val="single" w:sz="4" w:space="0" w:color="auto"/>
              <w:left w:val="nil"/>
              <w:bottom w:val="single" w:sz="4" w:space="0" w:color="auto"/>
              <w:right w:val="single" w:sz="4" w:space="0" w:color="auto"/>
            </w:tcBorders>
            <w:shd w:val="clear" w:color="auto" w:fill="auto"/>
            <w:vAlign w:val="center"/>
          </w:tcPr>
          <w:p w14:paraId="28358A0F" w14:textId="77777777" w:rsidR="007345F4" w:rsidRPr="00D0162F" w:rsidRDefault="007345F4" w:rsidP="00411E35">
            <w:pPr>
              <w:pStyle w:val="TAL"/>
              <w:keepNext w:val="0"/>
              <w:keepLines w:val="0"/>
              <w:jc w:val="both"/>
            </w:pPr>
            <w:r w:rsidRPr="00D0162F">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28FE2B68" w14:textId="77777777" w:rsidR="007345F4" w:rsidRPr="00D0162F" w:rsidRDefault="007345F4" w:rsidP="00411E35">
            <w:pPr>
              <w:pStyle w:val="TAL"/>
              <w:keepNext w:val="0"/>
              <w:keepLines w:val="0"/>
            </w:pPr>
            <w:r w:rsidRPr="00D0162F">
              <w:t>NR Cell 2</w:t>
            </w:r>
          </w:p>
        </w:tc>
        <w:tc>
          <w:tcPr>
            <w:tcW w:w="1052" w:type="dxa"/>
            <w:tcBorders>
              <w:top w:val="single" w:sz="4" w:space="0" w:color="auto"/>
              <w:left w:val="nil"/>
              <w:bottom w:val="single" w:sz="4" w:space="0" w:color="auto"/>
              <w:right w:val="single" w:sz="4" w:space="0" w:color="auto"/>
            </w:tcBorders>
            <w:shd w:val="clear" w:color="auto" w:fill="auto"/>
            <w:vAlign w:val="center"/>
          </w:tcPr>
          <w:p w14:paraId="39D3F2F9" w14:textId="77777777" w:rsidR="007345F4" w:rsidRPr="00D0162F" w:rsidRDefault="007345F4" w:rsidP="00411E35">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131D0B28" w14:textId="77777777" w:rsidR="007345F4" w:rsidRPr="00D0162F" w:rsidRDefault="007345F4" w:rsidP="00411E35">
            <w:pPr>
              <w:pStyle w:val="TAL"/>
              <w:keepNext w:val="0"/>
              <w:keepLines w:val="0"/>
            </w:pPr>
          </w:p>
        </w:tc>
      </w:tr>
      <w:tr w:rsidR="007345F4" w:rsidRPr="00D0162F" w14:paraId="229B3064" w14:textId="77777777" w:rsidTr="00730DDD">
        <w:trPr>
          <w:jc w:val="center"/>
        </w:trPr>
        <w:tc>
          <w:tcPr>
            <w:tcW w:w="1020" w:type="dxa"/>
            <w:tcBorders>
              <w:top w:val="single" w:sz="4" w:space="0" w:color="auto"/>
              <w:left w:val="single" w:sz="4" w:space="0" w:color="auto"/>
              <w:bottom w:val="single" w:sz="4" w:space="0" w:color="auto"/>
              <w:right w:val="single" w:sz="4" w:space="0" w:color="auto"/>
            </w:tcBorders>
            <w:shd w:val="clear" w:color="auto" w:fill="auto"/>
          </w:tcPr>
          <w:p w14:paraId="62CB21E2" w14:textId="77777777" w:rsidR="007345F4" w:rsidRPr="00D0162F" w:rsidRDefault="007345F4" w:rsidP="00411E35">
            <w:pPr>
              <w:pStyle w:val="TAL"/>
              <w:keepNext w:val="0"/>
              <w:keepLines w:val="0"/>
              <w:rPr>
                <w:b/>
                <w:lang w:eastAsia="zh-CN"/>
              </w:rPr>
            </w:pPr>
            <w:r w:rsidRPr="00D0162F">
              <w:rPr>
                <w:b/>
                <w:lang w:eastAsia="zh-CN"/>
              </w:rPr>
              <w:t>16.6.1.9</w:t>
            </w:r>
          </w:p>
        </w:tc>
        <w:tc>
          <w:tcPr>
            <w:tcW w:w="3703" w:type="dxa"/>
            <w:tcBorders>
              <w:top w:val="single" w:sz="4" w:space="0" w:color="auto"/>
              <w:left w:val="nil"/>
              <w:bottom w:val="single" w:sz="4" w:space="0" w:color="auto"/>
              <w:right w:val="single" w:sz="4" w:space="0" w:color="auto"/>
            </w:tcBorders>
            <w:shd w:val="clear" w:color="auto" w:fill="auto"/>
            <w:noWrap/>
          </w:tcPr>
          <w:p w14:paraId="25DFC859" w14:textId="77777777" w:rsidR="007345F4" w:rsidRPr="00D0162F" w:rsidRDefault="007345F4" w:rsidP="00411E35">
            <w:pPr>
              <w:pStyle w:val="TAL"/>
              <w:keepNext w:val="0"/>
              <w:keepLines w:val="0"/>
            </w:pPr>
            <w:r w:rsidRPr="00D0162F">
              <w:t>NR SA FR1 Event triggered reporting tests without gap under non-DRX with SSB index reading for 1 Rx UE</w:t>
            </w:r>
          </w:p>
        </w:tc>
        <w:tc>
          <w:tcPr>
            <w:tcW w:w="1052" w:type="dxa"/>
            <w:tcBorders>
              <w:top w:val="single" w:sz="4" w:space="0" w:color="auto"/>
              <w:left w:val="nil"/>
              <w:bottom w:val="single" w:sz="4" w:space="0" w:color="auto"/>
              <w:right w:val="single" w:sz="4" w:space="0" w:color="auto"/>
            </w:tcBorders>
            <w:shd w:val="clear" w:color="auto" w:fill="auto"/>
            <w:vAlign w:val="center"/>
          </w:tcPr>
          <w:p w14:paraId="1515D1BB" w14:textId="77777777" w:rsidR="007345F4" w:rsidRPr="00D0162F" w:rsidRDefault="007345F4" w:rsidP="00411E35">
            <w:pPr>
              <w:pStyle w:val="TAL"/>
              <w:keepNext w:val="0"/>
              <w:keepLines w:val="0"/>
              <w:jc w:val="both"/>
            </w:pPr>
            <w:r w:rsidRPr="00D0162F">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011BACC8" w14:textId="77777777" w:rsidR="007345F4" w:rsidRPr="00D0162F" w:rsidRDefault="007345F4" w:rsidP="00411E35">
            <w:pPr>
              <w:pStyle w:val="TAL"/>
              <w:keepNext w:val="0"/>
              <w:keepLines w:val="0"/>
            </w:pPr>
            <w:r w:rsidRPr="00D0162F">
              <w:t>NR Cell 2</w:t>
            </w:r>
          </w:p>
        </w:tc>
        <w:tc>
          <w:tcPr>
            <w:tcW w:w="1052" w:type="dxa"/>
            <w:tcBorders>
              <w:top w:val="single" w:sz="4" w:space="0" w:color="auto"/>
              <w:left w:val="nil"/>
              <w:bottom w:val="single" w:sz="4" w:space="0" w:color="auto"/>
              <w:right w:val="single" w:sz="4" w:space="0" w:color="auto"/>
            </w:tcBorders>
            <w:shd w:val="clear" w:color="auto" w:fill="auto"/>
            <w:vAlign w:val="center"/>
          </w:tcPr>
          <w:p w14:paraId="1DC030D3" w14:textId="77777777" w:rsidR="007345F4" w:rsidRPr="00D0162F" w:rsidRDefault="007345F4" w:rsidP="00411E35">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711DE305" w14:textId="77777777" w:rsidR="007345F4" w:rsidRPr="00D0162F" w:rsidRDefault="007345F4" w:rsidP="00411E35">
            <w:pPr>
              <w:pStyle w:val="TAL"/>
              <w:keepNext w:val="0"/>
              <w:keepLines w:val="0"/>
            </w:pPr>
          </w:p>
        </w:tc>
      </w:tr>
      <w:tr w:rsidR="007345F4" w:rsidRPr="00D0162F" w14:paraId="6BDA145A" w14:textId="77777777" w:rsidTr="00730DDD">
        <w:trPr>
          <w:jc w:val="center"/>
        </w:trPr>
        <w:tc>
          <w:tcPr>
            <w:tcW w:w="1020" w:type="dxa"/>
            <w:tcBorders>
              <w:top w:val="single" w:sz="4" w:space="0" w:color="auto"/>
              <w:left w:val="single" w:sz="4" w:space="0" w:color="auto"/>
              <w:bottom w:val="single" w:sz="4" w:space="0" w:color="auto"/>
              <w:right w:val="single" w:sz="4" w:space="0" w:color="auto"/>
            </w:tcBorders>
            <w:shd w:val="clear" w:color="auto" w:fill="auto"/>
          </w:tcPr>
          <w:p w14:paraId="369C280C" w14:textId="77777777" w:rsidR="007345F4" w:rsidRPr="00D0162F" w:rsidRDefault="007345F4" w:rsidP="00411E35">
            <w:pPr>
              <w:pStyle w:val="TAL"/>
              <w:keepNext w:val="0"/>
              <w:keepLines w:val="0"/>
              <w:rPr>
                <w:b/>
                <w:lang w:eastAsia="zh-CN"/>
              </w:rPr>
            </w:pPr>
            <w:r w:rsidRPr="00D0162F">
              <w:rPr>
                <w:b/>
                <w:lang w:eastAsia="zh-CN"/>
              </w:rPr>
              <w:t>16.6.1.10</w:t>
            </w:r>
          </w:p>
        </w:tc>
        <w:tc>
          <w:tcPr>
            <w:tcW w:w="3703" w:type="dxa"/>
            <w:tcBorders>
              <w:top w:val="single" w:sz="4" w:space="0" w:color="auto"/>
              <w:left w:val="nil"/>
              <w:bottom w:val="single" w:sz="4" w:space="0" w:color="auto"/>
              <w:right w:val="single" w:sz="4" w:space="0" w:color="auto"/>
            </w:tcBorders>
            <w:shd w:val="clear" w:color="auto" w:fill="auto"/>
            <w:noWrap/>
          </w:tcPr>
          <w:p w14:paraId="1FB92549" w14:textId="77777777" w:rsidR="007345F4" w:rsidRPr="00D0162F" w:rsidRDefault="007345F4" w:rsidP="00411E35">
            <w:pPr>
              <w:pStyle w:val="TAL"/>
              <w:keepNext w:val="0"/>
              <w:keepLines w:val="0"/>
            </w:pPr>
            <w:r w:rsidRPr="00D0162F">
              <w:t>NR SA FR1 Event triggered reporting tests without gap under non-DRX with SSB index reading for 2 Rx UE</w:t>
            </w:r>
          </w:p>
        </w:tc>
        <w:tc>
          <w:tcPr>
            <w:tcW w:w="1052" w:type="dxa"/>
            <w:tcBorders>
              <w:top w:val="single" w:sz="4" w:space="0" w:color="auto"/>
              <w:left w:val="nil"/>
              <w:bottom w:val="single" w:sz="4" w:space="0" w:color="auto"/>
              <w:right w:val="single" w:sz="4" w:space="0" w:color="auto"/>
            </w:tcBorders>
            <w:shd w:val="clear" w:color="auto" w:fill="auto"/>
            <w:vAlign w:val="center"/>
          </w:tcPr>
          <w:p w14:paraId="1CD81B97" w14:textId="77777777" w:rsidR="007345F4" w:rsidRPr="00D0162F" w:rsidRDefault="007345F4" w:rsidP="00411E35">
            <w:pPr>
              <w:pStyle w:val="TAL"/>
              <w:keepNext w:val="0"/>
              <w:keepLines w:val="0"/>
              <w:jc w:val="both"/>
            </w:pPr>
            <w:r w:rsidRPr="00D0162F">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29A740EE" w14:textId="77777777" w:rsidR="007345F4" w:rsidRPr="00D0162F" w:rsidRDefault="007345F4" w:rsidP="00411E35">
            <w:pPr>
              <w:pStyle w:val="TAL"/>
              <w:keepNext w:val="0"/>
              <w:keepLines w:val="0"/>
            </w:pPr>
            <w:r w:rsidRPr="00D0162F">
              <w:t>NR Cell 2</w:t>
            </w:r>
          </w:p>
        </w:tc>
        <w:tc>
          <w:tcPr>
            <w:tcW w:w="1052" w:type="dxa"/>
            <w:tcBorders>
              <w:top w:val="single" w:sz="4" w:space="0" w:color="auto"/>
              <w:left w:val="nil"/>
              <w:bottom w:val="single" w:sz="4" w:space="0" w:color="auto"/>
              <w:right w:val="single" w:sz="4" w:space="0" w:color="auto"/>
            </w:tcBorders>
            <w:shd w:val="clear" w:color="auto" w:fill="auto"/>
            <w:vAlign w:val="center"/>
          </w:tcPr>
          <w:p w14:paraId="1072B278" w14:textId="77777777" w:rsidR="007345F4" w:rsidRPr="00D0162F" w:rsidRDefault="007345F4" w:rsidP="00411E35">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1B356E6D" w14:textId="77777777" w:rsidR="007345F4" w:rsidRPr="00D0162F" w:rsidRDefault="007345F4" w:rsidP="00411E35">
            <w:pPr>
              <w:pStyle w:val="TAL"/>
              <w:keepNext w:val="0"/>
              <w:keepLines w:val="0"/>
            </w:pPr>
          </w:p>
        </w:tc>
      </w:tr>
      <w:tr w:rsidR="007345F4" w:rsidRPr="00D0162F" w14:paraId="69D1F358" w14:textId="77777777" w:rsidTr="00730DDD">
        <w:trPr>
          <w:jc w:val="center"/>
        </w:trPr>
        <w:tc>
          <w:tcPr>
            <w:tcW w:w="1020" w:type="dxa"/>
            <w:tcBorders>
              <w:top w:val="single" w:sz="4" w:space="0" w:color="auto"/>
              <w:left w:val="single" w:sz="4" w:space="0" w:color="auto"/>
              <w:bottom w:val="single" w:sz="4" w:space="0" w:color="auto"/>
              <w:right w:val="single" w:sz="4" w:space="0" w:color="auto"/>
            </w:tcBorders>
            <w:shd w:val="clear" w:color="auto" w:fill="auto"/>
          </w:tcPr>
          <w:p w14:paraId="284BA8D9" w14:textId="77777777" w:rsidR="007345F4" w:rsidRPr="00D0162F" w:rsidRDefault="007345F4" w:rsidP="00411E35">
            <w:pPr>
              <w:pStyle w:val="TAL"/>
              <w:keepNext w:val="0"/>
              <w:keepLines w:val="0"/>
              <w:rPr>
                <w:b/>
                <w:lang w:eastAsia="zh-CN"/>
              </w:rPr>
            </w:pPr>
            <w:r w:rsidRPr="00D0162F">
              <w:rPr>
                <w:b/>
                <w:lang w:eastAsia="zh-CN"/>
              </w:rPr>
              <w:t>16.6.1.11</w:t>
            </w:r>
          </w:p>
        </w:tc>
        <w:tc>
          <w:tcPr>
            <w:tcW w:w="3703" w:type="dxa"/>
            <w:tcBorders>
              <w:top w:val="single" w:sz="4" w:space="0" w:color="auto"/>
              <w:left w:val="nil"/>
              <w:bottom w:val="single" w:sz="4" w:space="0" w:color="auto"/>
              <w:right w:val="single" w:sz="4" w:space="0" w:color="auto"/>
            </w:tcBorders>
            <w:shd w:val="clear" w:color="auto" w:fill="auto"/>
            <w:noWrap/>
          </w:tcPr>
          <w:p w14:paraId="799952E3" w14:textId="77777777" w:rsidR="007345F4" w:rsidRPr="00D0162F" w:rsidRDefault="007345F4" w:rsidP="00411E35">
            <w:pPr>
              <w:pStyle w:val="TAL"/>
              <w:keepNext w:val="0"/>
              <w:keepLines w:val="0"/>
            </w:pPr>
            <w:r w:rsidRPr="00D0162F">
              <w:t>NR SA FR1 Event triggered reporting tests with per-UE gaps under non-DRX with SSB index reading for 1 Rx UE</w:t>
            </w:r>
          </w:p>
        </w:tc>
        <w:tc>
          <w:tcPr>
            <w:tcW w:w="1052" w:type="dxa"/>
            <w:tcBorders>
              <w:top w:val="single" w:sz="4" w:space="0" w:color="auto"/>
              <w:left w:val="nil"/>
              <w:bottom w:val="single" w:sz="4" w:space="0" w:color="auto"/>
              <w:right w:val="single" w:sz="4" w:space="0" w:color="auto"/>
            </w:tcBorders>
            <w:shd w:val="clear" w:color="auto" w:fill="auto"/>
            <w:vAlign w:val="center"/>
          </w:tcPr>
          <w:p w14:paraId="0A0DC84D" w14:textId="77777777" w:rsidR="007345F4" w:rsidRPr="00D0162F" w:rsidRDefault="007345F4" w:rsidP="00411E35">
            <w:pPr>
              <w:pStyle w:val="TAL"/>
              <w:keepNext w:val="0"/>
              <w:keepLines w:val="0"/>
              <w:jc w:val="both"/>
            </w:pPr>
            <w:r w:rsidRPr="00D0162F">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4DC9F2EF" w14:textId="77777777" w:rsidR="007345F4" w:rsidRPr="00D0162F" w:rsidRDefault="007345F4" w:rsidP="00411E35">
            <w:pPr>
              <w:pStyle w:val="TAL"/>
              <w:keepNext w:val="0"/>
              <w:keepLines w:val="0"/>
            </w:pPr>
            <w:r w:rsidRPr="00D0162F">
              <w:t>NR Cell 2</w:t>
            </w:r>
          </w:p>
        </w:tc>
        <w:tc>
          <w:tcPr>
            <w:tcW w:w="1052" w:type="dxa"/>
            <w:tcBorders>
              <w:top w:val="single" w:sz="4" w:space="0" w:color="auto"/>
              <w:left w:val="nil"/>
              <w:bottom w:val="single" w:sz="4" w:space="0" w:color="auto"/>
              <w:right w:val="single" w:sz="4" w:space="0" w:color="auto"/>
            </w:tcBorders>
            <w:shd w:val="clear" w:color="auto" w:fill="auto"/>
            <w:vAlign w:val="center"/>
          </w:tcPr>
          <w:p w14:paraId="5779A72B" w14:textId="77777777" w:rsidR="007345F4" w:rsidRPr="00D0162F" w:rsidRDefault="007345F4" w:rsidP="00411E35">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710F0F7C" w14:textId="77777777" w:rsidR="007345F4" w:rsidRPr="00D0162F" w:rsidRDefault="007345F4" w:rsidP="00411E35">
            <w:pPr>
              <w:pStyle w:val="TAL"/>
              <w:keepNext w:val="0"/>
              <w:keepLines w:val="0"/>
            </w:pPr>
          </w:p>
        </w:tc>
      </w:tr>
      <w:tr w:rsidR="007345F4" w:rsidRPr="00D0162F" w14:paraId="6AA404FA" w14:textId="77777777" w:rsidTr="00730DDD">
        <w:trPr>
          <w:jc w:val="center"/>
        </w:trPr>
        <w:tc>
          <w:tcPr>
            <w:tcW w:w="1020" w:type="dxa"/>
            <w:tcBorders>
              <w:top w:val="single" w:sz="4" w:space="0" w:color="auto"/>
              <w:left w:val="single" w:sz="4" w:space="0" w:color="auto"/>
              <w:bottom w:val="single" w:sz="4" w:space="0" w:color="auto"/>
              <w:right w:val="single" w:sz="4" w:space="0" w:color="auto"/>
            </w:tcBorders>
            <w:shd w:val="clear" w:color="auto" w:fill="auto"/>
          </w:tcPr>
          <w:p w14:paraId="36715501" w14:textId="77777777" w:rsidR="007345F4" w:rsidRPr="00D0162F" w:rsidRDefault="007345F4" w:rsidP="00411E35">
            <w:pPr>
              <w:pStyle w:val="TAL"/>
              <w:keepNext w:val="0"/>
              <w:keepLines w:val="0"/>
              <w:rPr>
                <w:b/>
                <w:lang w:eastAsia="zh-CN"/>
              </w:rPr>
            </w:pPr>
            <w:r w:rsidRPr="00D0162F">
              <w:rPr>
                <w:b/>
                <w:lang w:eastAsia="zh-CN"/>
              </w:rPr>
              <w:t>16.6.1.12</w:t>
            </w:r>
          </w:p>
        </w:tc>
        <w:tc>
          <w:tcPr>
            <w:tcW w:w="3703" w:type="dxa"/>
            <w:tcBorders>
              <w:top w:val="single" w:sz="4" w:space="0" w:color="auto"/>
              <w:left w:val="nil"/>
              <w:bottom w:val="single" w:sz="4" w:space="0" w:color="auto"/>
              <w:right w:val="single" w:sz="4" w:space="0" w:color="auto"/>
            </w:tcBorders>
            <w:shd w:val="clear" w:color="auto" w:fill="auto"/>
            <w:noWrap/>
          </w:tcPr>
          <w:p w14:paraId="34D6DFA1" w14:textId="77777777" w:rsidR="007345F4" w:rsidRPr="00D0162F" w:rsidRDefault="007345F4" w:rsidP="00411E35">
            <w:pPr>
              <w:pStyle w:val="TAL"/>
              <w:keepNext w:val="0"/>
              <w:keepLines w:val="0"/>
            </w:pPr>
            <w:r w:rsidRPr="00D0162F">
              <w:t>NR SA FR1 Event triggered reporting tests with per-UE gaps under non-DRX with SSB index reading for 2 Rx UE</w:t>
            </w:r>
          </w:p>
        </w:tc>
        <w:tc>
          <w:tcPr>
            <w:tcW w:w="1052" w:type="dxa"/>
            <w:tcBorders>
              <w:top w:val="single" w:sz="4" w:space="0" w:color="auto"/>
              <w:left w:val="nil"/>
              <w:bottom w:val="single" w:sz="4" w:space="0" w:color="auto"/>
              <w:right w:val="single" w:sz="4" w:space="0" w:color="auto"/>
            </w:tcBorders>
            <w:shd w:val="clear" w:color="auto" w:fill="auto"/>
            <w:vAlign w:val="center"/>
          </w:tcPr>
          <w:p w14:paraId="324DFC48" w14:textId="77777777" w:rsidR="007345F4" w:rsidRPr="00D0162F" w:rsidRDefault="007345F4" w:rsidP="00411E35">
            <w:pPr>
              <w:pStyle w:val="TAL"/>
              <w:keepNext w:val="0"/>
              <w:keepLines w:val="0"/>
              <w:jc w:val="both"/>
            </w:pPr>
            <w:r w:rsidRPr="00D0162F">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74D412FF" w14:textId="77777777" w:rsidR="007345F4" w:rsidRPr="00D0162F" w:rsidRDefault="007345F4" w:rsidP="00411E35">
            <w:pPr>
              <w:pStyle w:val="TAL"/>
              <w:keepNext w:val="0"/>
              <w:keepLines w:val="0"/>
            </w:pPr>
            <w:r w:rsidRPr="00D0162F">
              <w:t>NR Cell 2</w:t>
            </w:r>
          </w:p>
        </w:tc>
        <w:tc>
          <w:tcPr>
            <w:tcW w:w="1052" w:type="dxa"/>
            <w:tcBorders>
              <w:top w:val="single" w:sz="4" w:space="0" w:color="auto"/>
              <w:left w:val="nil"/>
              <w:bottom w:val="single" w:sz="4" w:space="0" w:color="auto"/>
              <w:right w:val="single" w:sz="4" w:space="0" w:color="auto"/>
            </w:tcBorders>
            <w:shd w:val="clear" w:color="auto" w:fill="auto"/>
            <w:vAlign w:val="center"/>
          </w:tcPr>
          <w:p w14:paraId="06E9AD5D" w14:textId="77777777" w:rsidR="007345F4" w:rsidRPr="00D0162F" w:rsidRDefault="007345F4" w:rsidP="00411E35">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4DAC6B7A" w14:textId="77777777" w:rsidR="007345F4" w:rsidRPr="00D0162F" w:rsidRDefault="007345F4" w:rsidP="00411E35">
            <w:pPr>
              <w:pStyle w:val="TAL"/>
              <w:keepNext w:val="0"/>
              <w:keepLines w:val="0"/>
            </w:pPr>
          </w:p>
        </w:tc>
      </w:tr>
      <w:tr w:rsidR="007345F4" w:rsidRPr="00D0162F" w14:paraId="4F5F5FD9" w14:textId="77777777" w:rsidTr="00730DDD">
        <w:trPr>
          <w:jc w:val="center"/>
        </w:trPr>
        <w:tc>
          <w:tcPr>
            <w:tcW w:w="1020" w:type="dxa"/>
            <w:tcBorders>
              <w:top w:val="single" w:sz="4" w:space="0" w:color="auto"/>
              <w:left w:val="single" w:sz="4" w:space="0" w:color="auto"/>
              <w:bottom w:val="single" w:sz="4" w:space="0" w:color="auto"/>
              <w:right w:val="single" w:sz="4" w:space="0" w:color="auto"/>
            </w:tcBorders>
            <w:shd w:val="clear" w:color="auto" w:fill="auto"/>
          </w:tcPr>
          <w:p w14:paraId="315FECF9" w14:textId="77777777" w:rsidR="007345F4" w:rsidRPr="00D0162F" w:rsidRDefault="007345F4" w:rsidP="00411E35">
            <w:pPr>
              <w:pStyle w:val="TAL"/>
              <w:keepNext w:val="0"/>
              <w:keepLines w:val="0"/>
              <w:rPr>
                <w:b/>
                <w:lang w:eastAsia="zh-CN"/>
              </w:rPr>
            </w:pPr>
            <w:r w:rsidRPr="00D0162F">
              <w:rPr>
                <w:b/>
                <w:lang w:eastAsia="zh-CN"/>
              </w:rPr>
              <w:t>16.6.2.1</w:t>
            </w:r>
          </w:p>
        </w:tc>
        <w:tc>
          <w:tcPr>
            <w:tcW w:w="3703" w:type="dxa"/>
            <w:tcBorders>
              <w:top w:val="single" w:sz="4" w:space="0" w:color="auto"/>
              <w:left w:val="nil"/>
              <w:bottom w:val="single" w:sz="4" w:space="0" w:color="auto"/>
              <w:right w:val="single" w:sz="4" w:space="0" w:color="auto"/>
            </w:tcBorders>
            <w:shd w:val="clear" w:color="auto" w:fill="auto"/>
            <w:noWrap/>
          </w:tcPr>
          <w:p w14:paraId="4812D37D" w14:textId="77777777" w:rsidR="007345F4" w:rsidRPr="00311BA0" w:rsidRDefault="007345F4" w:rsidP="00411E35">
            <w:pPr>
              <w:pStyle w:val="TAL"/>
              <w:keepNext w:val="0"/>
              <w:keepLines w:val="0"/>
              <w:rPr>
                <w:rFonts w:cs="Arial"/>
                <w:szCs w:val="18"/>
              </w:rPr>
            </w:pPr>
            <w:r w:rsidRPr="00311BA0">
              <w:rPr>
                <w:rFonts w:cs="Arial"/>
                <w:szCs w:val="18"/>
              </w:rPr>
              <w:t>NR SA FR1-FR1 Event triggered reporting tests for FR1 without SSB time index detection when DRX is used for 1 Rx UE</w:t>
            </w:r>
          </w:p>
        </w:tc>
        <w:tc>
          <w:tcPr>
            <w:tcW w:w="1052" w:type="dxa"/>
            <w:tcBorders>
              <w:top w:val="single" w:sz="4" w:space="0" w:color="auto"/>
              <w:left w:val="nil"/>
              <w:bottom w:val="single" w:sz="4" w:space="0" w:color="auto"/>
              <w:right w:val="single" w:sz="4" w:space="0" w:color="auto"/>
            </w:tcBorders>
            <w:shd w:val="clear" w:color="auto" w:fill="auto"/>
            <w:vAlign w:val="center"/>
          </w:tcPr>
          <w:p w14:paraId="154843BF" w14:textId="77777777" w:rsidR="007345F4" w:rsidRPr="00D0162F" w:rsidRDefault="007345F4" w:rsidP="00411E35">
            <w:pPr>
              <w:pStyle w:val="TAL"/>
              <w:keepNext w:val="0"/>
              <w:keepLines w:val="0"/>
              <w:jc w:val="both"/>
            </w:pPr>
            <w:r w:rsidRPr="00D0162F">
              <w:t>NR Cell 6</w:t>
            </w:r>
          </w:p>
        </w:tc>
        <w:tc>
          <w:tcPr>
            <w:tcW w:w="1052" w:type="dxa"/>
            <w:tcBorders>
              <w:top w:val="single" w:sz="4" w:space="0" w:color="auto"/>
              <w:left w:val="nil"/>
              <w:bottom w:val="single" w:sz="4" w:space="0" w:color="auto"/>
              <w:right w:val="single" w:sz="4" w:space="0" w:color="auto"/>
            </w:tcBorders>
            <w:shd w:val="clear" w:color="auto" w:fill="auto"/>
            <w:vAlign w:val="center"/>
          </w:tcPr>
          <w:p w14:paraId="105BA7FE" w14:textId="77777777" w:rsidR="007345F4" w:rsidRPr="00D0162F" w:rsidRDefault="007345F4" w:rsidP="00411E35">
            <w:pPr>
              <w:pStyle w:val="TAL"/>
              <w:keepNext w:val="0"/>
              <w:keepLines w:val="0"/>
            </w:pPr>
            <w:r w:rsidRPr="00D0162F">
              <w:t>NR Cell 3</w:t>
            </w:r>
          </w:p>
        </w:tc>
        <w:tc>
          <w:tcPr>
            <w:tcW w:w="1052" w:type="dxa"/>
            <w:tcBorders>
              <w:top w:val="single" w:sz="4" w:space="0" w:color="auto"/>
              <w:left w:val="nil"/>
              <w:bottom w:val="single" w:sz="4" w:space="0" w:color="auto"/>
              <w:right w:val="single" w:sz="4" w:space="0" w:color="auto"/>
            </w:tcBorders>
            <w:shd w:val="clear" w:color="auto" w:fill="auto"/>
            <w:vAlign w:val="center"/>
          </w:tcPr>
          <w:p w14:paraId="27487831" w14:textId="77777777" w:rsidR="007345F4" w:rsidRPr="00D0162F" w:rsidRDefault="007345F4" w:rsidP="00411E35">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2237BD21" w14:textId="77777777" w:rsidR="007345F4" w:rsidRPr="00D0162F" w:rsidRDefault="007345F4" w:rsidP="00411E35">
            <w:pPr>
              <w:pStyle w:val="TAL"/>
              <w:keepNext w:val="0"/>
              <w:keepLines w:val="0"/>
            </w:pPr>
          </w:p>
        </w:tc>
      </w:tr>
      <w:tr w:rsidR="007345F4" w:rsidRPr="00D0162F" w14:paraId="16B2CC26" w14:textId="77777777" w:rsidTr="00730DDD">
        <w:trPr>
          <w:jc w:val="center"/>
        </w:trPr>
        <w:tc>
          <w:tcPr>
            <w:tcW w:w="1020" w:type="dxa"/>
            <w:tcBorders>
              <w:top w:val="single" w:sz="4" w:space="0" w:color="auto"/>
              <w:left w:val="single" w:sz="4" w:space="0" w:color="auto"/>
              <w:bottom w:val="single" w:sz="4" w:space="0" w:color="auto"/>
              <w:right w:val="single" w:sz="4" w:space="0" w:color="auto"/>
            </w:tcBorders>
            <w:shd w:val="clear" w:color="auto" w:fill="auto"/>
          </w:tcPr>
          <w:p w14:paraId="18ECDEE7" w14:textId="77777777" w:rsidR="007345F4" w:rsidRPr="00D0162F" w:rsidRDefault="007345F4" w:rsidP="00411E35">
            <w:pPr>
              <w:pStyle w:val="TAL"/>
              <w:keepNext w:val="0"/>
              <w:keepLines w:val="0"/>
              <w:rPr>
                <w:b/>
                <w:lang w:eastAsia="zh-CN"/>
              </w:rPr>
            </w:pPr>
            <w:r w:rsidRPr="00D0162F">
              <w:rPr>
                <w:b/>
                <w:lang w:eastAsia="zh-CN"/>
              </w:rPr>
              <w:t>16.6.2.2</w:t>
            </w:r>
          </w:p>
        </w:tc>
        <w:tc>
          <w:tcPr>
            <w:tcW w:w="3703" w:type="dxa"/>
            <w:tcBorders>
              <w:top w:val="single" w:sz="4" w:space="0" w:color="auto"/>
              <w:left w:val="nil"/>
              <w:bottom w:val="single" w:sz="4" w:space="0" w:color="auto"/>
              <w:right w:val="single" w:sz="4" w:space="0" w:color="auto"/>
            </w:tcBorders>
            <w:shd w:val="clear" w:color="auto" w:fill="auto"/>
            <w:noWrap/>
          </w:tcPr>
          <w:p w14:paraId="522FF9F1" w14:textId="77777777" w:rsidR="007345F4" w:rsidRPr="00311BA0" w:rsidRDefault="007345F4" w:rsidP="00411E35">
            <w:pPr>
              <w:pStyle w:val="TAL"/>
              <w:keepNext w:val="0"/>
              <w:keepLines w:val="0"/>
              <w:rPr>
                <w:rFonts w:cs="Arial"/>
                <w:szCs w:val="18"/>
              </w:rPr>
            </w:pPr>
            <w:r w:rsidRPr="00311BA0">
              <w:rPr>
                <w:rFonts w:cs="Arial"/>
                <w:szCs w:val="18"/>
              </w:rPr>
              <w:t>NR SA FR1-FR1 Event triggered reporting tests for FR1 without SSB time index detection when DRX is used for 2 Rx UE</w:t>
            </w:r>
          </w:p>
        </w:tc>
        <w:tc>
          <w:tcPr>
            <w:tcW w:w="1052" w:type="dxa"/>
            <w:tcBorders>
              <w:top w:val="single" w:sz="4" w:space="0" w:color="auto"/>
              <w:left w:val="nil"/>
              <w:bottom w:val="single" w:sz="4" w:space="0" w:color="auto"/>
              <w:right w:val="single" w:sz="4" w:space="0" w:color="auto"/>
            </w:tcBorders>
            <w:shd w:val="clear" w:color="auto" w:fill="auto"/>
            <w:vAlign w:val="center"/>
          </w:tcPr>
          <w:p w14:paraId="15946AF8" w14:textId="77777777" w:rsidR="007345F4" w:rsidRPr="00D0162F" w:rsidRDefault="007345F4" w:rsidP="00411E35">
            <w:pPr>
              <w:pStyle w:val="TAL"/>
              <w:keepNext w:val="0"/>
              <w:keepLines w:val="0"/>
              <w:jc w:val="both"/>
            </w:pPr>
            <w:r w:rsidRPr="00D0162F">
              <w:t>NR Cell 6</w:t>
            </w:r>
          </w:p>
        </w:tc>
        <w:tc>
          <w:tcPr>
            <w:tcW w:w="1052" w:type="dxa"/>
            <w:tcBorders>
              <w:top w:val="single" w:sz="4" w:space="0" w:color="auto"/>
              <w:left w:val="nil"/>
              <w:bottom w:val="single" w:sz="4" w:space="0" w:color="auto"/>
              <w:right w:val="single" w:sz="4" w:space="0" w:color="auto"/>
            </w:tcBorders>
            <w:shd w:val="clear" w:color="auto" w:fill="auto"/>
            <w:vAlign w:val="center"/>
          </w:tcPr>
          <w:p w14:paraId="79D86C74" w14:textId="77777777" w:rsidR="007345F4" w:rsidRPr="00D0162F" w:rsidRDefault="007345F4" w:rsidP="00411E35">
            <w:pPr>
              <w:pStyle w:val="TAL"/>
              <w:keepNext w:val="0"/>
              <w:keepLines w:val="0"/>
            </w:pPr>
            <w:r w:rsidRPr="00D0162F">
              <w:t>NR Cell 3</w:t>
            </w:r>
          </w:p>
        </w:tc>
        <w:tc>
          <w:tcPr>
            <w:tcW w:w="1052" w:type="dxa"/>
            <w:tcBorders>
              <w:top w:val="single" w:sz="4" w:space="0" w:color="auto"/>
              <w:left w:val="nil"/>
              <w:bottom w:val="single" w:sz="4" w:space="0" w:color="auto"/>
              <w:right w:val="single" w:sz="4" w:space="0" w:color="auto"/>
            </w:tcBorders>
            <w:shd w:val="clear" w:color="auto" w:fill="auto"/>
            <w:vAlign w:val="center"/>
          </w:tcPr>
          <w:p w14:paraId="7EC59F77" w14:textId="77777777" w:rsidR="007345F4" w:rsidRPr="00D0162F" w:rsidRDefault="007345F4" w:rsidP="00411E35">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7E8385D9" w14:textId="77777777" w:rsidR="007345F4" w:rsidRPr="00D0162F" w:rsidRDefault="007345F4" w:rsidP="00411E35">
            <w:pPr>
              <w:pStyle w:val="TAL"/>
              <w:keepNext w:val="0"/>
              <w:keepLines w:val="0"/>
            </w:pPr>
          </w:p>
        </w:tc>
      </w:tr>
      <w:tr w:rsidR="007345F4" w:rsidRPr="00D0162F" w14:paraId="23281973" w14:textId="77777777" w:rsidTr="00730DDD">
        <w:trPr>
          <w:jc w:val="center"/>
        </w:trPr>
        <w:tc>
          <w:tcPr>
            <w:tcW w:w="1020" w:type="dxa"/>
            <w:tcBorders>
              <w:top w:val="single" w:sz="4" w:space="0" w:color="auto"/>
              <w:left w:val="single" w:sz="4" w:space="0" w:color="auto"/>
              <w:bottom w:val="single" w:sz="4" w:space="0" w:color="auto"/>
              <w:right w:val="single" w:sz="4" w:space="0" w:color="auto"/>
            </w:tcBorders>
            <w:shd w:val="clear" w:color="auto" w:fill="auto"/>
          </w:tcPr>
          <w:p w14:paraId="644E7A16" w14:textId="77777777" w:rsidR="007345F4" w:rsidRPr="00D0162F" w:rsidRDefault="007345F4" w:rsidP="00411E35">
            <w:pPr>
              <w:pStyle w:val="TAL"/>
              <w:keepNext w:val="0"/>
              <w:keepLines w:val="0"/>
              <w:rPr>
                <w:b/>
                <w:lang w:eastAsia="zh-CN"/>
              </w:rPr>
            </w:pPr>
            <w:r w:rsidRPr="00D0162F">
              <w:rPr>
                <w:b/>
                <w:lang w:eastAsia="zh-CN"/>
              </w:rPr>
              <w:t>16.6.2.3</w:t>
            </w:r>
          </w:p>
        </w:tc>
        <w:tc>
          <w:tcPr>
            <w:tcW w:w="3703" w:type="dxa"/>
            <w:tcBorders>
              <w:top w:val="single" w:sz="4" w:space="0" w:color="auto"/>
              <w:left w:val="nil"/>
              <w:bottom w:val="single" w:sz="4" w:space="0" w:color="auto"/>
              <w:right w:val="single" w:sz="4" w:space="0" w:color="auto"/>
            </w:tcBorders>
            <w:shd w:val="clear" w:color="auto" w:fill="auto"/>
            <w:noWrap/>
          </w:tcPr>
          <w:p w14:paraId="31AE853F" w14:textId="77777777" w:rsidR="007345F4" w:rsidRPr="00311BA0" w:rsidRDefault="007345F4" w:rsidP="00411E35">
            <w:pPr>
              <w:pStyle w:val="TAL"/>
              <w:keepNext w:val="0"/>
              <w:keepLines w:val="0"/>
              <w:rPr>
                <w:rFonts w:cs="Arial"/>
                <w:szCs w:val="18"/>
              </w:rPr>
            </w:pPr>
            <w:r w:rsidRPr="00311BA0">
              <w:rPr>
                <w:rFonts w:cs="Arial"/>
                <w:szCs w:val="18"/>
              </w:rPr>
              <w:t>NR SA FR1-FR1 Event triggered reporting tests for FR1 without SSB time index detection when DRX is used for 1 Rx UE</w:t>
            </w:r>
          </w:p>
        </w:tc>
        <w:tc>
          <w:tcPr>
            <w:tcW w:w="1052" w:type="dxa"/>
            <w:tcBorders>
              <w:top w:val="single" w:sz="4" w:space="0" w:color="auto"/>
              <w:left w:val="nil"/>
              <w:bottom w:val="single" w:sz="4" w:space="0" w:color="auto"/>
              <w:right w:val="single" w:sz="4" w:space="0" w:color="auto"/>
            </w:tcBorders>
            <w:shd w:val="clear" w:color="auto" w:fill="auto"/>
            <w:vAlign w:val="center"/>
          </w:tcPr>
          <w:p w14:paraId="0F3A80E8" w14:textId="77777777" w:rsidR="007345F4" w:rsidRPr="00D0162F" w:rsidRDefault="007345F4" w:rsidP="00411E35">
            <w:pPr>
              <w:pStyle w:val="TAL"/>
              <w:keepNext w:val="0"/>
              <w:keepLines w:val="0"/>
              <w:jc w:val="both"/>
            </w:pPr>
            <w:r w:rsidRPr="00D0162F">
              <w:t>NR Cell 6</w:t>
            </w:r>
          </w:p>
        </w:tc>
        <w:tc>
          <w:tcPr>
            <w:tcW w:w="1052" w:type="dxa"/>
            <w:tcBorders>
              <w:top w:val="single" w:sz="4" w:space="0" w:color="auto"/>
              <w:left w:val="nil"/>
              <w:bottom w:val="single" w:sz="4" w:space="0" w:color="auto"/>
              <w:right w:val="single" w:sz="4" w:space="0" w:color="auto"/>
            </w:tcBorders>
            <w:shd w:val="clear" w:color="auto" w:fill="auto"/>
            <w:vAlign w:val="center"/>
          </w:tcPr>
          <w:p w14:paraId="526FEE8A" w14:textId="77777777" w:rsidR="007345F4" w:rsidRPr="00D0162F" w:rsidRDefault="007345F4" w:rsidP="00411E35">
            <w:pPr>
              <w:pStyle w:val="TAL"/>
              <w:keepNext w:val="0"/>
              <w:keepLines w:val="0"/>
            </w:pPr>
            <w:r w:rsidRPr="00D0162F">
              <w:t>NR Cell 3</w:t>
            </w:r>
          </w:p>
        </w:tc>
        <w:tc>
          <w:tcPr>
            <w:tcW w:w="1052" w:type="dxa"/>
            <w:tcBorders>
              <w:top w:val="single" w:sz="4" w:space="0" w:color="auto"/>
              <w:left w:val="nil"/>
              <w:bottom w:val="single" w:sz="4" w:space="0" w:color="auto"/>
              <w:right w:val="single" w:sz="4" w:space="0" w:color="auto"/>
            </w:tcBorders>
            <w:shd w:val="clear" w:color="auto" w:fill="auto"/>
            <w:vAlign w:val="center"/>
          </w:tcPr>
          <w:p w14:paraId="2B1F0F0F" w14:textId="77777777" w:rsidR="007345F4" w:rsidRPr="00D0162F" w:rsidRDefault="007345F4" w:rsidP="00411E35">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61916DA4" w14:textId="77777777" w:rsidR="007345F4" w:rsidRPr="00D0162F" w:rsidRDefault="007345F4" w:rsidP="00411E35">
            <w:pPr>
              <w:pStyle w:val="TAL"/>
              <w:keepNext w:val="0"/>
              <w:keepLines w:val="0"/>
            </w:pPr>
          </w:p>
        </w:tc>
      </w:tr>
      <w:tr w:rsidR="007345F4" w:rsidRPr="00D0162F" w14:paraId="68414BA6" w14:textId="77777777" w:rsidTr="00730DDD">
        <w:trPr>
          <w:jc w:val="center"/>
        </w:trPr>
        <w:tc>
          <w:tcPr>
            <w:tcW w:w="1020" w:type="dxa"/>
            <w:tcBorders>
              <w:top w:val="single" w:sz="4" w:space="0" w:color="auto"/>
              <w:left w:val="single" w:sz="4" w:space="0" w:color="auto"/>
              <w:bottom w:val="single" w:sz="4" w:space="0" w:color="auto"/>
              <w:right w:val="single" w:sz="4" w:space="0" w:color="auto"/>
            </w:tcBorders>
            <w:shd w:val="clear" w:color="auto" w:fill="auto"/>
          </w:tcPr>
          <w:p w14:paraId="546527B1" w14:textId="77777777" w:rsidR="007345F4" w:rsidRPr="00D0162F" w:rsidRDefault="007345F4" w:rsidP="00411E35">
            <w:pPr>
              <w:pStyle w:val="TAL"/>
              <w:keepNext w:val="0"/>
              <w:keepLines w:val="0"/>
              <w:rPr>
                <w:b/>
                <w:lang w:eastAsia="zh-CN"/>
              </w:rPr>
            </w:pPr>
            <w:r w:rsidRPr="00D0162F">
              <w:rPr>
                <w:b/>
                <w:lang w:eastAsia="zh-CN"/>
              </w:rPr>
              <w:t>16.6.2.4</w:t>
            </w:r>
          </w:p>
        </w:tc>
        <w:tc>
          <w:tcPr>
            <w:tcW w:w="3703" w:type="dxa"/>
            <w:tcBorders>
              <w:top w:val="single" w:sz="4" w:space="0" w:color="auto"/>
              <w:left w:val="nil"/>
              <w:bottom w:val="single" w:sz="4" w:space="0" w:color="auto"/>
              <w:right w:val="single" w:sz="4" w:space="0" w:color="auto"/>
            </w:tcBorders>
            <w:shd w:val="clear" w:color="auto" w:fill="auto"/>
            <w:noWrap/>
          </w:tcPr>
          <w:p w14:paraId="47B0A61D" w14:textId="77777777" w:rsidR="007345F4" w:rsidRPr="00311BA0" w:rsidRDefault="007345F4" w:rsidP="00411E35">
            <w:pPr>
              <w:pStyle w:val="TAL"/>
              <w:keepNext w:val="0"/>
              <w:keepLines w:val="0"/>
              <w:rPr>
                <w:rFonts w:cs="Arial"/>
                <w:szCs w:val="18"/>
              </w:rPr>
            </w:pPr>
            <w:r w:rsidRPr="00311BA0">
              <w:rPr>
                <w:rFonts w:cs="Arial"/>
                <w:szCs w:val="18"/>
              </w:rPr>
              <w:t>NR SA FR1-FR1 Event triggered reporting tests for FR1 without SSB time index detection when DRX is used for 2 Rx UE</w:t>
            </w:r>
          </w:p>
        </w:tc>
        <w:tc>
          <w:tcPr>
            <w:tcW w:w="1052" w:type="dxa"/>
            <w:tcBorders>
              <w:top w:val="single" w:sz="4" w:space="0" w:color="auto"/>
              <w:left w:val="nil"/>
              <w:bottom w:val="single" w:sz="4" w:space="0" w:color="auto"/>
              <w:right w:val="single" w:sz="4" w:space="0" w:color="auto"/>
            </w:tcBorders>
            <w:shd w:val="clear" w:color="auto" w:fill="auto"/>
            <w:vAlign w:val="center"/>
          </w:tcPr>
          <w:p w14:paraId="5EE18731" w14:textId="77777777" w:rsidR="007345F4" w:rsidRPr="00D0162F" w:rsidRDefault="007345F4" w:rsidP="00411E35">
            <w:pPr>
              <w:pStyle w:val="TAL"/>
              <w:keepNext w:val="0"/>
              <w:keepLines w:val="0"/>
              <w:jc w:val="both"/>
            </w:pPr>
            <w:r w:rsidRPr="00D0162F">
              <w:t>NR Cell 6</w:t>
            </w:r>
          </w:p>
        </w:tc>
        <w:tc>
          <w:tcPr>
            <w:tcW w:w="1052" w:type="dxa"/>
            <w:tcBorders>
              <w:top w:val="single" w:sz="4" w:space="0" w:color="auto"/>
              <w:left w:val="nil"/>
              <w:bottom w:val="single" w:sz="4" w:space="0" w:color="auto"/>
              <w:right w:val="single" w:sz="4" w:space="0" w:color="auto"/>
            </w:tcBorders>
            <w:shd w:val="clear" w:color="auto" w:fill="auto"/>
            <w:vAlign w:val="center"/>
          </w:tcPr>
          <w:p w14:paraId="0D0C48C8" w14:textId="77777777" w:rsidR="007345F4" w:rsidRPr="00D0162F" w:rsidRDefault="007345F4" w:rsidP="00411E35">
            <w:pPr>
              <w:pStyle w:val="TAL"/>
              <w:keepNext w:val="0"/>
              <w:keepLines w:val="0"/>
            </w:pPr>
            <w:r w:rsidRPr="00D0162F">
              <w:t>NR Cell 3</w:t>
            </w:r>
          </w:p>
        </w:tc>
        <w:tc>
          <w:tcPr>
            <w:tcW w:w="1052" w:type="dxa"/>
            <w:tcBorders>
              <w:top w:val="single" w:sz="4" w:space="0" w:color="auto"/>
              <w:left w:val="nil"/>
              <w:bottom w:val="single" w:sz="4" w:space="0" w:color="auto"/>
              <w:right w:val="single" w:sz="4" w:space="0" w:color="auto"/>
            </w:tcBorders>
            <w:shd w:val="clear" w:color="auto" w:fill="auto"/>
            <w:vAlign w:val="center"/>
          </w:tcPr>
          <w:p w14:paraId="2B50DC4D" w14:textId="77777777" w:rsidR="007345F4" w:rsidRPr="00D0162F" w:rsidRDefault="007345F4" w:rsidP="00411E35">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58203FED" w14:textId="77777777" w:rsidR="007345F4" w:rsidRPr="00D0162F" w:rsidRDefault="007345F4" w:rsidP="00411E35">
            <w:pPr>
              <w:pStyle w:val="TAL"/>
              <w:keepNext w:val="0"/>
              <w:keepLines w:val="0"/>
            </w:pPr>
          </w:p>
        </w:tc>
      </w:tr>
      <w:tr w:rsidR="007345F4" w:rsidRPr="00D0162F" w14:paraId="3CA2FCE1" w14:textId="77777777" w:rsidTr="00730DDD">
        <w:trPr>
          <w:jc w:val="center"/>
        </w:trPr>
        <w:tc>
          <w:tcPr>
            <w:tcW w:w="1020" w:type="dxa"/>
            <w:tcBorders>
              <w:top w:val="single" w:sz="4" w:space="0" w:color="auto"/>
              <w:left w:val="single" w:sz="4" w:space="0" w:color="auto"/>
              <w:bottom w:val="single" w:sz="4" w:space="0" w:color="auto"/>
              <w:right w:val="single" w:sz="4" w:space="0" w:color="auto"/>
            </w:tcBorders>
            <w:shd w:val="clear" w:color="auto" w:fill="auto"/>
          </w:tcPr>
          <w:p w14:paraId="2C00165E" w14:textId="77777777" w:rsidR="007345F4" w:rsidRPr="00D0162F" w:rsidRDefault="007345F4" w:rsidP="00411E35">
            <w:pPr>
              <w:pStyle w:val="TAL"/>
              <w:keepNext w:val="0"/>
              <w:keepLines w:val="0"/>
              <w:rPr>
                <w:b/>
                <w:lang w:eastAsia="zh-CN"/>
              </w:rPr>
            </w:pPr>
            <w:r w:rsidRPr="00D0162F">
              <w:rPr>
                <w:b/>
                <w:lang w:eastAsia="zh-CN"/>
              </w:rPr>
              <w:t>16.6.2.5</w:t>
            </w:r>
          </w:p>
        </w:tc>
        <w:tc>
          <w:tcPr>
            <w:tcW w:w="3703" w:type="dxa"/>
            <w:tcBorders>
              <w:top w:val="single" w:sz="4" w:space="0" w:color="auto"/>
              <w:left w:val="nil"/>
              <w:bottom w:val="single" w:sz="4" w:space="0" w:color="auto"/>
              <w:right w:val="single" w:sz="4" w:space="0" w:color="auto"/>
            </w:tcBorders>
            <w:shd w:val="clear" w:color="auto" w:fill="auto"/>
            <w:noWrap/>
          </w:tcPr>
          <w:p w14:paraId="1A66DFAE" w14:textId="77777777" w:rsidR="007345F4" w:rsidRPr="00311BA0" w:rsidRDefault="007345F4" w:rsidP="00411E35">
            <w:pPr>
              <w:pStyle w:val="TAL"/>
              <w:keepNext w:val="0"/>
              <w:keepLines w:val="0"/>
              <w:rPr>
                <w:rFonts w:cs="Arial"/>
                <w:szCs w:val="18"/>
              </w:rPr>
            </w:pPr>
            <w:r w:rsidRPr="00311BA0">
              <w:rPr>
                <w:rFonts w:cs="Arial"/>
                <w:szCs w:val="18"/>
              </w:rPr>
              <w:t>NR SA FR1-FR1 Event triggered reporting tests for FR1 with SSB time index detection when DRX is not used for 1 Rx UE</w:t>
            </w:r>
          </w:p>
        </w:tc>
        <w:tc>
          <w:tcPr>
            <w:tcW w:w="1052" w:type="dxa"/>
            <w:tcBorders>
              <w:top w:val="single" w:sz="4" w:space="0" w:color="auto"/>
              <w:left w:val="nil"/>
              <w:bottom w:val="single" w:sz="4" w:space="0" w:color="auto"/>
              <w:right w:val="single" w:sz="4" w:space="0" w:color="auto"/>
            </w:tcBorders>
            <w:shd w:val="clear" w:color="auto" w:fill="auto"/>
            <w:vAlign w:val="center"/>
          </w:tcPr>
          <w:p w14:paraId="779FCD48" w14:textId="77777777" w:rsidR="007345F4" w:rsidRPr="00D0162F" w:rsidRDefault="007345F4" w:rsidP="00411E35">
            <w:pPr>
              <w:pStyle w:val="TAL"/>
              <w:keepNext w:val="0"/>
              <w:keepLines w:val="0"/>
              <w:jc w:val="both"/>
            </w:pPr>
            <w:r w:rsidRPr="00D0162F">
              <w:t>NR Cell 6</w:t>
            </w:r>
          </w:p>
        </w:tc>
        <w:tc>
          <w:tcPr>
            <w:tcW w:w="1052" w:type="dxa"/>
            <w:tcBorders>
              <w:top w:val="single" w:sz="4" w:space="0" w:color="auto"/>
              <w:left w:val="nil"/>
              <w:bottom w:val="single" w:sz="4" w:space="0" w:color="auto"/>
              <w:right w:val="single" w:sz="4" w:space="0" w:color="auto"/>
            </w:tcBorders>
            <w:shd w:val="clear" w:color="auto" w:fill="auto"/>
            <w:vAlign w:val="center"/>
          </w:tcPr>
          <w:p w14:paraId="48933067" w14:textId="77777777" w:rsidR="007345F4" w:rsidRPr="00D0162F" w:rsidRDefault="007345F4" w:rsidP="00411E35">
            <w:pPr>
              <w:pStyle w:val="TAL"/>
              <w:keepNext w:val="0"/>
              <w:keepLines w:val="0"/>
            </w:pPr>
            <w:r w:rsidRPr="00D0162F">
              <w:t>NR Cell 3</w:t>
            </w:r>
          </w:p>
        </w:tc>
        <w:tc>
          <w:tcPr>
            <w:tcW w:w="1052" w:type="dxa"/>
            <w:tcBorders>
              <w:top w:val="single" w:sz="4" w:space="0" w:color="auto"/>
              <w:left w:val="nil"/>
              <w:bottom w:val="single" w:sz="4" w:space="0" w:color="auto"/>
              <w:right w:val="single" w:sz="4" w:space="0" w:color="auto"/>
            </w:tcBorders>
            <w:shd w:val="clear" w:color="auto" w:fill="auto"/>
            <w:vAlign w:val="center"/>
          </w:tcPr>
          <w:p w14:paraId="51B4B2F6" w14:textId="77777777" w:rsidR="007345F4" w:rsidRPr="00D0162F" w:rsidRDefault="007345F4" w:rsidP="00411E35">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1C427584" w14:textId="77777777" w:rsidR="007345F4" w:rsidRPr="00D0162F" w:rsidRDefault="007345F4" w:rsidP="00411E35">
            <w:pPr>
              <w:pStyle w:val="TAL"/>
              <w:keepNext w:val="0"/>
              <w:keepLines w:val="0"/>
            </w:pPr>
          </w:p>
        </w:tc>
      </w:tr>
      <w:tr w:rsidR="007345F4" w:rsidRPr="00D0162F" w14:paraId="3692E1F8" w14:textId="77777777" w:rsidTr="00730DDD">
        <w:trPr>
          <w:jc w:val="center"/>
        </w:trPr>
        <w:tc>
          <w:tcPr>
            <w:tcW w:w="1020" w:type="dxa"/>
            <w:tcBorders>
              <w:top w:val="single" w:sz="4" w:space="0" w:color="auto"/>
              <w:left w:val="single" w:sz="4" w:space="0" w:color="auto"/>
              <w:bottom w:val="single" w:sz="4" w:space="0" w:color="auto"/>
              <w:right w:val="single" w:sz="4" w:space="0" w:color="auto"/>
            </w:tcBorders>
            <w:shd w:val="clear" w:color="auto" w:fill="auto"/>
          </w:tcPr>
          <w:p w14:paraId="53CC18DB" w14:textId="77777777" w:rsidR="007345F4" w:rsidRPr="00D0162F" w:rsidRDefault="007345F4" w:rsidP="00411E35">
            <w:pPr>
              <w:pStyle w:val="TAL"/>
              <w:keepNext w:val="0"/>
              <w:keepLines w:val="0"/>
              <w:rPr>
                <w:b/>
                <w:lang w:eastAsia="zh-CN"/>
              </w:rPr>
            </w:pPr>
            <w:r w:rsidRPr="00D0162F">
              <w:rPr>
                <w:b/>
                <w:lang w:eastAsia="zh-CN"/>
              </w:rPr>
              <w:t>16.6.2.6</w:t>
            </w:r>
          </w:p>
        </w:tc>
        <w:tc>
          <w:tcPr>
            <w:tcW w:w="3703" w:type="dxa"/>
            <w:tcBorders>
              <w:top w:val="single" w:sz="4" w:space="0" w:color="auto"/>
              <w:left w:val="nil"/>
              <w:bottom w:val="single" w:sz="4" w:space="0" w:color="auto"/>
              <w:right w:val="single" w:sz="4" w:space="0" w:color="auto"/>
            </w:tcBorders>
            <w:shd w:val="clear" w:color="auto" w:fill="auto"/>
            <w:noWrap/>
          </w:tcPr>
          <w:p w14:paraId="57E27095" w14:textId="77777777" w:rsidR="007345F4" w:rsidRPr="00311BA0" w:rsidRDefault="007345F4" w:rsidP="00411E35">
            <w:pPr>
              <w:pStyle w:val="TAL"/>
              <w:keepNext w:val="0"/>
              <w:keepLines w:val="0"/>
              <w:rPr>
                <w:rFonts w:cs="Arial"/>
                <w:szCs w:val="18"/>
              </w:rPr>
            </w:pPr>
            <w:r w:rsidRPr="00311BA0">
              <w:rPr>
                <w:rFonts w:cs="Arial"/>
                <w:szCs w:val="18"/>
              </w:rPr>
              <w:t>NR SA FR1-FR1 Event triggered reporting tests for FR1 with SSB time index detection when DRX is not used for 2 Rx UE</w:t>
            </w:r>
          </w:p>
        </w:tc>
        <w:tc>
          <w:tcPr>
            <w:tcW w:w="1052" w:type="dxa"/>
            <w:tcBorders>
              <w:top w:val="single" w:sz="4" w:space="0" w:color="auto"/>
              <w:left w:val="nil"/>
              <w:bottom w:val="single" w:sz="4" w:space="0" w:color="auto"/>
              <w:right w:val="single" w:sz="4" w:space="0" w:color="auto"/>
            </w:tcBorders>
            <w:shd w:val="clear" w:color="auto" w:fill="auto"/>
            <w:vAlign w:val="center"/>
          </w:tcPr>
          <w:p w14:paraId="2505FAF8" w14:textId="77777777" w:rsidR="007345F4" w:rsidRPr="00D0162F" w:rsidRDefault="007345F4" w:rsidP="00411E35">
            <w:pPr>
              <w:pStyle w:val="TAL"/>
              <w:keepNext w:val="0"/>
              <w:keepLines w:val="0"/>
              <w:jc w:val="both"/>
            </w:pPr>
            <w:r w:rsidRPr="00D0162F">
              <w:t>NR Cell 6</w:t>
            </w:r>
          </w:p>
        </w:tc>
        <w:tc>
          <w:tcPr>
            <w:tcW w:w="1052" w:type="dxa"/>
            <w:tcBorders>
              <w:top w:val="single" w:sz="4" w:space="0" w:color="auto"/>
              <w:left w:val="nil"/>
              <w:bottom w:val="single" w:sz="4" w:space="0" w:color="auto"/>
              <w:right w:val="single" w:sz="4" w:space="0" w:color="auto"/>
            </w:tcBorders>
            <w:shd w:val="clear" w:color="auto" w:fill="auto"/>
            <w:vAlign w:val="center"/>
          </w:tcPr>
          <w:p w14:paraId="7179B2B7" w14:textId="77777777" w:rsidR="007345F4" w:rsidRPr="00D0162F" w:rsidRDefault="007345F4" w:rsidP="00411E35">
            <w:pPr>
              <w:pStyle w:val="TAL"/>
              <w:keepNext w:val="0"/>
              <w:keepLines w:val="0"/>
            </w:pPr>
            <w:r w:rsidRPr="00D0162F">
              <w:t>NR Cell 3</w:t>
            </w:r>
          </w:p>
        </w:tc>
        <w:tc>
          <w:tcPr>
            <w:tcW w:w="1052" w:type="dxa"/>
            <w:tcBorders>
              <w:top w:val="single" w:sz="4" w:space="0" w:color="auto"/>
              <w:left w:val="nil"/>
              <w:bottom w:val="single" w:sz="4" w:space="0" w:color="auto"/>
              <w:right w:val="single" w:sz="4" w:space="0" w:color="auto"/>
            </w:tcBorders>
            <w:shd w:val="clear" w:color="auto" w:fill="auto"/>
            <w:vAlign w:val="center"/>
          </w:tcPr>
          <w:p w14:paraId="64CA0047" w14:textId="77777777" w:rsidR="007345F4" w:rsidRPr="00D0162F" w:rsidRDefault="007345F4" w:rsidP="00411E35">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34798FEA" w14:textId="77777777" w:rsidR="007345F4" w:rsidRPr="00D0162F" w:rsidRDefault="007345F4" w:rsidP="00411E35">
            <w:pPr>
              <w:pStyle w:val="TAL"/>
              <w:keepNext w:val="0"/>
              <w:keepLines w:val="0"/>
            </w:pPr>
          </w:p>
        </w:tc>
      </w:tr>
      <w:tr w:rsidR="007345F4" w:rsidRPr="00D0162F" w14:paraId="74507DF9" w14:textId="77777777" w:rsidTr="00730DDD">
        <w:trPr>
          <w:jc w:val="center"/>
        </w:trPr>
        <w:tc>
          <w:tcPr>
            <w:tcW w:w="1020" w:type="dxa"/>
            <w:tcBorders>
              <w:top w:val="single" w:sz="4" w:space="0" w:color="auto"/>
              <w:left w:val="single" w:sz="4" w:space="0" w:color="auto"/>
              <w:bottom w:val="single" w:sz="4" w:space="0" w:color="auto"/>
              <w:right w:val="single" w:sz="4" w:space="0" w:color="auto"/>
            </w:tcBorders>
            <w:shd w:val="clear" w:color="auto" w:fill="auto"/>
          </w:tcPr>
          <w:p w14:paraId="3BF3B864" w14:textId="77777777" w:rsidR="007345F4" w:rsidRPr="00D0162F" w:rsidRDefault="007345F4" w:rsidP="00411E35">
            <w:pPr>
              <w:pStyle w:val="TAL"/>
              <w:keepNext w:val="0"/>
              <w:keepLines w:val="0"/>
              <w:rPr>
                <w:b/>
                <w:lang w:eastAsia="zh-CN"/>
              </w:rPr>
            </w:pPr>
            <w:r w:rsidRPr="00D0162F">
              <w:rPr>
                <w:b/>
                <w:lang w:eastAsia="zh-CN"/>
              </w:rPr>
              <w:t>16.6.2.7</w:t>
            </w:r>
          </w:p>
        </w:tc>
        <w:tc>
          <w:tcPr>
            <w:tcW w:w="3703" w:type="dxa"/>
            <w:tcBorders>
              <w:top w:val="single" w:sz="4" w:space="0" w:color="auto"/>
              <w:left w:val="nil"/>
              <w:bottom w:val="single" w:sz="4" w:space="0" w:color="auto"/>
              <w:right w:val="single" w:sz="4" w:space="0" w:color="auto"/>
            </w:tcBorders>
            <w:shd w:val="clear" w:color="auto" w:fill="auto"/>
            <w:noWrap/>
          </w:tcPr>
          <w:p w14:paraId="0FF5B13E" w14:textId="77777777" w:rsidR="007345F4" w:rsidRPr="00311BA0" w:rsidRDefault="007345F4" w:rsidP="00411E35">
            <w:pPr>
              <w:pStyle w:val="TAL"/>
              <w:keepNext w:val="0"/>
              <w:keepLines w:val="0"/>
              <w:rPr>
                <w:rFonts w:cs="Arial"/>
                <w:szCs w:val="18"/>
              </w:rPr>
            </w:pPr>
            <w:r w:rsidRPr="00311BA0">
              <w:rPr>
                <w:rFonts w:cs="Arial"/>
                <w:szCs w:val="18"/>
              </w:rPr>
              <w:t>NR SA FR1-FR1 Event triggered reporting tests for FR1 with SSB time index detection when DRX is used for 1 Rx UE</w:t>
            </w:r>
          </w:p>
        </w:tc>
        <w:tc>
          <w:tcPr>
            <w:tcW w:w="1052" w:type="dxa"/>
            <w:tcBorders>
              <w:top w:val="single" w:sz="4" w:space="0" w:color="auto"/>
              <w:left w:val="nil"/>
              <w:bottom w:val="single" w:sz="4" w:space="0" w:color="auto"/>
              <w:right w:val="single" w:sz="4" w:space="0" w:color="auto"/>
            </w:tcBorders>
            <w:shd w:val="clear" w:color="auto" w:fill="auto"/>
            <w:vAlign w:val="center"/>
          </w:tcPr>
          <w:p w14:paraId="5F9D53FD" w14:textId="77777777" w:rsidR="007345F4" w:rsidRPr="00D0162F" w:rsidRDefault="007345F4" w:rsidP="00411E35">
            <w:pPr>
              <w:pStyle w:val="TAL"/>
              <w:keepNext w:val="0"/>
              <w:keepLines w:val="0"/>
              <w:jc w:val="both"/>
            </w:pPr>
            <w:r w:rsidRPr="00D0162F">
              <w:t>NR Cell 6</w:t>
            </w:r>
          </w:p>
        </w:tc>
        <w:tc>
          <w:tcPr>
            <w:tcW w:w="1052" w:type="dxa"/>
            <w:tcBorders>
              <w:top w:val="single" w:sz="4" w:space="0" w:color="auto"/>
              <w:left w:val="nil"/>
              <w:bottom w:val="single" w:sz="4" w:space="0" w:color="auto"/>
              <w:right w:val="single" w:sz="4" w:space="0" w:color="auto"/>
            </w:tcBorders>
            <w:shd w:val="clear" w:color="auto" w:fill="auto"/>
            <w:vAlign w:val="center"/>
          </w:tcPr>
          <w:p w14:paraId="31AC0127" w14:textId="77777777" w:rsidR="007345F4" w:rsidRPr="00D0162F" w:rsidRDefault="007345F4" w:rsidP="00411E35">
            <w:pPr>
              <w:pStyle w:val="TAL"/>
              <w:keepNext w:val="0"/>
              <w:keepLines w:val="0"/>
            </w:pPr>
            <w:r w:rsidRPr="00D0162F">
              <w:t>NR Cell 3</w:t>
            </w:r>
          </w:p>
        </w:tc>
        <w:tc>
          <w:tcPr>
            <w:tcW w:w="1052" w:type="dxa"/>
            <w:tcBorders>
              <w:top w:val="single" w:sz="4" w:space="0" w:color="auto"/>
              <w:left w:val="nil"/>
              <w:bottom w:val="single" w:sz="4" w:space="0" w:color="auto"/>
              <w:right w:val="single" w:sz="4" w:space="0" w:color="auto"/>
            </w:tcBorders>
            <w:shd w:val="clear" w:color="auto" w:fill="auto"/>
            <w:vAlign w:val="center"/>
          </w:tcPr>
          <w:p w14:paraId="2EB512C1" w14:textId="77777777" w:rsidR="007345F4" w:rsidRPr="00D0162F" w:rsidRDefault="007345F4" w:rsidP="00411E35">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739D4AEE" w14:textId="77777777" w:rsidR="007345F4" w:rsidRPr="00D0162F" w:rsidRDefault="007345F4" w:rsidP="00411E35">
            <w:pPr>
              <w:pStyle w:val="TAL"/>
              <w:keepNext w:val="0"/>
              <w:keepLines w:val="0"/>
            </w:pPr>
          </w:p>
        </w:tc>
      </w:tr>
      <w:tr w:rsidR="007345F4" w:rsidRPr="00D0162F" w14:paraId="21076BE4" w14:textId="77777777" w:rsidTr="00730DDD">
        <w:trPr>
          <w:jc w:val="center"/>
        </w:trPr>
        <w:tc>
          <w:tcPr>
            <w:tcW w:w="1020" w:type="dxa"/>
            <w:tcBorders>
              <w:top w:val="single" w:sz="4" w:space="0" w:color="auto"/>
              <w:left w:val="single" w:sz="4" w:space="0" w:color="auto"/>
              <w:bottom w:val="single" w:sz="4" w:space="0" w:color="auto"/>
              <w:right w:val="single" w:sz="4" w:space="0" w:color="auto"/>
            </w:tcBorders>
            <w:shd w:val="clear" w:color="auto" w:fill="auto"/>
          </w:tcPr>
          <w:p w14:paraId="4EFDC0DA" w14:textId="77777777" w:rsidR="007345F4" w:rsidRPr="00D0162F" w:rsidRDefault="007345F4" w:rsidP="00411E35">
            <w:pPr>
              <w:pStyle w:val="TAL"/>
              <w:keepNext w:val="0"/>
              <w:keepLines w:val="0"/>
              <w:rPr>
                <w:b/>
                <w:lang w:eastAsia="zh-CN"/>
              </w:rPr>
            </w:pPr>
            <w:r w:rsidRPr="00D0162F">
              <w:rPr>
                <w:b/>
                <w:lang w:eastAsia="zh-CN"/>
              </w:rPr>
              <w:t>16.6.2.8</w:t>
            </w:r>
          </w:p>
        </w:tc>
        <w:tc>
          <w:tcPr>
            <w:tcW w:w="3703" w:type="dxa"/>
            <w:tcBorders>
              <w:top w:val="single" w:sz="4" w:space="0" w:color="auto"/>
              <w:left w:val="nil"/>
              <w:bottom w:val="single" w:sz="4" w:space="0" w:color="auto"/>
              <w:right w:val="single" w:sz="4" w:space="0" w:color="auto"/>
            </w:tcBorders>
            <w:shd w:val="clear" w:color="auto" w:fill="auto"/>
            <w:noWrap/>
          </w:tcPr>
          <w:p w14:paraId="77DC4DB9" w14:textId="77777777" w:rsidR="007345F4" w:rsidRPr="00311BA0" w:rsidRDefault="007345F4" w:rsidP="00411E35">
            <w:pPr>
              <w:pStyle w:val="TAL"/>
              <w:keepNext w:val="0"/>
              <w:keepLines w:val="0"/>
              <w:rPr>
                <w:rFonts w:cs="Arial"/>
                <w:szCs w:val="18"/>
              </w:rPr>
            </w:pPr>
            <w:r w:rsidRPr="00311BA0">
              <w:rPr>
                <w:rFonts w:cs="Arial"/>
                <w:szCs w:val="18"/>
              </w:rPr>
              <w:t>NR SA FR1-FR1 Event triggered reporting tests for FR1 with SSB time index detection when DRX is used for 2 Rx UE</w:t>
            </w:r>
          </w:p>
        </w:tc>
        <w:tc>
          <w:tcPr>
            <w:tcW w:w="1052" w:type="dxa"/>
            <w:tcBorders>
              <w:top w:val="single" w:sz="4" w:space="0" w:color="auto"/>
              <w:left w:val="nil"/>
              <w:bottom w:val="single" w:sz="4" w:space="0" w:color="auto"/>
              <w:right w:val="single" w:sz="4" w:space="0" w:color="auto"/>
            </w:tcBorders>
            <w:shd w:val="clear" w:color="auto" w:fill="auto"/>
            <w:vAlign w:val="center"/>
          </w:tcPr>
          <w:p w14:paraId="599EACF0" w14:textId="77777777" w:rsidR="007345F4" w:rsidRPr="00D0162F" w:rsidRDefault="007345F4" w:rsidP="00411E35">
            <w:pPr>
              <w:pStyle w:val="TAL"/>
              <w:keepNext w:val="0"/>
              <w:keepLines w:val="0"/>
              <w:jc w:val="both"/>
            </w:pPr>
            <w:r w:rsidRPr="00D0162F">
              <w:t>NR Cell 6</w:t>
            </w:r>
          </w:p>
        </w:tc>
        <w:tc>
          <w:tcPr>
            <w:tcW w:w="1052" w:type="dxa"/>
            <w:tcBorders>
              <w:top w:val="single" w:sz="4" w:space="0" w:color="auto"/>
              <w:left w:val="nil"/>
              <w:bottom w:val="single" w:sz="4" w:space="0" w:color="auto"/>
              <w:right w:val="single" w:sz="4" w:space="0" w:color="auto"/>
            </w:tcBorders>
            <w:shd w:val="clear" w:color="auto" w:fill="auto"/>
            <w:vAlign w:val="center"/>
          </w:tcPr>
          <w:p w14:paraId="375D6168" w14:textId="77777777" w:rsidR="007345F4" w:rsidRPr="00D0162F" w:rsidRDefault="007345F4" w:rsidP="00411E35">
            <w:pPr>
              <w:pStyle w:val="TAL"/>
              <w:keepNext w:val="0"/>
              <w:keepLines w:val="0"/>
            </w:pPr>
            <w:r w:rsidRPr="00D0162F">
              <w:t>NR Cell 3</w:t>
            </w:r>
          </w:p>
        </w:tc>
        <w:tc>
          <w:tcPr>
            <w:tcW w:w="1052" w:type="dxa"/>
            <w:tcBorders>
              <w:top w:val="single" w:sz="4" w:space="0" w:color="auto"/>
              <w:left w:val="nil"/>
              <w:bottom w:val="single" w:sz="4" w:space="0" w:color="auto"/>
              <w:right w:val="single" w:sz="4" w:space="0" w:color="auto"/>
            </w:tcBorders>
            <w:shd w:val="clear" w:color="auto" w:fill="auto"/>
            <w:vAlign w:val="center"/>
          </w:tcPr>
          <w:p w14:paraId="146EB40B" w14:textId="77777777" w:rsidR="007345F4" w:rsidRPr="00D0162F" w:rsidRDefault="007345F4" w:rsidP="00411E35">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75FDB4A1" w14:textId="77777777" w:rsidR="007345F4" w:rsidRPr="00D0162F" w:rsidRDefault="007345F4" w:rsidP="00411E35">
            <w:pPr>
              <w:pStyle w:val="TAL"/>
              <w:keepNext w:val="0"/>
              <w:keepLines w:val="0"/>
            </w:pPr>
          </w:p>
        </w:tc>
      </w:tr>
      <w:tr w:rsidR="007345F4" w:rsidRPr="00D0162F" w14:paraId="05BC1988" w14:textId="77777777" w:rsidTr="00730DDD">
        <w:trPr>
          <w:jc w:val="center"/>
        </w:trPr>
        <w:tc>
          <w:tcPr>
            <w:tcW w:w="1020" w:type="dxa"/>
            <w:tcBorders>
              <w:top w:val="single" w:sz="4" w:space="0" w:color="auto"/>
              <w:left w:val="single" w:sz="4" w:space="0" w:color="auto"/>
              <w:bottom w:val="single" w:sz="4" w:space="0" w:color="auto"/>
              <w:right w:val="single" w:sz="4" w:space="0" w:color="auto"/>
            </w:tcBorders>
            <w:shd w:val="clear" w:color="auto" w:fill="auto"/>
          </w:tcPr>
          <w:p w14:paraId="34C2D6C8" w14:textId="77777777" w:rsidR="007345F4" w:rsidRPr="00D0162F" w:rsidRDefault="007345F4" w:rsidP="00411E35">
            <w:pPr>
              <w:pStyle w:val="TAL"/>
              <w:keepNext w:val="0"/>
              <w:keepLines w:val="0"/>
              <w:rPr>
                <w:b/>
                <w:lang w:eastAsia="zh-CN"/>
              </w:rPr>
            </w:pPr>
            <w:r w:rsidRPr="00D0162F">
              <w:rPr>
                <w:b/>
                <w:lang w:eastAsia="zh-CN"/>
              </w:rPr>
              <w:t>16.6.2.9</w:t>
            </w:r>
          </w:p>
        </w:tc>
        <w:tc>
          <w:tcPr>
            <w:tcW w:w="3703" w:type="dxa"/>
            <w:tcBorders>
              <w:top w:val="single" w:sz="4" w:space="0" w:color="auto"/>
              <w:left w:val="nil"/>
              <w:bottom w:val="single" w:sz="4" w:space="0" w:color="auto"/>
              <w:right w:val="single" w:sz="4" w:space="0" w:color="auto"/>
            </w:tcBorders>
            <w:shd w:val="clear" w:color="auto" w:fill="auto"/>
            <w:noWrap/>
          </w:tcPr>
          <w:p w14:paraId="31B67F0A" w14:textId="77777777" w:rsidR="007345F4" w:rsidRPr="00311BA0" w:rsidRDefault="007345F4" w:rsidP="00411E35">
            <w:pPr>
              <w:pStyle w:val="TAL"/>
              <w:keepNext w:val="0"/>
              <w:keepLines w:val="0"/>
              <w:rPr>
                <w:rFonts w:cs="Arial"/>
                <w:szCs w:val="18"/>
              </w:rPr>
            </w:pPr>
            <w:r w:rsidRPr="00311BA0">
              <w:rPr>
                <w:rFonts w:cs="Arial"/>
                <w:szCs w:val="18"/>
              </w:rPr>
              <w:t>NR SA FR1-FR1 Event triggered reporting tests with additional mandatory gap pattern for 1 Rx UE</w:t>
            </w:r>
          </w:p>
        </w:tc>
        <w:tc>
          <w:tcPr>
            <w:tcW w:w="1052" w:type="dxa"/>
            <w:tcBorders>
              <w:top w:val="single" w:sz="4" w:space="0" w:color="auto"/>
              <w:left w:val="nil"/>
              <w:bottom w:val="single" w:sz="4" w:space="0" w:color="auto"/>
              <w:right w:val="single" w:sz="4" w:space="0" w:color="auto"/>
            </w:tcBorders>
            <w:shd w:val="clear" w:color="auto" w:fill="auto"/>
            <w:vAlign w:val="center"/>
          </w:tcPr>
          <w:p w14:paraId="413467F1" w14:textId="77777777" w:rsidR="007345F4" w:rsidRPr="00D0162F" w:rsidRDefault="007345F4" w:rsidP="00411E35">
            <w:pPr>
              <w:pStyle w:val="TAL"/>
              <w:keepNext w:val="0"/>
              <w:keepLines w:val="0"/>
              <w:jc w:val="both"/>
            </w:pPr>
            <w:r w:rsidRPr="00D0162F">
              <w:t>NR Cell 6</w:t>
            </w:r>
          </w:p>
        </w:tc>
        <w:tc>
          <w:tcPr>
            <w:tcW w:w="1052" w:type="dxa"/>
            <w:tcBorders>
              <w:top w:val="single" w:sz="4" w:space="0" w:color="auto"/>
              <w:left w:val="nil"/>
              <w:bottom w:val="single" w:sz="4" w:space="0" w:color="auto"/>
              <w:right w:val="single" w:sz="4" w:space="0" w:color="auto"/>
            </w:tcBorders>
            <w:shd w:val="clear" w:color="auto" w:fill="auto"/>
            <w:vAlign w:val="center"/>
          </w:tcPr>
          <w:p w14:paraId="12846311" w14:textId="77777777" w:rsidR="007345F4" w:rsidRPr="00D0162F" w:rsidRDefault="007345F4" w:rsidP="00411E35">
            <w:pPr>
              <w:pStyle w:val="TAL"/>
              <w:keepNext w:val="0"/>
              <w:keepLines w:val="0"/>
            </w:pPr>
            <w:r w:rsidRPr="00D0162F">
              <w:t>NR Cell 3</w:t>
            </w:r>
          </w:p>
        </w:tc>
        <w:tc>
          <w:tcPr>
            <w:tcW w:w="1052" w:type="dxa"/>
            <w:tcBorders>
              <w:top w:val="single" w:sz="4" w:space="0" w:color="auto"/>
              <w:left w:val="nil"/>
              <w:bottom w:val="single" w:sz="4" w:space="0" w:color="auto"/>
              <w:right w:val="single" w:sz="4" w:space="0" w:color="auto"/>
            </w:tcBorders>
            <w:shd w:val="clear" w:color="auto" w:fill="auto"/>
            <w:vAlign w:val="center"/>
          </w:tcPr>
          <w:p w14:paraId="7BD946D5" w14:textId="77777777" w:rsidR="007345F4" w:rsidRPr="00D0162F" w:rsidRDefault="007345F4" w:rsidP="00411E35">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597F5A67" w14:textId="77777777" w:rsidR="007345F4" w:rsidRPr="00D0162F" w:rsidRDefault="007345F4" w:rsidP="00411E35">
            <w:pPr>
              <w:pStyle w:val="TAL"/>
              <w:keepNext w:val="0"/>
              <w:keepLines w:val="0"/>
            </w:pPr>
          </w:p>
        </w:tc>
      </w:tr>
      <w:tr w:rsidR="007345F4" w:rsidRPr="00D0162F" w14:paraId="7CA20CC1" w14:textId="77777777" w:rsidTr="00730DDD">
        <w:trPr>
          <w:jc w:val="center"/>
        </w:trPr>
        <w:tc>
          <w:tcPr>
            <w:tcW w:w="1020" w:type="dxa"/>
            <w:tcBorders>
              <w:top w:val="single" w:sz="4" w:space="0" w:color="auto"/>
              <w:left w:val="single" w:sz="4" w:space="0" w:color="auto"/>
              <w:bottom w:val="single" w:sz="4" w:space="0" w:color="auto"/>
              <w:right w:val="single" w:sz="4" w:space="0" w:color="auto"/>
            </w:tcBorders>
            <w:shd w:val="clear" w:color="auto" w:fill="auto"/>
          </w:tcPr>
          <w:p w14:paraId="1C2C3067" w14:textId="77777777" w:rsidR="007345F4" w:rsidRPr="00D0162F" w:rsidRDefault="007345F4" w:rsidP="00411E35">
            <w:pPr>
              <w:pStyle w:val="TAL"/>
              <w:keepNext w:val="0"/>
              <w:keepLines w:val="0"/>
              <w:rPr>
                <w:b/>
                <w:lang w:eastAsia="zh-CN"/>
              </w:rPr>
            </w:pPr>
            <w:r w:rsidRPr="00D0162F">
              <w:rPr>
                <w:b/>
                <w:lang w:eastAsia="zh-CN"/>
              </w:rPr>
              <w:t>16.6.2.10</w:t>
            </w:r>
          </w:p>
        </w:tc>
        <w:tc>
          <w:tcPr>
            <w:tcW w:w="3703" w:type="dxa"/>
            <w:tcBorders>
              <w:top w:val="single" w:sz="4" w:space="0" w:color="auto"/>
              <w:left w:val="nil"/>
              <w:bottom w:val="single" w:sz="4" w:space="0" w:color="auto"/>
              <w:right w:val="single" w:sz="4" w:space="0" w:color="auto"/>
            </w:tcBorders>
            <w:shd w:val="clear" w:color="auto" w:fill="auto"/>
            <w:noWrap/>
          </w:tcPr>
          <w:p w14:paraId="6649A985" w14:textId="77777777" w:rsidR="007345F4" w:rsidRPr="00311BA0" w:rsidRDefault="007345F4" w:rsidP="00411E35">
            <w:pPr>
              <w:pStyle w:val="TAL"/>
              <w:keepNext w:val="0"/>
              <w:keepLines w:val="0"/>
              <w:rPr>
                <w:rFonts w:cs="Arial"/>
                <w:szCs w:val="18"/>
              </w:rPr>
            </w:pPr>
            <w:r w:rsidRPr="00311BA0">
              <w:rPr>
                <w:rFonts w:cs="Arial"/>
                <w:szCs w:val="18"/>
              </w:rPr>
              <w:t>NR SA FR1-FR1 Event triggered reporting tests with additional mandatory gap pattern for 2 Rx UE</w:t>
            </w:r>
          </w:p>
        </w:tc>
        <w:tc>
          <w:tcPr>
            <w:tcW w:w="1052" w:type="dxa"/>
            <w:tcBorders>
              <w:top w:val="single" w:sz="4" w:space="0" w:color="auto"/>
              <w:left w:val="nil"/>
              <w:bottom w:val="single" w:sz="4" w:space="0" w:color="auto"/>
              <w:right w:val="single" w:sz="4" w:space="0" w:color="auto"/>
            </w:tcBorders>
            <w:shd w:val="clear" w:color="auto" w:fill="auto"/>
            <w:vAlign w:val="center"/>
          </w:tcPr>
          <w:p w14:paraId="32F945CF" w14:textId="77777777" w:rsidR="007345F4" w:rsidRPr="00D0162F" w:rsidRDefault="007345F4" w:rsidP="00411E35">
            <w:pPr>
              <w:pStyle w:val="TAL"/>
              <w:keepNext w:val="0"/>
              <w:keepLines w:val="0"/>
              <w:jc w:val="both"/>
            </w:pPr>
            <w:r w:rsidRPr="00D0162F">
              <w:t>NR Cell 6</w:t>
            </w:r>
          </w:p>
        </w:tc>
        <w:tc>
          <w:tcPr>
            <w:tcW w:w="1052" w:type="dxa"/>
            <w:tcBorders>
              <w:top w:val="single" w:sz="4" w:space="0" w:color="auto"/>
              <w:left w:val="nil"/>
              <w:bottom w:val="single" w:sz="4" w:space="0" w:color="auto"/>
              <w:right w:val="single" w:sz="4" w:space="0" w:color="auto"/>
            </w:tcBorders>
            <w:shd w:val="clear" w:color="auto" w:fill="auto"/>
            <w:vAlign w:val="center"/>
          </w:tcPr>
          <w:p w14:paraId="1FF7DEA8" w14:textId="77777777" w:rsidR="007345F4" w:rsidRPr="00D0162F" w:rsidRDefault="007345F4" w:rsidP="00411E35">
            <w:pPr>
              <w:pStyle w:val="TAL"/>
              <w:keepNext w:val="0"/>
              <w:keepLines w:val="0"/>
            </w:pPr>
            <w:r w:rsidRPr="00D0162F">
              <w:t>NR Cell 3</w:t>
            </w:r>
          </w:p>
        </w:tc>
        <w:tc>
          <w:tcPr>
            <w:tcW w:w="1052" w:type="dxa"/>
            <w:tcBorders>
              <w:top w:val="single" w:sz="4" w:space="0" w:color="auto"/>
              <w:left w:val="nil"/>
              <w:bottom w:val="single" w:sz="4" w:space="0" w:color="auto"/>
              <w:right w:val="single" w:sz="4" w:space="0" w:color="auto"/>
            </w:tcBorders>
            <w:shd w:val="clear" w:color="auto" w:fill="auto"/>
            <w:vAlign w:val="center"/>
          </w:tcPr>
          <w:p w14:paraId="03259F50" w14:textId="77777777" w:rsidR="007345F4" w:rsidRPr="00D0162F" w:rsidRDefault="007345F4" w:rsidP="00411E35">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555D7017" w14:textId="77777777" w:rsidR="007345F4" w:rsidRPr="00D0162F" w:rsidRDefault="007345F4" w:rsidP="00411E35">
            <w:pPr>
              <w:pStyle w:val="TAL"/>
              <w:keepNext w:val="0"/>
              <w:keepLines w:val="0"/>
            </w:pPr>
          </w:p>
        </w:tc>
      </w:tr>
      <w:tr w:rsidR="007345F4" w:rsidRPr="00D0162F" w14:paraId="28E5601D" w14:textId="77777777" w:rsidTr="00730DDD">
        <w:trPr>
          <w:jc w:val="center"/>
        </w:trPr>
        <w:tc>
          <w:tcPr>
            <w:tcW w:w="1020" w:type="dxa"/>
            <w:tcBorders>
              <w:top w:val="single" w:sz="4" w:space="0" w:color="auto"/>
              <w:left w:val="single" w:sz="4" w:space="0" w:color="auto"/>
              <w:bottom w:val="single" w:sz="4" w:space="0" w:color="auto"/>
              <w:right w:val="single" w:sz="4" w:space="0" w:color="auto"/>
            </w:tcBorders>
            <w:shd w:val="clear" w:color="auto" w:fill="auto"/>
          </w:tcPr>
          <w:p w14:paraId="6FD03641" w14:textId="77777777" w:rsidR="007345F4" w:rsidRPr="00D0162F" w:rsidRDefault="007345F4" w:rsidP="00411E35">
            <w:pPr>
              <w:pStyle w:val="TAL"/>
              <w:keepNext w:val="0"/>
              <w:keepLines w:val="0"/>
              <w:rPr>
                <w:b/>
                <w:lang w:eastAsia="zh-CN"/>
              </w:rPr>
            </w:pPr>
            <w:r w:rsidRPr="00D0162F">
              <w:rPr>
                <w:b/>
                <w:lang w:eastAsia="zh-CN"/>
              </w:rPr>
              <w:t>16.6.2.11</w:t>
            </w:r>
          </w:p>
        </w:tc>
        <w:tc>
          <w:tcPr>
            <w:tcW w:w="3703" w:type="dxa"/>
            <w:tcBorders>
              <w:top w:val="single" w:sz="4" w:space="0" w:color="auto"/>
              <w:left w:val="nil"/>
              <w:bottom w:val="single" w:sz="4" w:space="0" w:color="auto"/>
              <w:right w:val="single" w:sz="4" w:space="0" w:color="auto"/>
            </w:tcBorders>
            <w:shd w:val="clear" w:color="auto" w:fill="auto"/>
            <w:noWrap/>
          </w:tcPr>
          <w:p w14:paraId="21BE5C6B" w14:textId="77777777" w:rsidR="007345F4" w:rsidRPr="00311BA0" w:rsidRDefault="007345F4" w:rsidP="00411E35">
            <w:pPr>
              <w:pStyle w:val="TAL"/>
              <w:keepNext w:val="0"/>
              <w:keepLines w:val="0"/>
              <w:rPr>
                <w:rFonts w:cs="Arial"/>
                <w:szCs w:val="18"/>
              </w:rPr>
            </w:pPr>
            <w:r w:rsidRPr="00311BA0">
              <w:rPr>
                <w:rFonts w:cs="Arial"/>
                <w:szCs w:val="18"/>
              </w:rPr>
              <w:t>NR SA FR1-FR1 Event triggered reporting tests for FR1 when DRX is used for 1 Rx UE</w:t>
            </w:r>
          </w:p>
        </w:tc>
        <w:tc>
          <w:tcPr>
            <w:tcW w:w="1052" w:type="dxa"/>
            <w:tcBorders>
              <w:top w:val="single" w:sz="4" w:space="0" w:color="auto"/>
              <w:left w:val="nil"/>
              <w:bottom w:val="single" w:sz="4" w:space="0" w:color="auto"/>
              <w:right w:val="single" w:sz="4" w:space="0" w:color="auto"/>
            </w:tcBorders>
            <w:shd w:val="clear" w:color="auto" w:fill="auto"/>
            <w:vAlign w:val="center"/>
          </w:tcPr>
          <w:p w14:paraId="1EEC31A4" w14:textId="77777777" w:rsidR="007345F4" w:rsidRPr="00D0162F" w:rsidRDefault="007345F4" w:rsidP="00411E35">
            <w:pPr>
              <w:pStyle w:val="TAL"/>
              <w:keepNext w:val="0"/>
              <w:keepLines w:val="0"/>
              <w:jc w:val="both"/>
            </w:pPr>
            <w:r w:rsidRPr="00D0162F">
              <w:t>NR Cell 6</w:t>
            </w:r>
          </w:p>
        </w:tc>
        <w:tc>
          <w:tcPr>
            <w:tcW w:w="1052" w:type="dxa"/>
            <w:tcBorders>
              <w:top w:val="single" w:sz="4" w:space="0" w:color="auto"/>
              <w:left w:val="nil"/>
              <w:bottom w:val="single" w:sz="4" w:space="0" w:color="auto"/>
              <w:right w:val="single" w:sz="4" w:space="0" w:color="auto"/>
            </w:tcBorders>
            <w:shd w:val="clear" w:color="auto" w:fill="auto"/>
            <w:vAlign w:val="center"/>
          </w:tcPr>
          <w:p w14:paraId="66391FF7" w14:textId="77777777" w:rsidR="007345F4" w:rsidRPr="00D0162F" w:rsidRDefault="007345F4" w:rsidP="00411E35">
            <w:pPr>
              <w:pStyle w:val="TAL"/>
              <w:keepNext w:val="0"/>
              <w:keepLines w:val="0"/>
            </w:pPr>
            <w:r w:rsidRPr="00D0162F">
              <w:t>NR Cell 3</w:t>
            </w:r>
          </w:p>
        </w:tc>
        <w:tc>
          <w:tcPr>
            <w:tcW w:w="1052" w:type="dxa"/>
            <w:tcBorders>
              <w:top w:val="single" w:sz="4" w:space="0" w:color="auto"/>
              <w:left w:val="nil"/>
              <w:bottom w:val="single" w:sz="4" w:space="0" w:color="auto"/>
              <w:right w:val="single" w:sz="4" w:space="0" w:color="auto"/>
            </w:tcBorders>
            <w:shd w:val="clear" w:color="auto" w:fill="auto"/>
            <w:vAlign w:val="center"/>
          </w:tcPr>
          <w:p w14:paraId="388C3A32" w14:textId="77777777" w:rsidR="007345F4" w:rsidRPr="00D0162F" w:rsidRDefault="007345F4" w:rsidP="00411E35">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76A1667A" w14:textId="77777777" w:rsidR="007345F4" w:rsidRPr="00D0162F" w:rsidRDefault="007345F4" w:rsidP="00411E35">
            <w:pPr>
              <w:pStyle w:val="TAL"/>
              <w:keepNext w:val="0"/>
              <w:keepLines w:val="0"/>
            </w:pPr>
          </w:p>
        </w:tc>
      </w:tr>
      <w:tr w:rsidR="007345F4" w:rsidRPr="00D0162F" w14:paraId="19296EDA" w14:textId="77777777" w:rsidTr="00730DDD">
        <w:trPr>
          <w:jc w:val="center"/>
        </w:trPr>
        <w:tc>
          <w:tcPr>
            <w:tcW w:w="1020" w:type="dxa"/>
            <w:tcBorders>
              <w:top w:val="single" w:sz="4" w:space="0" w:color="auto"/>
              <w:left w:val="single" w:sz="4" w:space="0" w:color="auto"/>
              <w:bottom w:val="single" w:sz="4" w:space="0" w:color="auto"/>
              <w:right w:val="single" w:sz="4" w:space="0" w:color="auto"/>
            </w:tcBorders>
            <w:shd w:val="clear" w:color="auto" w:fill="auto"/>
          </w:tcPr>
          <w:p w14:paraId="02A513E0" w14:textId="77777777" w:rsidR="007345F4" w:rsidRPr="00D0162F" w:rsidRDefault="007345F4" w:rsidP="00411E35">
            <w:pPr>
              <w:pStyle w:val="TAL"/>
              <w:keepNext w:val="0"/>
              <w:keepLines w:val="0"/>
              <w:rPr>
                <w:b/>
                <w:lang w:eastAsia="zh-CN"/>
              </w:rPr>
            </w:pPr>
            <w:r w:rsidRPr="00D0162F">
              <w:rPr>
                <w:b/>
                <w:lang w:eastAsia="zh-CN"/>
              </w:rPr>
              <w:t>16.6.2.12</w:t>
            </w:r>
          </w:p>
        </w:tc>
        <w:tc>
          <w:tcPr>
            <w:tcW w:w="3703" w:type="dxa"/>
            <w:tcBorders>
              <w:top w:val="single" w:sz="4" w:space="0" w:color="auto"/>
              <w:left w:val="nil"/>
              <w:bottom w:val="single" w:sz="4" w:space="0" w:color="auto"/>
              <w:right w:val="single" w:sz="4" w:space="0" w:color="auto"/>
            </w:tcBorders>
            <w:shd w:val="clear" w:color="auto" w:fill="auto"/>
            <w:noWrap/>
          </w:tcPr>
          <w:p w14:paraId="11F83BF7" w14:textId="77777777" w:rsidR="007345F4" w:rsidRPr="00311BA0" w:rsidRDefault="007345F4" w:rsidP="00411E35">
            <w:pPr>
              <w:pStyle w:val="TAL"/>
              <w:keepNext w:val="0"/>
              <w:keepLines w:val="0"/>
              <w:rPr>
                <w:rFonts w:cs="Arial"/>
                <w:szCs w:val="18"/>
              </w:rPr>
            </w:pPr>
            <w:r w:rsidRPr="00311BA0">
              <w:rPr>
                <w:rFonts w:cs="Arial"/>
                <w:szCs w:val="18"/>
              </w:rPr>
              <w:t>NR SA FR1-FR1 Event triggered reporting tests for FR1 when DRX is used for 2 Rx UE</w:t>
            </w:r>
          </w:p>
        </w:tc>
        <w:tc>
          <w:tcPr>
            <w:tcW w:w="1052" w:type="dxa"/>
            <w:tcBorders>
              <w:top w:val="single" w:sz="4" w:space="0" w:color="auto"/>
              <w:left w:val="nil"/>
              <w:bottom w:val="single" w:sz="4" w:space="0" w:color="auto"/>
              <w:right w:val="single" w:sz="4" w:space="0" w:color="auto"/>
            </w:tcBorders>
            <w:shd w:val="clear" w:color="auto" w:fill="auto"/>
            <w:vAlign w:val="center"/>
          </w:tcPr>
          <w:p w14:paraId="7B212010" w14:textId="77777777" w:rsidR="007345F4" w:rsidRPr="00D0162F" w:rsidRDefault="007345F4" w:rsidP="00411E35">
            <w:pPr>
              <w:pStyle w:val="TAL"/>
              <w:keepNext w:val="0"/>
              <w:keepLines w:val="0"/>
              <w:jc w:val="both"/>
            </w:pPr>
            <w:r w:rsidRPr="00D0162F">
              <w:t>NR Cell 6</w:t>
            </w:r>
          </w:p>
        </w:tc>
        <w:tc>
          <w:tcPr>
            <w:tcW w:w="1052" w:type="dxa"/>
            <w:tcBorders>
              <w:top w:val="single" w:sz="4" w:space="0" w:color="auto"/>
              <w:left w:val="nil"/>
              <w:bottom w:val="single" w:sz="4" w:space="0" w:color="auto"/>
              <w:right w:val="single" w:sz="4" w:space="0" w:color="auto"/>
            </w:tcBorders>
            <w:shd w:val="clear" w:color="auto" w:fill="auto"/>
            <w:vAlign w:val="center"/>
          </w:tcPr>
          <w:p w14:paraId="40D7F289" w14:textId="77777777" w:rsidR="007345F4" w:rsidRPr="00D0162F" w:rsidRDefault="007345F4" w:rsidP="00411E35">
            <w:pPr>
              <w:pStyle w:val="TAL"/>
              <w:keepNext w:val="0"/>
              <w:keepLines w:val="0"/>
            </w:pPr>
            <w:r w:rsidRPr="00D0162F">
              <w:t>NR Cell 3</w:t>
            </w:r>
          </w:p>
        </w:tc>
        <w:tc>
          <w:tcPr>
            <w:tcW w:w="1052" w:type="dxa"/>
            <w:tcBorders>
              <w:top w:val="single" w:sz="4" w:space="0" w:color="auto"/>
              <w:left w:val="nil"/>
              <w:bottom w:val="single" w:sz="4" w:space="0" w:color="auto"/>
              <w:right w:val="single" w:sz="4" w:space="0" w:color="auto"/>
            </w:tcBorders>
            <w:shd w:val="clear" w:color="auto" w:fill="auto"/>
            <w:vAlign w:val="center"/>
          </w:tcPr>
          <w:p w14:paraId="37803AD3" w14:textId="77777777" w:rsidR="007345F4" w:rsidRPr="00D0162F" w:rsidRDefault="007345F4" w:rsidP="00411E35">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4D5D8E50" w14:textId="77777777" w:rsidR="007345F4" w:rsidRPr="00D0162F" w:rsidRDefault="007345F4" w:rsidP="00411E35">
            <w:pPr>
              <w:pStyle w:val="TAL"/>
              <w:keepNext w:val="0"/>
              <w:keepLines w:val="0"/>
            </w:pPr>
          </w:p>
        </w:tc>
      </w:tr>
      <w:tr w:rsidR="007345F4" w:rsidRPr="00D0162F" w14:paraId="4508F55B" w14:textId="77777777" w:rsidTr="00730DDD">
        <w:trPr>
          <w:jc w:val="center"/>
        </w:trPr>
        <w:tc>
          <w:tcPr>
            <w:tcW w:w="1020" w:type="dxa"/>
            <w:tcBorders>
              <w:top w:val="single" w:sz="4" w:space="0" w:color="auto"/>
              <w:left w:val="single" w:sz="4" w:space="0" w:color="auto"/>
              <w:bottom w:val="single" w:sz="4" w:space="0" w:color="auto"/>
              <w:right w:val="single" w:sz="4" w:space="0" w:color="auto"/>
            </w:tcBorders>
            <w:shd w:val="clear" w:color="auto" w:fill="auto"/>
          </w:tcPr>
          <w:p w14:paraId="658E683A" w14:textId="77777777" w:rsidR="007345F4" w:rsidRPr="00D0162F" w:rsidRDefault="007345F4" w:rsidP="00411E35">
            <w:pPr>
              <w:pStyle w:val="TAL"/>
              <w:keepNext w:val="0"/>
              <w:keepLines w:val="0"/>
              <w:rPr>
                <w:b/>
                <w:lang w:eastAsia="zh-CN"/>
              </w:rPr>
            </w:pPr>
            <w:r w:rsidRPr="00D0162F">
              <w:rPr>
                <w:b/>
                <w:lang w:eastAsia="zh-CN"/>
              </w:rPr>
              <w:t>16.6.4.1</w:t>
            </w:r>
          </w:p>
        </w:tc>
        <w:tc>
          <w:tcPr>
            <w:tcW w:w="3703" w:type="dxa"/>
            <w:tcBorders>
              <w:top w:val="single" w:sz="4" w:space="0" w:color="auto"/>
              <w:left w:val="nil"/>
              <w:bottom w:val="single" w:sz="4" w:space="0" w:color="auto"/>
              <w:right w:val="single" w:sz="4" w:space="0" w:color="auto"/>
            </w:tcBorders>
            <w:shd w:val="clear" w:color="auto" w:fill="auto"/>
            <w:noWrap/>
          </w:tcPr>
          <w:p w14:paraId="23415A67" w14:textId="77777777" w:rsidR="007345F4" w:rsidRPr="00D0162F" w:rsidRDefault="007345F4" w:rsidP="00411E35">
            <w:pPr>
              <w:pStyle w:val="TAL"/>
              <w:keepNext w:val="0"/>
              <w:keepLines w:val="0"/>
            </w:pPr>
            <w:r w:rsidRPr="00D0162F">
              <w:t>NR SA FR1 SSB based L1-RSRP measurement when DRX is not used for 1 Rx UE</w:t>
            </w:r>
          </w:p>
        </w:tc>
        <w:tc>
          <w:tcPr>
            <w:tcW w:w="1052" w:type="dxa"/>
            <w:tcBorders>
              <w:top w:val="single" w:sz="4" w:space="0" w:color="auto"/>
              <w:left w:val="nil"/>
              <w:bottom w:val="single" w:sz="4" w:space="0" w:color="auto"/>
              <w:right w:val="single" w:sz="4" w:space="0" w:color="auto"/>
            </w:tcBorders>
            <w:shd w:val="clear" w:color="auto" w:fill="auto"/>
            <w:vAlign w:val="center"/>
          </w:tcPr>
          <w:p w14:paraId="1D35F963" w14:textId="77777777" w:rsidR="007345F4" w:rsidRPr="00D0162F" w:rsidRDefault="007345F4" w:rsidP="00411E35">
            <w:pPr>
              <w:pStyle w:val="TAL"/>
              <w:keepNext w:val="0"/>
              <w:keepLines w:val="0"/>
              <w:jc w:val="both"/>
            </w:pPr>
            <w:r w:rsidRPr="00D0162F">
              <w:rPr>
                <w:lang w:eastAsia="zh-TW"/>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3AAD07E2" w14:textId="77777777" w:rsidR="007345F4" w:rsidRPr="00D0162F" w:rsidRDefault="007345F4" w:rsidP="00411E35">
            <w:pPr>
              <w:pStyle w:val="TAL"/>
              <w:keepNext w:val="0"/>
              <w:keepLines w:val="0"/>
            </w:pPr>
          </w:p>
        </w:tc>
        <w:tc>
          <w:tcPr>
            <w:tcW w:w="1052" w:type="dxa"/>
            <w:tcBorders>
              <w:top w:val="single" w:sz="4" w:space="0" w:color="auto"/>
              <w:left w:val="nil"/>
              <w:bottom w:val="single" w:sz="4" w:space="0" w:color="auto"/>
              <w:right w:val="single" w:sz="4" w:space="0" w:color="auto"/>
            </w:tcBorders>
            <w:shd w:val="clear" w:color="auto" w:fill="auto"/>
            <w:vAlign w:val="center"/>
          </w:tcPr>
          <w:p w14:paraId="1B14366E" w14:textId="77777777" w:rsidR="007345F4" w:rsidRPr="00D0162F" w:rsidRDefault="007345F4" w:rsidP="00411E35">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7178DED1" w14:textId="77777777" w:rsidR="007345F4" w:rsidRPr="00D0162F" w:rsidRDefault="007345F4" w:rsidP="00411E35">
            <w:pPr>
              <w:pStyle w:val="TAL"/>
              <w:keepNext w:val="0"/>
              <w:keepLines w:val="0"/>
            </w:pPr>
          </w:p>
        </w:tc>
      </w:tr>
      <w:tr w:rsidR="007345F4" w:rsidRPr="00D0162F" w14:paraId="41F0898B" w14:textId="77777777" w:rsidTr="00730DDD">
        <w:trPr>
          <w:jc w:val="center"/>
        </w:trPr>
        <w:tc>
          <w:tcPr>
            <w:tcW w:w="1020" w:type="dxa"/>
            <w:tcBorders>
              <w:top w:val="single" w:sz="4" w:space="0" w:color="auto"/>
              <w:left w:val="single" w:sz="4" w:space="0" w:color="auto"/>
              <w:bottom w:val="single" w:sz="4" w:space="0" w:color="auto"/>
              <w:right w:val="single" w:sz="4" w:space="0" w:color="auto"/>
            </w:tcBorders>
            <w:shd w:val="clear" w:color="auto" w:fill="auto"/>
          </w:tcPr>
          <w:p w14:paraId="03B98099" w14:textId="77777777" w:rsidR="007345F4" w:rsidRPr="00D0162F" w:rsidRDefault="007345F4" w:rsidP="00411E35">
            <w:pPr>
              <w:pStyle w:val="TAL"/>
              <w:keepNext w:val="0"/>
              <w:keepLines w:val="0"/>
              <w:rPr>
                <w:b/>
                <w:lang w:eastAsia="zh-CN"/>
              </w:rPr>
            </w:pPr>
            <w:r w:rsidRPr="00D0162F">
              <w:rPr>
                <w:b/>
                <w:lang w:eastAsia="zh-CN"/>
              </w:rPr>
              <w:t>16.6.4.2</w:t>
            </w:r>
          </w:p>
        </w:tc>
        <w:tc>
          <w:tcPr>
            <w:tcW w:w="3703" w:type="dxa"/>
            <w:tcBorders>
              <w:top w:val="single" w:sz="4" w:space="0" w:color="auto"/>
              <w:left w:val="nil"/>
              <w:bottom w:val="single" w:sz="4" w:space="0" w:color="auto"/>
              <w:right w:val="single" w:sz="4" w:space="0" w:color="auto"/>
            </w:tcBorders>
            <w:shd w:val="clear" w:color="auto" w:fill="auto"/>
            <w:noWrap/>
          </w:tcPr>
          <w:p w14:paraId="7E872D91" w14:textId="77777777" w:rsidR="007345F4" w:rsidRPr="00D0162F" w:rsidRDefault="007345F4" w:rsidP="00411E35">
            <w:pPr>
              <w:pStyle w:val="TAL"/>
              <w:keepNext w:val="0"/>
              <w:keepLines w:val="0"/>
            </w:pPr>
            <w:r w:rsidRPr="00D0162F">
              <w:t>NR SA FR1 SSB based L1-RSRP measurement when DRX is not used for 2 Rx UE</w:t>
            </w:r>
          </w:p>
        </w:tc>
        <w:tc>
          <w:tcPr>
            <w:tcW w:w="1052" w:type="dxa"/>
            <w:tcBorders>
              <w:top w:val="single" w:sz="4" w:space="0" w:color="auto"/>
              <w:left w:val="nil"/>
              <w:bottom w:val="single" w:sz="4" w:space="0" w:color="auto"/>
              <w:right w:val="single" w:sz="4" w:space="0" w:color="auto"/>
            </w:tcBorders>
            <w:shd w:val="clear" w:color="auto" w:fill="auto"/>
            <w:vAlign w:val="center"/>
          </w:tcPr>
          <w:p w14:paraId="22EC1887" w14:textId="77777777" w:rsidR="007345F4" w:rsidRPr="00D0162F" w:rsidRDefault="007345F4" w:rsidP="00411E35">
            <w:pPr>
              <w:pStyle w:val="TAL"/>
              <w:keepNext w:val="0"/>
              <w:keepLines w:val="0"/>
              <w:jc w:val="both"/>
            </w:pPr>
            <w:r w:rsidRPr="00D0162F">
              <w:rPr>
                <w:lang w:eastAsia="zh-TW"/>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5675A877" w14:textId="77777777" w:rsidR="007345F4" w:rsidRPr="00D0162F" w:rsidRDefault="007345F4" w:rsidP="00411E35">
            <w:pPr>
              <w:pStyle w:val="TAL"/>
              <w:keepNext w:val="0"/>
              <w:keepLines w:val="0"/>
            </w:pPr>
          </w:p>
        </w:tc>
        <w:tc>
          <w:tcPr>
            <w:tcW w:w="1052" w:type="dxa"/>
            <w:tcBorders>
              <w:top w:val="single" w:sz="4" w:space="0" w:color="auto"/>
              <w:left w:val="nil"/>
              <w:bottom w:val="single" w:sz="4" w:space="0" w:color="auto"/>
              <w:right w:val="single" w:sz="4" w:space="0" w:color="auto"/>
            </w:tcBorders>
            <w:shd w:val="clear" w:color="auto" w:fill="auto"/>
            <w:vAlign w:val="center"/>
          </w:tcPr>
          <w:p w14:paraId="7ACCCA9F" w14:textId="77777777" w:rsidR="007345F4" w:rsidRPr="00D0162F" w:rsidRDefault="007345F4" w:rsidP="00411E35">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1D863D76" w14:textId="77777777" w:rsidR="007345F4" w:rsidRPr="00D0162F" w:rsidRDefault="007345F4" w:rsidP="00411E35">
            <w:pPr>
              <w:pStyle w:val="TAL"/>
              <w:keepNext w:val="0"/>
              <w:keepLines w:val="0"/>
            </w:pPr>
          </w:p>
        </w:tc>
      </w:tr>
      <w:tr w:rsidR="007345F4" w:rsidRPr="00D0162F" w14:paraId="38394D36" w14:textId="77777777" w:rsidTr="00730DDD">
        <w:trPr>
          <w:jc w:val="center"/>
        </w:trPr>
        <w:tc>
          <w:tcPr>
            <w:tcW w:w="1020" w:type="dxa"/>
            <w:tcBorders>
              <w:top w:val="single" w:sz="4" w:space="0" w:color="auto"/>
              <w:left w:val="single" w:sz="4" w:space="0" w:color="auto"/>
              <w:bottom w:val="single" w:sz="4" w:space="0" w:color="auto"/>
              <w:right w:val="single" w:sz="4" w:space="0" w:color="auto"/>
            </w:tcBorders>
            <w:shd w:val="clear" w:color="auto" w:fill="auto"/>
          </w:tcPr>
          <w:p w14:paraId="43D983BF" w14:textId="77777777" w:rsidR="007345F4" w:rsidRPr="00D0162F" w:rsidRDefault="007345F4" w:rsidP="00411E35">
            <w:pPr>
              <w:pStyle w:val="TAL"/>
              <w:keepNext w:val="0"/>
              <w:keepLines w:val="0"/>
              <w:rPr>
                <w:b/>
                <w:lang w:eastAsia="zh-CN"/>
              </w:rPr>
            </w:pPr>
            <w:r w:rsidRPr="00D0162F">
              <w:rPr>
                <w:b/>
                <w:lang w:eastAsia="zh-CN"/>
              </w:rPr>
              <w:t>16.6.4.3</w:t>
            </w:r>
          </w:p>
        </w:tc>
        <w:tc>
          <w:tcPr>
            <w:tcW w:w="3703" w:type="dxa"/>
            <w:tcBorders>
              <w:top w:val="single" w:sz="4" w:space="0" w:color="auto"/>
              <w:left w:val="nil"/>
              <w:bottom w:val="single" w:sz="4" w:space="0" w:color="auto"/>
              <w:right w:val="single" w:sz="4" w:space="0" w:color="auto"/>
            </w:tcBorders>
            <w:shd w:val="clear" w:color="auto" w:fill="auto"/>
            <w:noWrap/>
          </w:tcPr>
          <w:p w14:paraId="0A9FFF98" w14:textId="77777777" w:rsidR="007345F4" w:rsidRPr="00D0162F" w:rsidRDefault="007345F4" w:rsidP="00411E35">
            <w:pPr>
              <w:pStyle w:val="TAL"/>
              <w:keepNext w:val="0"/>
              <w:keepLines w:val="0"/>
            </w:pPr>
            <w:r w:rsidRPr="00D0162F">
              <w:t>NR SA FR1 SSB based L1-RSRP measurement when DRX is used for 1 Rx UE</w:t>
            </w:r>
          </w:p>
        </w:tc>
        <w:tc>
          <w:tcPr>
            <w:tcW w:w="1052" w:type="dxa"/>
            <w:tcBorders>
              <w:top w:val="single" w:sz="4" w:space="0" w:color="auto"/>
              <w:left w:val="nil"/>
              <w:bottom w:val="single" w:sz="4" w:space="0" w:color="auto"/>
              <w:right w:val="single" w:sz="4" w:space="0" w:color="auto"/>
            </w:tcBorders>
            <w:shd w:val="clear" w:color="auto" w:fill="auto"/>
            <w:vAlign w:val="center"/>
          </w:tcPr>
          <w:p w14:paraId="371D2F74" w14:textId="77777777" w:rsidR="007345F4" w:rsidRPr="00D0162F" w:rsidRDefault="007345F4" w:rsidP="00411E35">
            <w:pPr>
              <w:pStyle w:val="TAL"/>
              <w:keepNext w:val="0"/>
              <w:keepLines w:val="0"/>
              <w:jc w:val="both"/>
            </w:pPr>
            <w:r w:rsidRPr="00D0162F">
              <w:rPr>
                <w:lang w:eastAsia="zh-TW"/>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75B248AF" w14:textId="77777777" w:rsidR="007345F4" w:rsidRPr="00D0162F" w:rsidRDefault="007345F4" w:rsidP="00411E35">
            <w:pPr>
              <w:pStyle w:val="TAL"/>
              <w:keepNext w:val="0"/>
              <w:keepLines w:val="0"/>
            </w:pPr>
          </w:p>
        </w:tc>
        <w:tc>
          <w:tcPr>
            <w:tcW w:w="1052" w:type="dxa"/>
            <w:tcBorders>
              <w:top w:val="single" w:sz="4" w:space="0" w:color="auto"/>
              <w:left w:val="nil"/>
              <w:bottom w:val="single" w:sz="4" w:space="0" w:color="auto"/>
              <w:right w:val="single" w:sz="4" w:space="0" w:color="auto"/>
            </w:tcBorders>
            <w:shd w:val="clear" w:color="auto" w:fill="auto"/>
            <w:vAlign w:val="center"/>
          </w:tcPr>
          <w:p w14:paraId="539B4FB8" w14:textId="77777777" w:rsidR="007345F4" w:rsidRPr="00D0162F" w:rsidRDefault="007345F4" w:rsidP="00411E35">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084E2049" w14:textId="77777777" w:rsidR="007345F4" w:rsidRPr="00D0162F" w:rsidRDefault="007345F4" w:rsidP="00411E35">
            <w:pPr>
              <w:pStyle w:val="TAL"/>
              <w:keepNext w:val="0"/>
              <w:keepLines w:val="0"/>
            </w:pPr>
          </w:p>
        </w:tc>
      </w:tr>
      <w:tr w:rsidR="007345F4" w:rsidRPr="00D0162F" w14:paraId="0CF2D812" w14:textId="77777777" w:rsidTr="00730DDD">
        <w:trPr>
          <w:jc w:val="center"/>
        </w:trPr>
        <w:tc>
          <w:tcPr>
            <w:tcW w:w="1020" w:type="dxa"/>
            <w:tcBorders>
              <w:top w:val="single" w:sz="4" w:space="0" w:color="auto"/>
              <w:left w:val="single" w:sz="4" w:space="0" w:color="auto"/>
              <w:bottom w:val="single" w:sz="4" w:space="0" w:color="auto"/>
              <w:right w:val="single" w:sz="4" w:space="0" w:color="auto"/>
            </w:tcBorders>
            <w:shd w:val="clear" w:color="auto" w:fill="auto"/>
          </w:tcPr>
          <w:p w14:paraId="0953EF68" w14:textId="77777777" w:rsidR="007345F4" w:rsidRPr="00D0162F" w:rsidRDefault="007345F4" w:rsidP="00411E35">
            <w:pPr>
              <w:pStyle w:val="TAL"/>
              <w:keepNext w:val="0"/>
              <w:keepLines w:val="0"/>
              <w:rPr>
                <w:b/>
                <w:lang w:eastAsia="zh-CN"/>
              </w:rPr>
            </w:pPr>
            <w:r w:rsidRPr="00D0162F">
              <w:rPr>
                <w:b/>
                <w:lang w:eastAsia="zh-CN"/>
              </w:rPr>
              <w:t>16.6.4.4</w:t>
            </w:r>
          </w:p>
        </w:tc>
        <w:tc>
          <w:tcPr>
            <w:tcW w:w="3703" w:type="dxa"/>
            <w:tcBorders>
              <w:top w:val="single" w:sz="4" w:space="0" w:color="auto"/>
              <w:left w:val="nil"/>
              <w:bottom w:val="single" w:sz="4" w:space="0" w:color="auto"/>
              <w:right w:val="single" w:sz="4" w:space="0" w:color="auto"/>
            </w:tcBorders>
            <w:shd w:val="clear" w:color="auto" w:fill="auto"/>
            <w:noWrap/>
          </w:tcPr>
          <w:p w14:paraId="741413A3" w14:textId="77777777" w:rsidR="007345F4" w:rsidRPr="00D0162F" w:rsidRDefault="007345F4" w:rsidP="00411E35">
            <w:pPr>
              <w:pStyle w:val="TAL"/>
              <w:keepNext w:val="0"/>
              <w:keepLines w:val="0"/>
            </w:pPr>
            <w:r w:rsidRPr="00D0162F">
              <w:t>NR SA FR1 SSB based L1-RSRP measurement when DRX is used for 2 Rx UE</w:t>
            </w:r>
          </w:p>
        </w:tc>
        <w:tc>
          <w:tcPr>
            <w:tcW w:w="1052" w:type="dxa"/>
            <w:tcBorders>
              <w:top w:val="single" w:sz="4" w:space="0" w:color="auto"/>
              <w:left w:val="nil"/>
              <w:bottom w:val="single" w:sz="4" w:space="0" w:color="auto"/>
              <w:right w:val="single" w:sz="4" w:space="0" w:color="auto"/>
            </w:tcBorders>
            <w:shd w:val="clear" w:color="auto" w:fill="auto"/>
            <w:vAlign w:val="center"/>
          </w:tcPr>
          <w:p w14:paraId="41425085" w14:textId="77777777" w:rsidR="007345F4" w:rsidRPr="00D0162F" w:rsidRDefault="007345F4" w:rsidP="00411E35">
            <w:pPr>
              <w:pStyle w:val="TAL"/>
              <w:keepNext w:val="0"/>
              <w:keepLines w:val="0"/>
              <w:jc w:val="both"/>
            </w:pPr>
            <w:r w:rsidRPr="00D0162F">
              <w:rPr>
                <w:lang w:eastAsia="zh-TW"/>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2817E558" w14:textId="77777777" w:rsidR="007345F4" w:rsidRPr="00D0162F" w:rsidRDefault="007345F4" w:rsidP="00411E35">
            <w:pPr>
              <w:pStyle w:val="TAL"/>
              <w:keepNext w:val="0"/>
              <w:keepLines w:val="0"/>
            </w:pPr>
          </w:p>
        </w:tc>
        <w:tc>
          <w:tcPr>
            <w:tcW w:w="1052" w:type="dxa"/>
            <w:tcBorders>
              <w:top w:val="single" w:sz="4" w:space="0" w:color="auto"/>
              <w:left w:val="nil"/>
              <w:bottom w:val="single" w:sz="4" w:space="0" w:color="auto"/>
              <w:right w:val="single" w:sz="4" w:space="0" w:color="auto"/>
            </w:tcBorders>
            <w:shd w:val="clear" w:color="auto" w:fill="auto"/>
            <w:vAlign w:val="center"/>
          </w:tcPr>
          <w:p w14:paraId="37C63171" w14:textId="77777777" w:rsidR="007345F4" w:rsidRPr="00D0162F" w:rsidRDefault="007345F4" w:rsidP="00411E35">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49639909" w14:textId="77777777" w:rsidR="007345F4" w:rsidRPr="00D0162F" w:rsidRDefault="007345F4" w:rsidP="00411E35">
            <w:pPr>
              <w:pStyle w:val="TAL"/>
              <w:keepNext w:val="0"/>
              <w:keepLines w:val="0"/>
            </w:pPr>
          </w:p>
        </w:tc>
      </w:tr>
      <w:tr w:rsidR="007345F4" w:rsidRPr="00D0162F" w14:paraId="53A61C53" w14:textId="77777777" w:rsidTr="00730DDD">
        <w:trPr>
          <w:jc w:val="center"/>
        </w:trPr>
        <w:tc>
          <w:tcPr>
            <w:tcW w:w="1020" w:type="dxa"/>
            <w:tcBorders>
              <w:top w:val="single" w:sz="4" w:space="0" w:color="auto"/>
              <w:left w:val="single" w:sz="4" w:space="0" w:color="auto"/>
              <w:bottom w:val="single" w:sz="4" w:space="0" w:color="auto"/>
              <w:right w:val="single" w:sz="4" w:space="0" w:color="auto"/>
            </w:tcBorders>
            <w:shd w:val="clear" w:color="auto" w:fill="auto"/>
          </w:tcPr>
          <w:p w14:paraId="5B57F04C" w14:textId="77777777" w:rsidR="007345F4" w:rsidRPr="00D0162F" w:rsidRDefault="007345F4" w:rsidP="00411E35">
            <w:pPr>
              <w:pStyle w:val="TAL"/>
              <w:keepNext w:val="0"/>
              <w:keepLines w:val="0"/>
              <w:rPr>
                <w:b/>
                <w:lang w:eastAsia="zh-CN"/>
              </w:rPr>
            </w:pPr>
            <w:r w:rsidRPr="00D0162F">
              <w:rPr>
                <w:b/>
                <w:lang w:eastAsia="zh-CN"/>
              </w:rPr>
              <w:t>16.6.4.5</w:t>
            </w:r>
          </w:p>
        </w:tc>
        <w:tc>
          <w:tcPr>
            <w:tcW w:w="3703" w:type="dxa"/>
            <w:tcBorders>
              <w:top w:val="single" w:sz="4" w:space="0" w:color="auto"/>
              <w:left w:val="nil"/>
              <w:bottom w:val="single" w:sz="4" w:space="0" w:color="auto"/>
              <w:right w:val="single" w:sz="4" w:space="0" w:color="auto"/>
            </w:tcBorders>
            <w:shd w:val="clear" w:color="auto" w:fill="auto"/>
            <w:noWrap/>
          </w:tcPr>
          <w:p w14:paraId="57AA7191" w14:textId="77777777" w:rsidR="007345F4" w:rsidRPr="00D0162F" w:rsidRDefault="007345F4" w:rsidP="00411E35">
            <w:pPr>
              <w:pStyle w:val="TAL"/>
              <w:keepNext w:val="0"/>
              <w:keepLines w:val="0"/>
            </w:pPr>
            <w:r w:rsidRPr="00D0162F">
              <w:t>NR SA FR1 CSI-RS based L1-RSRP measurement when DRX is not used for 1 Rx UE</w:t>
            </w:r>
          </w:p>
        </w:tc>
        <w:tc>
          <w:tcPr>
            <w:tcW w:w="1052" w:type="dxa"/>
            <w:tcBorders>
              <w:top w:val="single" w:sz="4" w:space="0" w:color="auto"/>
              <w:left w:val="nil"/>
              <w:bottom w:val="single" w:sz="4" w:space="0" w:color="auto"/>
              <w:right w:val="single" w:sz="4" w:space="0" w:color="auto"/>
            </w:tcBorders>
            <w:shd w:val="clear" w:color="auto" w:fill="auto"/>
          </w:tcPr>
          <w:p w14:paraId="40D3BF56" w14:textId="77777777" w:rsidR="007345F4" w:rsidRPr="00D0162F" w:rsidRDefault="007345F4" w:rsidP="00411E35">
            <w:pPr>
              <w:pStyle w:val="TAL"/>
              <w:keepNext w:val="0"/>
              <w:keepLines w:val="0"/>
              <w:jc w:val="both"/>
              <w:rPr>
                <w:lang w:eastAsia="zh-TW"/>
              </w:rPr>
            </w:pPr>
            <w:r w:rsidRPr="00D0162F">
              <w:rPr>
                <w:lang w:eastAsia="zh-TW"/>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16602328" w14:textId="77777777" w:rsidR="007345F4" w:rsidRPr="00D0162F" w:rsidRDefault="007345F4" w:rsidP="00411E35">
            <w:pPr>
              <w:pStyle w:val="TAL"/>
              <w:keepNext w:val="0"/>
              <w:keepLines w:val="0"/>
            </w:pPr>
          </w:p>
        </w:tc>
        <w:tc>
          <w:tcPr>
            <w:tcW w:w="1052" w:type="dxa"/>
            <w:tcBorders>
              <w:top w:val="single" w:sz="4" w:space="0" w:color="auto"/>
              <w:left w:val="nil"/>
              <w:bottom w:val="single" w:sz="4" w:space="0" w:color="auto"/>
              <w:right w:val="single" w:sz="4" w:space="0" w:color="auto"/>
            </w:tcBorders>
            <w:shd w:val="clear" w:color="auto" w:fill="auto"/>
            <w:vAlign w:val="center"/>
          </w:tcPr>
          <w:p w14:paraId="01317201" w14:textId="77777777" w:rsidR="007345F4" w:rsidRPr="00D0162F" w:rsidRDefault="007345F4" w:rsidP="00411E35">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60EF33E1" w14:textId="77777777" w:rsidR="007345F4" w:rsidRPr="00D0162F" w:rsidRDefault="007345F4" w:rsidP="00411E35">
            <w:pPr>
              <w:pStyle w:val="TAL"/>
              <w:keepNext w:val="0"/>
              <w:keepLines w:val="0"/>
            </w:pPr>
          </w:p>
        </w:tc>
      </w:tr>
      <w:tr w:rsidR="007345F4" w:rsidRPr="00D0162F" w14:paraId="0B294F1E" w14:textId="77777777" w:rsidTr="00730DDD">
        <w:trPr>
          <w:jc w:val="center"/>
        </w:trPr>
        <w:tc>
          <w:tcPr>
            <w:tcW w:w="1020" w:type="dxa"/>
            <w:tcBorders>
              <w:top w:val="single" w:sz="4" w:space="0" w:color="auto"/>
              <w:left w:val="single" w:sz="4" w:space="0" w:color="auto"/>
              <w:bottom w:val="single" w:sz="4" w:space="0" w:color="auto"/>
              <w:right w:val="single" w:sz="4" w:space="0" w:color="auto"/>
            </w:tcBorders>
            <w:shd w:val="clear" w:color="auto" w:fill="auto"/>
          </w:tcPr>
          <w:p w14:paraId="26997C70" w14:textId="77777777" w:rsidR="007345F4" w:rsidRPr="00D0162F" w:rsidRDefault="007345F4" w:rsidP="00411E35">
            <w:pPr>
              <w:pStyle w:val="TAL"/>
              <w:keepNext w:val="0"/>
              <w:keepLines w:val="0"/>
              <w:rPr>
                <w:b/>
                <w:lang w:eastAsia="zh-CN"/>
              </w:rPr>
            </w:pPr>
            <w:r w:rsidRPr="00D0162F">
              <w:rPr>
                <w:b/>
                <w:lang w:eastAsia="zh-CN"/>
              </w:rPr>
              <w:t>16.6.4.6</w:t>
            </w:r>
          </w:p>
        </w:tc>
        <w:tc>
          <w:tcPr>
            <w:tcW w:w="3703" w:type="dxa"/>
            <w:tcBorders>
              <w:top w:val="single" w:sz="4" w:space="0" w:color="auto"/>
              <w:left w:val="nil"/>
              <w:bottom w:val="single" w:sz="4" w:space="0" w:color="auto"/>
              <w:right w:val="single" w:sz="4" w:space="0" w:color="auto"/>
            </w:tcBorders>
            <w:shd w:val="clear" w:color="auto" w:fill="auto"/>
            <w:noWrap/>
          </w:tcPr>
          <w:p w14:paraId="694797D2" w14:textId="77777777" w:rsidR="007345F4" w:rsidRPr="00D0162F" w:rsidRDefault="007345F4" w:rsidP="00411E35">
            <w:pPr>
              <w:pStyle w:val="TAL"/>
              <w:keepNext w:val="0"/>
              <w:keepLines w:val="0"/>
            </w:pPr>
            <w:r w:rsidRPr="00D0162F">
              <w:t>NR SA FR1 CSI-RS based L1-RSRP measurement when DRX is not used for 2 Rx UE</w:t>
            </w:r>
          </w:p>
        </w:tc>
        <w:tc>
          <w:tcPr>
            <w:tcW w:w="1052" w:type="dxa"/>
            <w:tcBorders>
              <w:top w:val="single" w:sz="4" w:space="0" w:color="auto"/>
              <w:left w:val="nil"/>
              <w:bottom w:val="single" w:sz="4" w:space="0" w:color="auto"/>
              <w:right w:val="single" w:sz="4" w:space="0" w:color="auto"/>
            </w:tcBorders>
            <w:shd w:val="clear" w:color="auto" w:fill="auto"/>
          </w:tcPr>
          <w:p w14:paraId="7A9849E6" w14:textId="77777777" w:rsidR="007345F4" w:rsidRPr="00D0162F" w:rsidRDefault="007345F4" w:rsidP="00411E35">
            <w:pPr>
              <w:pStyle w:val="TAL"/>
              <w:keepNext w:val="0"/>
              <w:keepLines w:val="0"/>
              <w:jc w:val="both"/>
              <w:rPr>
                <w:lang w:eastAsia="zh-TW"/>
              </w:rPr>
            </w:pPr>
            <w:r w:rsidRPr="00D0162F">
              <w:rPr>
                <w:lang w:eastAsia="zh-TW"/>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3F57EB00" w14:textId="77777777" w:rsidR="007345F4" w:rsidRPr="00D0162F" w:rsidRDefault="007345F4" w:rsidP="00411E35">
            <w:pPr>
              <w:pStyle w:val="TAL"/>
              <w:keepNext w:val="0"/>
              <w:keepLines w:val="0"/>
            </w:pPr>
          </w:p>
        </w:tc>
        <w:tc>
          <w:tcPr>
            <w:tcW w:w="1052" w:type="dxa"/>
            <w:tcBorders>
              <w:top w:val="single" w:sz="4" w:space="0" w:color="auto"/>
              <w:left w:val="nil"/>
              <w:bottom w:val="single" w:sz="4" w:space="0" w:color="auto"/>
              <w:right w:val="single" w:sz="4" w:space="0" w:color="auto"/>
            </w:tcBorders>
            <w:shd w:val="clear" w:color="auto" w:fill="auto"/>
            <w:vAlign w:val="center"/>
          </w:tcPr>
          <w:p w14:paraId="2ADF2EF3" w14:textId="77777777" w:rsidR="007345F4" w:rsidRPr="00D0162F" w:rsidRDefault="007345F4" w:rsidP="00411E35">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4F18F2D9" w14:textId="77777777" w:rsidR="007345F4" w:rsidRPr="00D0162F" w:rsidRDefault="007345F4" w:rsidP="00411E35">
            <w:pPr>
              <w:pStyle w:val="TAL"/>
              <w:keepNext w:val="0"/>
              <w:keepLines w:val="0"/>
            </w:pPr>
          </w:p>
        </w:tc>
      </w:tr>
      <w:tr w:rsidR="007345F4" w:rsidRPr="00D0162F" w14:paraId="1B044EE8" w14:textId="77777777" w:rsidTr="00730DDD">
        <w:trPr>
          <w:jc w:val="center"/>
        </w:trPr>
        <w:tc>
          <w:tcPr>
            <w:tcW w:w="1020" w:type="dxa"/>
            <w:tcBorders>
              <w:top w:val="single" w:sz="4" w:space="0" w:color="auto"/>
              <w:left w:val="single" w:sz="4" w:space="0" w:color="auto"/>
              <w:bottom w:val="single" w:sz="4" w:space="0" w:color="auto"/>
              <w:right w:val="single" w:sz="4" w:space="0" w:color="auto"/>
            </w:tcBorders>
            <w:shd w:val="clear" w:color="auto" w:fill="auto"/>
          </w:tcPr>
          <w:p w14:paraId="4ACCF509" w14:textId="77777777" w:rsidR="007345F4" w:rsidRPr="00D0162F" w:rsidRDefault="007345F4" w:rsidP="00411E35">
            <w:pPr>
              <w:pStyle w:val="TAL"/>
              <w:keepNext w:val="0"/>
              <w:keepLines w:val="0"/>
              <w:rPr>
                <w:b/>
                <w:lang w:eastAsia="zh-CN"/>
              </w:rPr>
            </w:pPr>
            <w:r w:rsidRPr="00D0162F">
              <w:rPr>
                <w:b/>
                <w:lang w:eastAsia="zh-CN"/>
              </w:rPr>
              <w:t>16.6.4.7</w:t>
            </w:r>
          </w:p>
        </w:tc>
        <w:tc>
          <w:tcPr>
            <w:tcW w:w="3703" w:type="dxa"/>
            <w:tcBorders>
              <w:top w:val="single" w:sz="4" w:space="0" w:color="auto"/>
              <w:left w:val="nil"/>
              <w:bottom w:val="single" w:sz="4" w:space="0" w:color="auto"/>
              <w:right w:val="single" w:sz="4" w:space="0" w:color="auto"/>
            </w:tcBorders>
            <w:shd w:val="clear" w:color="auto" w:fill="auto"/>
            <w:noWrap/>
          </w:tcPr>
          <w:p w14:paraId="33E12A85" w14:textId="77777777" w:rsidR="007345F4" w:rsidRPr="00D0162F" w:rsidRDefault="007345F4" w:rsidP="00411E35">
            <w:pPr>
              <w:pStyle w:val="TAL"/>
              <w:keepNext w:val="0"/>
              <w:keepLines w:val="0"/>
            </w:pPr>
            <w:r w:rsidRPr="00D0162F">
              <w:t>NR SA FR1 CSI-RS based L1-RSRP measurement when DRX is used for 1 Rx UE</w:t>
            </w:r>
          </w:p>
        </w:tc>
        <w:tc>
          <w:tcPr>
            <w:tcW w:w="1052" w:type="dxa"/>
            <w:tcBorders>
              <w:top w:val="single" w:sz="4" w:space="0" w:color="auto"/>
              <w:left w:val="nil"/>
              <w:bottom w:val="single" w:sz="4" w:space="0" w:color="auto"/>
              <w:right w:val="single" w:sz="4" w:space="0" w:color="auto"/>
            </w:tcBorders>
            <w:shd w:val="clear" w:color="auto" w:fill="auto"/>
          </w:tcPr>
          <w:p w14:paraId="6028F865" w14:textId="77777777" w:rsidR="007345F4" w:rsidRPr="00D0162F" w:rsidRDefault="007345F4" w:rsidP="00411E35">
            <w:pPr>
              <w:pStyle w:val="TAL"/>
              <w:keepNext w:val="0"/>
              <w:keepLines w:val="0"/>
              <w:jc w:val="both"/>
              <w:rPr>
                <w:lang w:eastAsia="zh-TW"/>
              </w:rPr>
            </w:pPr>
            <w:r w:rsidRPr="00D0162F">
              <w:rPr>
                <w:lang w:eastAsia="zh-TW"/>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1ECE30DB" w14:textId="77777777" w:rsidR="007345F4" w:rsidRPr="00D0162F" w:rsidRDefault="007345F4" w:rsidP="00411E35">
            <w:pPr>
              <w:pStyle w:val="TAL"/>
              <w:keepNext w:val="0"/>
              <w:keepLines w:val="0"/>
            </w:pPr>
          </w:p>
        </w:tc>
        <w:tc>
          <w:tcPr>
            <w:tcW w:w="1052" w:type="dxa"/>
            <w:tcBorders>
              <w:top w:val="single" w:sz="4" w:space="0" w:color="auto"/>
              <w:left w:val="nil"/>
              <w:bottom w:val="single" w:sz="4" w:space="0" w:color="auto"/>
              <w:right w:val="single" w:sz="4" w:space="0" w:color="auto"/>
            </w:tcBorders>
            <w:shd w:val="clear" w:color="auto" w:fill="auto"/>
            <w:vAlign w:val="center"/>
          </w:tcPr>
          <w:p w14:paraId="67350631" w14:textId="77777777" w:rsidR="007345F4" w:rsidRPr="00D0162F" w:rsidRDefault="007345F4" w:rsidP="00411E35">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783B6E53" w14:textId="77777777" w:rsidR="007345F4" w:rsidRPr="00D0162F" w:rsidRDefault="007345F4" w:rsidP="00411E35">
            <w:pPr>
              <w:pStyle w:val="TAL"/>
              <w:keepNext w:val="0"/>
              <w:keepLines w:val="0"/>
            </w:pPr>
          </w:p>
        </w:tc>
      </w:tr>
      <w:tr w:rsidR="007345F4" w:rsidRPr="00D0162F" w14:paraId="5D61BB3F" w14:textId="77777777" w:rsidTr="00730DDD">
        <w:trPr>
          <w:jc w:val="center"/>
        </w:trPr>
        <w:tc>
          <w:tcPr>
            <w:tcW w:w="1020" w:type="dxa"/>
            <w:tcBorders>
              <w:top w:val="single" w:sz="4" w:space="0" w:color="auto"/>
              <w:left w:val="single" w:sz="4" w:space="0" w:color="auto"/>
              <w:bottom w:val="single" w:sz="4" w:space="0" w:color="auto"/>
              <w:right w:val="single" w:sz="4" w:space="0" w:color="auto"/>
            </w:tcBorders>
            <w:shd w:val="clear" w:color="auto" w:fill="auto"/>
          </w:tcPr>
          <w:p w14:paraId="0F53CB5D" w14:textId="77777777" w:rsidR="007345F4" w:rsidRPr="00D0162F" w:rsidRDefault="007345F4" w:rsidP="00411E35">
            <w:pPr>
              <w:pStyle w:val="TAL"/>
              <w:keepNext w:val="0"/>
              <w:keepLines w:val="0"/>
              <w:rPr>
                <w:b/>
                <w:lang w:eastAsia="zh-CN"/>
              </w:rPr>
            </w:pPr>
            <w:r w:rsidRPr="00D0162F">
              <w:rPr>
                <w:b/>
                <w:lang w:eastAsia="zh-CN"/>
              </w:rPr>
              <w:t>16.6.4.8</w:t>
            </w:r>
          </w:p>
        </w:tc>
        <w:tc>
          <w:tcPr>
            <w:tcW w:w="3703" w:type="dxa"/>
            <w:tcBorders>
              <w:top w:val="single" w:sz="4" w:space="0" w:color="auto"/>
              <w:left w:val="nil"/>
              <w:bottom w:val="single" w:sz="4" w:space="0" w:color="auto"/>
              <w:right w:val="single" w:sz="4" w:space="0" w:color="auto"/>
            </w:tcBorders>
            <w:shd w:val="clear" w:color="auto" w:fill="auto"/>
            <w:noWrap/>
          </w:tcPr>
          <w:p w14:paraId="1CAD614A" w14:textId="77777777" w:rsidR="007345F4" w:rsidRPr="00D0162F" w:rsidRDefault="007345F4" w:rsidP="00411E35">
            <w:pPr>
              <w:pStyle w:val="TAL"/>
              <w:keepNext w:val="0"/>
              <w:keepLines w:val="0"/>
            </w:pPr>
            <w:r w:rsidRPr="00D0162F">
              <w:t>NR SA FR1 CSI-RS based L1-RSRP measurement when DRX is used for 2 Rx UE</w:t>
            </w:r>
          </w:p>
        </w:tc>
        <w:tc>
          <w:tcPr>
            <w:tcW w:w="1052" w:type="dxa"/>
            <w:tcBorders>
              <w:top w:val="single" w:sz="4" w:space="0" w:color="auto"/>
              <w:left w:val="nil"/>
              <w:bottom w:val="single" w:sz="4" w:space="0" w:color="auto"/>
              <w:right w:val="single" w:sz="4" w:space="0" w:color="auto"/>
            </w:tcBorders>
            <w:shd w:val="clear" w:color="auto" w:fill="auto"/>
          </w:tcPr>
          <w:p w14:paraId="427A17B1" w14:textId="77777777" w:rsidR="007345F4" w:rsidRPr="00D0162F" w:rsidRDefault="007345F4" w:rsidP="00411E35">
            <w:pPr>
              <w:pStyle w:val="TAL"/>
              <w:keepNext w:val="0"/>
              <w:keepLines w:val="0"/>
              <w:jc w:val="both"/>
              <w:rPr>
                <w:lang w:eastAsia="zh-TW"/>
              </w:rPr>
            </w:pPr>
            <w:r w:rsidRPr="00D0162F">
              <w:rPr>
                <w:lang w:eastAsia="zh-TW"/>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60EBC9E6" w14:textId="77777777" w:rsidR="007345F4" w:rsidRPr="00D0162F" w:rsidRDefault="007345F4" w:rsidP="00411E35">
            <w:pPr>
              <w:pStyle w:val="TAL"/>
              <w:keepNext w:val="0"/>
              <w:keepLines w:val="0"/>
            </w:pPr>
          </w:p>
        </w:tc>
        <w:tc>
          <w:tcPr>
            <w:tcW w:w="1052" w:type="dxa"/>
            <w:tcBorders>
              <w:top w:val="single" w:sz="4" w:space="0" w:color="auto"/>
              <w:left w:val="nil"/>
              <w:bottom w:val="single" w:sz="4" w:space="0" w:color="auto"/>
              <w:right w:val="single" w:sz="4" w:space="0" w:color="auto"/>
            </w:tcBorders>
            <w:shd w:val="clear" w:color="auto" w:fill="auto"/>
            <w:vAlign w:val="center"/>
          </w:tcPr>
          <w:p w14:paraId="50AD6C46" w14:textId="77777777" w:rsidR="007345F4" w:rsidRPr="00D0162F" w:rsidRDefault="007345F4" w:rsidP="00411E35">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281F8C9A" w14:textId="77777777" w:rsidR="007345F4" w:rsidRPr="00D0162F" w:rsidRDefault="007345F4" w:rsidP="00411E35">
            <w:pPr>
              <w:pStyle w:val="TAL"/>
              <w:keepNext w:val="0"/>
              <w:keepLines w:val="0"/>
            </w:pPr>
          </w:p>
        </w:tc>
      </w:tr>
      <w:tr w:rsidR="007345F4" w:rsidRPr="00D0162F" w14:paraId="63D9B6E3" w14:textId="77777777" w:rsidTr="00730DDD">
        <w:trPr>
          <w:jc w:val="center"/>
        </w:trPr>
        <w:tc>
          <w:tcPr>
            <w:tcW w:w="1020" w:type="dxa"/>
            <w:tcBorders>
              <w:top w:val="single" w:sz="4" w:space="0" w:color="auto"/>
              <w:left w:val="single" w:sz="4" w:space="0" w:color="auto"/>
              <w:bottom w:val="single" w:sz="4" w:space="0" w:color="auto"/>
              <w:right w:val="single" w:sz="4" w:space="0" w:color="auto"/>
            </w:tcBorders>
            <w:shd w:val="clear" w:color="auto" w:fill="auto"/>
          </w:tcPr>
          <w:p w14:paraId="09594EC9" w14:textId="77777777" w:rsidR="007345F4" w:rsidRPr="00D0162F" w:rsidRDefault="007345F4" w:rsidP="00411E35">
            <w:pPr>
              <w:pStyle w:val="TAL"/>
              <w:keepNext w:val="0"/>
              <w:keepLines w:val="0"/>
              <w:rPr>
                <w:b/>
                <w:lang w:eastAsia="zh-CN"/>
              </w:rPr>
            </w:pPr>
            <w:r w:rsidRPr="00D0162F">
              <w:rPr>
                <w:b/>
                <w:lang w:eastAsia="zh-CN"/>
              </w:rPr>
              <w:t>16.6.</w:t>
            </w:r>
            <w:r>
              <w:rPr>
                <w:b/>
                <w:lang w:eastAsia="zh-CN"/>
              </w:rPr>
              <w:t>5</w:t>
            </w:r>
            <w:r w:rsidRPr="00D0162F">
              <w:rPr>
                <w:b/>
                <w:lang w:eastAsia="zh-CN"/>
              </w:rPr>
              <w:t>.1</w:t>
            </w:r>
          </w:p>
        </w:tc>
        <w:tc>
          <w:tcPr>
            <w:tcW w:w="3703" w:type="dxa"/>
            <w:tcBorders>
              <w:top w:val="single" w:sz="4" w:space="0" w:color="auto"/>
              <w:left w:val="nil"/>
              <w:bottom w:val="single" w:sz="4" w:space="0" w:color="auto"/>
              <w:right w:val="single" w:sz="4" w:space="0" w:color="auto"/>
            </w:tcBorders>
            <w:shd w:val="clear" w:color="auto" w:fill="auto"/>
            <w:noWrap/>
          </w:tcPr>
          <w:p w14:paraId="423021E7" w14:textId="77777777" w:rsidR="007345F4" w:rsidRPr="00D0162F" w:rsidRDefault="007345F4" w:rsidP="00411E35">
            <w:pPr>
              <w:pStyle w:val="TAL"/>
              <w:keepNext w:val="0"/>
              <w:keepLines w:val="0"/>
            </w:pPr>
            <w:r w:rsidRPr="00D0162F">
              <w:t>NR SA FR1 intra-frequency CGI identification of NR neighbour cell in FR1 for 1 Rx UE</w:t>
            </w:r>
          </w:p>
        </w:tc>
        <w:tc>
          <w:tcPr>
            <w:tcW w:w="1052" w:type="dxa"/>
            <w:tcBorders>
              <w:top w:val="single" w:sz="4" w:space="0" w:color="auto"/>
              <w:left w:val="nil"/>
              <w:bottom w:val="single" w:sz="4" w:space="0" w:color="auto"/>
              <w:right w:val="single" w:sz="4" w:space="0" w:color="auto"/>
            </w:tcBorders>
            <w:shd w:val="clear" w:color="auto" w:fill="auto"/>
          </w:tcPr>
          <w:p w14:paraId="4B916D30" w14:textId="77777777" w:rsidR="007345F4" w:rsidRPr="00D0162F" w:rsidRDefault="007345F4" w:rsidP="00411E35">
            <w:pPr>
              <w:pStyle w:val="TAL"/>
              <w:keepNext w:val="0"/>
              <w:keepLines w:val="0"/>
              <w:jc w:val="both"/>
              <w:rPr>
                <w:lang w:eastAsia="zh-TW"/>
              </w:rPr>
            </w:pPr>
            <w:r w:rsidRPr="00D0162F">
              <w:rPr>
                <w:lang w:eastAsia="zh-TW"/>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2516B536" w14:textId="77777777" w:rsidR="007345F4" w:rsidRPr="00D0162F" w:rsidRDefault="007345F4" w:rsidP="00411E35">
            <w:pPr>
              <w:pStyle w:val="TAL"/>
              <w:keepNext w:val="0"/>
              <w:keepLines w:val="0"/>
            </w:pPr>
            <w:r w:rsidRPr="00D0162F">
              <w:t>NR Cell 2</w:t>
            </w:r>
          </w:p>
        </w:tc>
        <w:tc>
          <w:tcPr>
            <w:tcW w:w="1052" w:type="dxa"/>
            <w:tcBorders>
              <w:top w:val="single" w:sz="4" w:space="0" w:color="auto"/>
              <w:left w:val="nil"/>
              <w:bottom w:val="single" w:sz="4" w:space="0" w:color="auto"/>
              <w:right w:val="single" w:sz="4" w:space="0" w:color="auto"/>
            </w:tcBorders>
            <w:shd w:val="clear" w:color="auto" w:fill="auto"/>
            <w:vAlign w:val="center"/>
          </w:tcPr>
          <w:p w14:paraId="7332AC3C" w14:textId="77777777" w:rsidR="007345F4" w:rsidRPr="00D0162F" w:rsidRDefault="007345F4" w:rsidP="00411E35">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7A066EE8" w14:textId="77777777" w:rsidR="007345F4" w:rsidRPr="00D0162F" w:rsidRDefault="007345F4" w:rsidP="00411E35">
            <w:pPr>
              <w:pStyle w:val="TAL"/>
              <w:keepNext w:val="0"/>
              <w:keepLines w:val="0"/>
            </w:pPr>
          </w:p>
        </w:tc>
      </w:tr>
      <w:tr w:rsidR="007345F4" w:rsidRPr="00D0162F" w14:paraId="3D7D116C" w14:textId="77777777" w:rsidTr="00730DDD">
        <w:trPr>
          <w:jc w:val="center"/>
        </w:trPr>
        <w:tc>
          <w:tcPr>
            <w:tcW w:w="1020" w:type="dxa"/>
            <w:tcBorders>
              <w:top w:val="single" w:sz="4" w:space="0" w:color="auto"/>
              <w:left w:val="single" w:sz="4" w:space="0" w:color="auto"/>
              <w:bottom w:val="single" w:sz="4" w:space="0" w:color="auto"/>
              <w:right w:val="single" w:sz="4" w:space="0" w:color="auto"/>
            </w:tcBorders>
            <w:shd w:val="clear" w:color="auto" w:fill="auto"/>
          </w:tcPr>
          <w:p w14:paraId="3249FF01" w14:textId="77777777" w:rsidR="007345F4" w:rsidRPr="00D0162F" w:rsidRDefault="007345F4" w:rsidP="00411E35">
            <w:pPr>
              <w:pStyle w:val="TAL"/>
              <w:keepNext w:val="0"/>
              <w:keepLines w:val="0"/>
              <w:rPr>
                <w:b/>
                <w:lang w:eastAsia="zh-CN"/>
              </w:rPr>
            </w:pPr>
            <w:r w:rsidRPr="00D0162F">
              <w:rPr>
                <w:b/>
                <w:lang w:eastAsia="zh-CN"/>
              </w:rPr>
              <w:t>16.6.</w:t>
            </w:r>
            <w:r>
              <w:rPr>
                <w:b/>
                <w:lang w:eastAsia="zh-CN"/>
              </w:rPr>
              <w:t>5</w:t>
            </w:r>
            <w:r w:rsidRPr="00D0162F">
              <w:rPr>
                <w:b/>
                <w:lang w:eastAsia="zh-CN"/>
              </w:rPr>
              <w:t>.2</w:t>
            </w:r>
          </w:p>
        </w:tc>
        <w:tc>
          <w:tcPr>
            <w:tcW w:w="3703" w:type="dxa"/>
            <w:tcBorders>
              <w:top w:val="single" w:sz="4" w:space="0" w:color="auto"/>
              <w:left w:val="nil"/>
              <w:bottom w:val="single" w:sz="4" w:space="0" w:color="auto"/>
              <w:right w:val="single" w:sz="4" w:space="0" w:color="auto"/>
            </w:tcBorders>
            <w:shd w:val="clear" w:color="auto" w:fill="auto"/>
            <w:noWrap/>
          </w:tcPr>
          <w:p w14:paraId="5BC8895A" w14:textId="77777777" w:rsidR="007345F4" w:rsidRPr="00D0162F" w:rsidRDefault="007345F4" w:rsidP="00411E35">
            <w:pPr>
              <w:pStyle w:val="TAL"/>
              <w:keepNext w:val="0"/>
              <w:keepLines w:val="0"/>
            </w:pPr>
            <w:r w:rsidRPr="00D0162F">
              <w:t>NR SA FR1 intra-frequency CGI identification of NR neighbour cell in FR1 for 2 Rx UE</w:t>
            </w:r>
          </w:p>
        </w:tc>
        <w:tc>
          <w:tcPr>
            <w:tcW w:w="1052" w:type="dxa"/>
            <w:tcBorders>
              <w:top w:val="single" w:sz="4" w:space="0" w:color="auto"/>
              <w:left w:val="nil"/>
              <w:bottom w:val="single" w:sz="4" w:space="0" w:color="auto"/>
              <w:right w:val="single" w:sz="4" w:space="0" w:color="auto"/>
            </w:tcBorders>
            <w:shd w:val="clear" w:color="auto" w:fill="auto"/>
          </w:tcPr>
          <w:p w14:paraId="374A202E" w14:textId="77777777" w:rsidR="007345F4" w:rsidRPr="00D0162F" w:rsidRDefault="007345F4" w:rsidP="00411E35">
            <w:pPr>
              <w:pStyle w:val="TAL"/>
              <w:keepNext w:val="0"/>
              <w:keepLines w:val="0"/>
              <w:jc w:val="both"/>
              <w:rPr>
                <w:lang w:eastAsia="zh-TW"/>
              </w:rPr>
            </w:pPr>
            <w:r w:rsidRPr="00D0162F">
              <w:rPr>
                <w:lang w:eastAsia="zh-TW"/>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31C1606D" w14:textId="77777777" w:rsidR="007345F4" w:rsidRPr="00D0162F" w:rsidRDefault="007345F4" w:rsidP="00411E35">
            <w:pPr>
              <w:pStyle w:val="TAL"/>
              <w:keepNext w:val="0"/>
              <w:keepLines w:val="0"/>
            </w:pPr>
            <w:r w:rsidRPr="00D0162F">
              <w:t>NR Cell 2</w:t>
            </w:r>
          </w:p>
        </w:tc>
        <w:tc>
          <w:tcPr>
            <w:tcW w:w="1052" w:type="dxa"/>
            <w:tcBorders>
              <w:top w:val="single" w:sz="4" w:space="0" w:color="auto"/>
              <w:left w:val="nil"/>
              <w:bottom w:val="single" w:sz="4" w:space="0" w:color="auto"/>
              <w:right w:val="single" w:sz="4" w:space="0" w:color="auto"/>
            </w:tcBorders>
            <w:shd w:val="clear" w:color="auto" w:fill="auto"/>
            <w:vAlign w:val="center"/>
          </w:tcPr>
          <w:p w14:paraId="629CF5A9" w14:textId="77777777" w:rsidR="007345F4" w:rsidRPr="00D0162F" w:rsidRDefault="007345F4" w:rsidP="00411E35">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3A8939D9" w14:textId="77777777" w:rsidR="007345F4" w:rsidRPr="00D0162F" w:rsidRDefault="007345F4" w:rsidP="00411E35">
            <w:pPr>
              <w:pStyle w:val="TAL"/>
              <w:keepNext w:val="0"/>
              <w:keepLines w:val="0"/>
            </w:pPr>
          </w:p>
        </w:tc>
      </w:tr>
      <w:tr w:rsidR="007345F4" w:rsidRPr="00D0162F" w14:paraId="08F2C913" w14:textId="77777777" w:rsidTr="00730DDD">
        <w:trPr>
          <w:jc w:val="center"/>
          <w:ins w:id="13" w:author="Anritsu" w:date="2024-01-22T17:13:00Z"/>
        </w:trPr>
        <w:tc>
          <w:tcPr>
            <w:tcW w:w="1020" w:type="dxa"/>
            <w:tcBorders>
              <w:top w:val="single" w:sz="4" w:space="0" w:color="auto"/>
              <w:left w:val="single" w:sz="4" w:space="0" w:color="auto"/>
              <w:bottom w:val="single" w:sz="4" w:space="0" w:color="auto"/>
              <w:right w:val="single" w:sz="4" w:space="0" w:color="auto"/>
            </w:tcBorders>
            <w:shd w:val="clear" w:color="auto" w:fill="auto"/>
          </w:tcPr>
          <w:p w14:paraId="0212430A" w14:textId="77777777" w:rsidR="007345F4" w:rsidRPr="00890EDB" w:rsidRDefault="007345F4" w:rsidP="00411E35">
            <w:pPr>
              <w:pStyle w:val="TAL"/>
              <w:keepNext w:val="0"/>
              <w:keepLines w:val="0"/>
              <w:rPr>
                <w:ins w:id="14" w:author="Anritsu" w:date="2024-01-22T17:13:00Z"/>
                <w:b/>
                <w:bCs/>
                <w:lang w:eastAsia="zh-CN"/>
              </w:rPr>
            </w:pPr>
            <w:ins w:id="15" w:author="Anritsu" w:date="2024-01-22T17:13:00Z">
              <w:r w:rsidRPr="00890EDB">
                <w:rPr>
                  <w:rFonts w:eastAsia="Times New Roman"/>
                  <w:b/>
                  <w:bCs/>
                  <w:lang w:val="en-SG"/>
                </w:rPr>
                <w:t>16.7.1.2.1</w:t>
              </w:r>
            </w:ins>
          </w:p>
        </w:tc>
        <w:tc>
          <w:tcPr>
            <w:tcW w:w="3703" w:type="dxa"/>
            <w:tcBorders>
              <w:top w:val="single" w:sz="4" w:space="0" w:color="auto"/>
              <w:left w:val="nil"/>
              <w:bottom w:val="single" w:sz="4" w:space="0" w:color="auto"/>
              <w:right w:val="single" w:sz="4" w:space="0" w:color="auto"/>
            </w:tcBorders>
            <w:shd w:val="clear" w:color="auto" w:fill="auto"/>
            <w:noWrap/>
          </w:tcPr>
          <w:p w14:paraId="11A29234" w14:textId="77777777" w:rsidR="007345F4" w:rsidRPr="00D0162F" w:rsidRDefault="007345F4" w:rsidP="00411E35">
            <w:pPr>
              <w:pStyle w:val="TAL"/>
              <w:keepNext w:val="0"/>
              <w:keepLines w:val="0"/>
              <w:rPr>
                <w:ins w:id="16" w:author="Anritsu" w:date="2024-01-22T17:13:00Z"/>
              </w:rPr>
            </w:pPr>
            <w:ins w:id="17" w:author="Anritsu" w:date="2024-01-22T17:14:00Z">
              <w:r>
                <w:rPr>
                  <w:rFonts w:eastAsia="Times New Roman"/>
                  <w:lang w:val="en-SG"/>
                </w:rPr>
                <w:t>NR SA FR1 SS-RSRP absolute measurement accuracy for 2 Rx UE</w:t>
              </w:r>
            </w:ins>
          </w:p>
        </w:tc>
        <w:tc>
          <w:tcPr>
            <w:tcW w:w="1052" w:type="dxa"/>
            <w:tcBorders>
              <w:top w:val="single" w:sz="4" w:space="0" w:color="auto"/>
              <w:left w:val="nil"/>
              <w:bottom w:val="single" w:sz="4" w:space="0" w:color="auto"/>
              <w:right w:val="single" w:sz="4" w:space="0" w:color="auto"/>
            </w:tcBorders>
            <w:shd w:val="clear" w:color="auto" w:fill="auto"/>
          </w:tcPr>
          <w:p w14:paraId="24CF97E1" w14:textId="77777777" w:rsidR="007345F4" w:rsidRPr="00D0162F" w:rsidRDefault="007345F4">
            <w:pPr>
              <w:pStyle w:val="TAL"/>
              <w:keepNext w:val="0"/>
              <w:keepLines w:val="0"/>
              <w:rPr>
                <w:ins w:id="18" w:author="Anritsu" w:date="2024-01-22T17:13:00Z"/>
                <w:lang w:eastAsia="zh-TW"/>
              </w:rPr>
              <w:pPrChange w:id="19" w:author="Anritsu" w:date="2024-01-22T17:19:00Z">
                <w:pPr>
                  <w:pStyle w:val="TAL"/>
                  <w:keepNext w:val="0"/>
                  <w:keepLines w:val="0"/>
                  <w:jc w:val="both"/>
                </w:pPr>
              </w:pPrChange>
            </w:pPr>
            <w:ins w:id="20" w:author="Anritsu" w:date="2024-01-22T17:14:00Z">
              <w:r>
                <w:rPr>
                  <w:lang w:eastAsia="zh-TW"/>
                </w:rPr>
                <w:t>NR Cell 489</w:t>
              </w:r>
            </w:ins>
          </w:p>
        </w:tc>
        <w:tc>
          <w:tcPr>
            <w:tcW w:w="1052" w:type="dxa"/>
            <w:tcBorders>
              <w:top w:val="single" w:sz="4" w:space="0" w:color="auto"/>
              <w:left w:val="nil"/>
              <w:bottom w:val="single" w:sz="4" w:space="0" w:color="auto"/>
              <w:right w:val="single" w:sz="4" w:space="0" w:color="auto"/>
            </w:tcBorders>
            <w:shd w:val="clear" w:color="auto" w:fill="auto"/>
            <w:vAlign w:val="center"/>
          </w:tcPr>
          <w:p w14:paraId="4B026C0D" w14:textId="77777777" w:rsidR="007345F4" w:rsidRPr="00D0162F" w:rsidRDefault="007345F4" w:rsidP="00411E35">
            <w:pPr>
              <w:pStyle w:val="TAL"/>
              <w:keepNext w:val="0"/>
              <w:keepLines w:val="0"/>
              <w:rPr>
                <w:ins w:id="21" w:author="Anritsu" w:date="2024-01-22T17:13:00Z"/>
              </w:rPr>
            </w:pPr>
            <w:ins w:id="22" w:author="Anritsu" w:date="2024-01-22T17:14:00Z">
              <w:r>
                <w:t>NR Cell 1</w:t>
              </w:r>
            </w:ins>
          </w:p>
        </w:tc>
        <w:tc>
          <w:tcPr>
            <w:tcW w:w="1052" w:type="dxa"/>
            <w:tcBorders>
              <w:top w:val="single" w:sz="4" w:space="0" w:color="auto"/>
              <w:left w:val="nil"/>
              <w:bottom w:val="single" w:sz="4" w:space="0" w:color="auto"/>
              <w:right w:val="single" w:sz="4" w:space="0" w:color="auto"/>
            </w:tcBorders>
            <w:shd w:val="clear" w:color="auto" w:fill="auto"/>
            <w:vAlign w:val="center"/>
          </w:tcPr>
          <w:p w14:paraId="36F81C58" w14:textId="77777777" w:rsidR="007345F4" w:rsidRPr="00D0162F" w:rsidRDefault="007345F4" w:rsidP="00411E35">
            <w:pPr>
              <w:pStyle w:val="TAL"/>
              <w:keepNext w:val="0"/>
              <w:keepLines w:val="0"/>
              <w:rPr>
                <w:ins w:id="23" w:author="Anritsu" w:date="2024-01-22T17:13:00Z"/>
              </w:rPr>
            </w:pPr>
          </w:p>
        </w:tc>
        <w:tc>
          <w:tcPr>
            <w:tcW w:w="1052" w:type="dxa"/>
            <w:tcBorders>
              <w:top w:val="single" w:sz="4" w:space="0" w:color="auto"/>
              <w:left w:val="nil"/>
              <w:bottom w:val="single" w:sz="4" w:space="0" w:color="auto"/>
              <w:right w:val="single" w:sz="4" w:space="0" w:color="auto"/>
            </w:tcBorders>
            <w:vAlign w:val="center"/>
          </w:tcPr>
          <w:p w14:paraId="67642BD7" w14:textId="77777777" w:rsidR="007345F4" w:rsidRPr="00D0162F" w:rsidRDefault="007345F4" w:rsidP="00411E35">
            <w:pPr>
              <w:pStyle w:val="TAL"/>
              <w:keepNext w:val="0"/>
              <w:keepLines w:val="0"/>
              <w:rPr>
                <w:ins w:id="24" w:author="Anritsu" w:date="2024-01-22T17:13:00Z"/>
              </w:rPr>
            </w:pPr>
          </w:p>
        </w:tc>
      </w:tr>
      <w:tr w:rsidR="007345F4" w:rsidRPr="00D0162F" w14:paraId="1409EACC" w14:textId="77777777" w:rsidTr="00730DDD">
        <w:trPr>
          <w:jc w:val="center"/>
          <w:ins w:id="25" w:author="Anritsu" w:date="2024-01-22T17:13:00Z"/>
        </w:trPr>
        <w:tc>
          <w:tcPr>
            <w:tcW w:w="1020" w:type="dxa"/>
            <w:tcBorders>
              <w:top w:val="single" w:sz="4" w:space="0" w:color="auto"/>
              <w:left w:val="single" w:sz="4" w:space="0" w:color="auto"/>
              <w:bottom w:val="single" w:sz="4" w:space="0" w:color="auto"/>
              <w:right w:val="single" w:sz="4" w:space="0" w:color="auto"/>
            </w:tcBorders>
            <w:shd w:val="clear" w:color="auto" w:fill="auto"/>
          </w:tcPr>
          <w:p w14:paraId="65189BF1" w14:textId="77777777" w:rsidR="007345F4" w:rsidRPr="00890EDB" w:rsidRDefault="007345F4" w:rsidP="00411E35">
            <w:pPr>
              <w:pStyle w:val="TAL"/>
              <w:keepNext w:val="0"/>
              <w:keepLines w:val="0"/>
              <w:rPr>
                <w:ins w:id="26" w:author="Anritsu" w:date="2024-01-22T17:13:00Z"/>
                <w:b/>
                <w:bCs/>
                <w:lang w:eastAsia="zh-CN"/>
              </w:rPr>
            </w:pPr>
            <w:ins w:id="27" w:author="Anritsu" w:date="2024-01-22T17:13:00Z">
              <w:r w:rsidRPr="00890EDB">
                <w:rPr>
                  <w:rFonts w:eastAsia="Times New Roman"/>
                  <w:b/>
                  <w:bCs/>
                  <w:lang w:val="en-SG"/>
                </w:rPr>
                <w:t>16.7.1.2.2</w:t>
              </w:r>
            </w:ins>
          </w:p>
        </w:tc>
        <w:tc>
          <w:tcPr>
            <w:tcW w:w="3703" w:type="dxa"/>
            <w:tcBorders>
              <w:top w:val="single" w:sz="4" w:space="0" w:color="auto"/>
              <w:left w:val="nil"/>
              <w:bottom w:val="single" w:sz="4" w:space="0" w:color="auto"/>
              <w:right w:val="single" w:sz="4" w:space="0" w:color="auto"/>
            </w:tcBorders>
            <w:shd w:val="clear" w:color="auto" w:fill="auto"/>
            <w:noWrap/>
          </w:tcPr>
          <w:p w14:paraId="7C2355AC" w14:textId="77777777" w:rsidR="007345F4" w:rsidRPr="00D0162F" w:rsidRDefault="007345F4" w:rsidP="00411E35">
            <w:pPr>
              <w:pStyle w:val="TAL"/>
              <w:keepNext w:val="0"/>
              <w:keepLines w:val="0"/>
              <w:rPr>
                <w:ins w:id="28" w:author="Anritsu" w:date="2024-01-22T17:13:00Z"/>
              </w:rPr>
            </w:pPr>
            <w:ins w:id="29" w:author="Anritsu" w:date="2024-01-22T17:14:00Z">
              <w:r w:rsidRPr="008E1F4A">
                <w:t>NR SA FR1 SS-RSRP relative measurement accuracy for 2 Rx UE</w:t>
              </w:r>
            </w:ins>
          </w:p>
        </w:tc>
        <w:tc>
          <w:tcPr>
            <w:tcW w:w="1052" w:type="dxa"/>
            <w:tcBorders>
              <w:top w:val="single" w:sz="4" w:space="0" w:color="auto"/>
              <w:left w:val="nil"/>
              <w:bottom w:val="single" w:sz="4" w:space="0" w:color="auto"/>
              <w:right w:val="single" w:sz="4" w:space="0" w:color="auto"/>
            </w:tcBorders>
            <w:shd w:val="clear" w:color="auto" w:fill="auto"/>
          </w:tcPr>
          <w:p w14:paraId="729AA19D" w14:textId="77777777" w:rsidR="007345F4" w:rsidRPr="00D0162F" w:rsidRDefault="007345F4">
            <w:pPr>
              <w:pStyle w:val="TAL"/>
              <w:keepNext w:val="0"/>
              <w:keepLines w:val="0"/>
              <w:rPr>
                <w:ins w:id="30" w:author="Anritsu" w:date="2024-01-22T17:13:00Z"/>
                <w:lang w:eastAsia="zh-TW"/>
              </w:rPr>
              <w:pPrChange w:id="31" w:author="Anritsu" w:date="2024-01-22T17:19:00Z">
                <w:pPr>
                  <w:pStyle w:val="TAL"/>
                  <w:keepNext w:val="0"/>
                  <w:keepLines w:val="0"/>
                  <w:jc w:val="both"/>
                </w:pPr>
              </w:pPrChange>
            </w:pPr>
            <w:ins w:id="32" w:author="Anritsu" w:date="2024-01-22T17:15:00Z">
              <w:r>
                <w:rPr>
                  <w:lang w:eastAsia="zh-TW"/>
                </w:rPr>
                <w:t>NR Cell 489</w:t>
              </w:r>
            </w:ins>
          </w:p>
        </w:tc>
        <w:tc>
          <w:tcPr>
            <w:tcW w:w="1052" w:type="dxa"/>
            <w:tcBorders>
              <w:top w:val="single" w:sz="4" w:space="0" w:color="auto"/>
              <w:left w:val="nil"/>
              <w:bottom w:val="single" w:sz="4" w:space="0" w:color="auto"/>
              <w:right w:val="single" w:sz="4" w:space="0" w:color="auto"/>
            </w:tcBorders>
            <w:shd w:val="clear" w:color="auto" w:fill="auto"/>
            <w:vAlign w:val="center"/>
          </w:tcPr>
          <w:p w14:paraId="3137073C" w14:textId="77777777" w:rsidR="007345F4" w:rsidRPr="00D0162F" w:rsidRDefault="007345F4" w:rsidP="00411E35">
            <w:pPr>
              <w:pStyle w:val="TAL"/>
              <w:keepNext w:val="0"/>
              <w:keepLines w:val="0"/>
              <w:rPr>
                <w:ins w:id="33" w:author="Anritsu" w:date="2024-01-22T17:13:00Z"/>
              </w:rPr>
            </w:pPr>
            <w:ins w:id="34" w:author="Anritsu" w:date="2024-01-22T17:15:00Z">
              <w:r>
                <w:t>NR Cell 1</w:t>
              </w:r>
            </w:ins>
          </w:p>
        </w:tc>
        <w:tc>
          <w:tcPr>
            <w:tcW w:w="1052" w:type="dxa"/>
            <w:tcBorders>
              <w:top w:val="single" w:sz="4" w:space="0" w:color="auto"/>
              <w:left w:val="nil"/>
              <w:bottom w:val="single" w:sz="4" w:space="0" w:color="auto"/>
              <w:right w:val="single" w:sz="4" w:space="0" w:color="auto"/>
            </w:tcBorders>
            <w:shd w:val="clear" w:color="auto" w:fill="auto"/>
            <w:vAlign w:val="center"/>
          </w:tcPr>
          <w:p w14:paraId="271D64BC" w14:textId="77777777" w:rsidR="007345F4" w:rsidRPr="00D0162F" w:rsidRDefault="007345F4" w:rsidP="00411E35">
            <w:pPr>
              <w:pStyle w:val="TAL"/>
              <w:keepNext w:val="0"/>
              <w:keepLines w:val="0"/>
              <w:rPr>
                <w:ins w:id="35" w:author="Anritsu" w:date="2024-01-22T17:13:00Z"/>
              </w:rPr>
            </w:pPr>
          </w:p>
        </w:tc>
        <w:tc>
          <w:tcPr>
            <w:tcW w:w="1052" w:type="dxa"/>
            <w:tcBorders>
              <w:top w:val="single" w:sz="4" w:space="0" w:color="auto"/>
              <w:left w:val="nil"/>
              <w:bottom w:val="single" w:sz="4" w:space="0" w:color="auto"/>
              <w:right w:val="single" w:sz="4" w:space="0" w:color="auto"/>
            </w:tcBorders>
            <w:vAlign w:val="center"/>
          </w:tcPr>
          <w:p w14:paraId="2DAE5544" w14:textId="77777777" w:rsidR="007345F4" w:rsidRPr="00D0162F" w:rsidRDefault="007345F4" w:rsidP="00411E35">
            <w:pPr>
              <w:pStyle w:val="TAL"/>
              <w:keepNext w:val="0"/>
              <w:keepLines w:val="0"/>
              <w:rPr>
                <w:ins w:id="36" w:author="Anritsu" w:date="2024-01-22T17:13:00Z"/>
              </w:rPr>
            </w:pPr>
          </w:p>
        </w:tc>
      </w:tr>
      <w:tr w:rsidR="007345F4" w:rsidRPr="00D0162F" w14:paraId="2A0E4FAA" w14:textId="77777777" w:rsidTr="00730DDD">
        <w:trPr>
          <w:jc w:val="center"/>
        </w:trPr>
        <w:tc>
          <w:tcPr>
            <w:tcW w:w="1020" w:type="dxa"/>
            <w:tcBorders>
              <w:top w:val="single" w:sz="4" w:space="0" w:color="auto"/>
              <w:left w:val="single" w:sz="4" w:space="0" w:color="auto"/>
              <w:bottom w:val="single" w:sz="4" w:space="0" w:color="auto"/>
              <w:right w:val="single" w:sz="4" w:space="0" w:color="auto"/>
            </w:tcBorders>
            <w:shd w:val="clear" w:color="auto" w:fill="auto"/>
          </w:tcPr>
          <w:p w14:paraId="5B814676" w14:textId="77777777" w:rsidR="007345F4" w:rsidRPr="00D0162F" w:rsidRDefault="007345F4" w:rsidP="00411E35">
            <w:pPr>
              <w:pStyle w:val="TAL"/>
              <w:keepNext w:val="0"/>
              <w:keepLines w:val="0"/>
              <w:rPr>
                <w:b/>
                <w:lang w:eastAsia="zh-CN"/>
              </w:rPr>
            </w:pPr>
            <w:r>
              <w:rPr>
                <w:rFonts w:hint="eastAsia"/>
                <w:b/>
                <w:lang w:eastAsia="zh-CN"/>
              </w:rPr>
              <w:t>1</w:t>
            </w:r>
            <w:r>
              <w:rPr>
                <w:b/>
                <w:lang w:eastAsia="zh-CN"/>
              </w:rPr>
              <w:t>6.7.2.3</w:t>
            </w:r>
            <w:r>
              <w:rPr>
                <w:rFonts w:hint="eastAsia"/>
                <w:b/>
                <w:lang w:eastAsia="zh-CN"/>
              </w:rPr>
              <w:t>_</w:t>
            </w:r>
            <w:r>
              <w:rPr>
                <w:b/>
                <w:lang w:eastAsia="zh-CN"/>
              </w:rPr>
              <w:t>1</w:t>
            </w:r>
          </w:p>
        </w:tc>
        <w:tc>
          <w:tcPr>
            <w:tcW w:w="3703" w:type="dxa"/>
            <w:tcBorders>
              <w:top w:val="single" w:sz="4" w:space="0" w:color="auto"/>
              <w:left w:val="nil"/>
              <w:bottom w:val="single" w:sz="4" w:space="0" w:color="auto"/>
              <w:right w:val="single" w:sz="4" w:space="0" w:color="auto"/>
            </w:tcBorders>
            <w:shd w:val="clear" w:color="auto" w:fill="auto"/>
            <w:noWrap/>
          </w:tcPr>
          <w:p w14:paraId="0978F91C" w14:textId="77777777" w:rsidR="007345F4" w:rsidRPr="00D0162F" w:rsidRDefault="007345F4" w:rsidP="00411E35">
            <w:pPr>
              <w:pStyle w:val="TAL"/>
              <w:keepNext w:val="0"/>
              <w:keepLines w:val="0"/>
            </w:pPr>
            <w:r w:rsidRPr="00B37FE0">
              <w:t>NR SA FR1-FR1 Inter-frequency absolute measurement accuracy with FR1 serving cell and FR1 target cell for 1 Rx UE</w:t>
            </w:r>
          </w:p>
        </w:tc>
        <w:tc>
          <w:tcPr>
            <w:tcW w:w="1052" w:type="dxa"/>
            <w:tcBorders>
              <w:top w:val="single" w:sz="4" w:space="0" w:color="auto"/>
              <w:left w:val="nil"/>
              <w:bottom w:val="single" w:sz="4" w:space="0" w:color="auto"/>
              <w:right w:val="single" w:sz="4" w:space="0" w:color="auto"/>
            </w:tcBorders>
            <w:shd w:val="clear" w:color="auto" w:fill="auto"/>
            <w:vAlign w:val="center"/>
          </w:tcPr>
          <w:p w14:paraId="00F94B4B" w14:textId="77777777" w:rsidR="007345F4" w:rsidRPr="00D0162F" w:rsidRDefault="007345F4" w:rsidP="00411E35">
            <w:pPr>
              <w:pStyle w:val="TAL"/>
              <w:keepNext w:val="0"/>
              <w:keepLines w:val="0"/>
              <w:jc w:val="both"/>
              <w:rPr>
                <w:lang w:eastAsia="zh-TW"/>
              </w:rPr>
            </w:pPr>
            <w:r w:rsidRPr="00D0162F">
              <w:t>NR Cell 6</w:t>
            </w:r>
          </w:p>
        </w:tc>
        <w:tc>
          <w:tcPr>
            <w:tcW w:w="1052" w:type="dxa"/>
            <w:tcBorders>
              <w:top w:val="single" w:sz="4" w:space="0" w:color="auto"/>
              <w:left w:val="nil"/>
              <w:bottom w:val="single" w:sz="4" w:space="0" w:color="auto"/>
              <w:right w:val="single" w:sz="4" w:space="0" w:color="auto"/>
            </w:tcBorders>
            <w:shd w:val="clear" w:color="auto" w:fill="auto"/>
            <w:vAlign w:val="center"/>
          </w:tcPr>
          <w:p w14:paraId="76CA1E7C" w14:textId="77777777" w:rsidR="007345F4" w:rsidRPr="00D0162F" w:rsidRDefault="007345F4" w:rsidP="00411E35">
            <w:pPr>
              <w:pStyle w:val="TAL"/>
              <w:keepNext w:val="0"/>
              <w:keepLines w:val="0"/>
            </w:pPr>
            <w:r w:rsidRPr="00D0162F">
              <w:t>NR Cell 3</w:t>
            </w:r>
          </w:p>
        </w:tc>
        <w:tc>
          <w:tcPr>
            <w:tcW w:w="1052" w:type="dxa"/>
            <w:tcBorders>
              <w:top w:val="single" w:sz="4" w:space="0" w:color="auto"/>
              <w:left w:val="nil"/>
              <w:bottom w:val="single" w:sz="4" w:space="0" w:color="auto"/>
              <w:right w:val="single" w:sz="4" w:space="0" w:color="auto"/>
            </w:tcBorders>
            <w:shd w:val="clear" w:color="auto" w:fill="auto"/>
            <w:vAlign w:val="center"/>
          </w:tcPr>
          <w:p w14:paraId="43007BA0" w14:textId="77777777" w:rsidR="007345F4" w:rsidRPr="00D0162F" w:rsidRDefault="007345F4" w:rsidP="00411E35">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049382D1" w14:textId="77777777" w:rsidR="007345F4" w:rsidRPr="00D0162F" w:rsidRDefault="007345F4" w:rsidP="00411E35">
            <w:pPr>
              <w:pStyle w:val="TAL"/>
              <w:keepNext w:val="0"/>
              <w:keepLines w:val="0"/>
            </w:pPr>
          </w:p>
        </w:tc>
      </w:tr>
      <w:tr w:rsidR="007345F4" w:rsidRPr="00D0162F" w14:paraId="79F9EC6A" w14:textId="77777777" w:rsidTr="00730DDD">
        <w:trPr>
          <w:jc w:val="center"/>
        </w:trPr>
        <w:tc>
          <w:tcPr>
            <w:tcW w:w="1020" w:type="dxa"/>
            <w:tcBorders>
              <w:top w:val="single" w:sz="4" w:space="0" w:color="auto"/>
              <w:left w:val="single" w:sz="4" w:space="0" w:color="auto"/>
              <w:bottom w:val="single" w:sz="4" w:space="0" w:color="auto"/>
              <w:right w:val="single" w:sz="4" w:space="0" w:color="auto"/>
            </w:tcBorders>
            <w:shd w:val="clear" w:color="auto" w:fill="auto"/>
          </w:tcPr>
          <w:p w14:paraId="0212E808" w14:textId="77777777" w:rsidR="007345F4" w:rsidRPr="00D0162F" w:rsidRDefault="007345F4" w:rsidP="00411E35">
            <w:pPr>
              <w:pStyle w:val="TAL"/>
              <w:keepNext w:val="0"/>
              <w:keepLines w:val="0"/>
              <w:rPr>
                <w:b/>
                <w:lang w:eastAsia="zh-CN"/>
              </w:rPr>
            </w:pPr>
            <w:r>
              <w:rPr>
                <w:rFonts w:hint="eastAsia"/>
                <w:b/>
                <w:lang w:eastAsia="zh-CN"/>
              </w:rPr>
              <w:t>1</w:t>
            </w:r>
            <w:r>
              <w:rPr>
                <w:b/>
                <w:lang w:eastAsia="zh-CN"/>
              </w:rPr>
              <w:t>6.7.2.3_2</w:t>
            </w:r>
          </w:p>
        </w:tc>
        <w:tc>
          <w:tcPr>
            <w:tcW w:w="3703" w:type="dxa"/>
            <w:tcBorders>
              <w:top w:val="single" w:sz="4" w:space="0" w:color="auto"/>
              <w:left w:val="nil"/>
              <w:bottom w:val="single" w:sz="4" w:space="0" w:color="auto"/>
              <w:right w:val="single" w:sz="4" w:space="0" w:color="auto"/>
            </w:tcBorders>
            <w:shd w:val="clear" w:color="auto" w:fill="auto"/>
            <w:noWrap/>
          </w:tcPr>
          <w:p w14:paraId="2A5C2205" w14:textId="77777777" w:rsidR="007345F4" w:rsidRPr="00D0162F" w:rsidRDefault="007345F4" w:rsidP="00411E35">
            <w:pPr>
              <w:pStyle w:val="TAL"/>
              <w:keepNext w:val="0"/>
              <w:keepLines w:val="0"/>
            </w:pPr>
            <w:r w:rsidRPr="00B37FE0">
              <w:t>NR SA FR1-FR1 Inter-frequency relative measurement accuracy with FR1 serving cell and FR1 target cell for 1 Rx UE</w:t>
            </w:r>
          </w:p>
        </w:tc>
        <w:tc>
          <w:tcPr>
            <w:tcW w:w="1052" w:type="dxa"/>
            <w:tcBorders>
              <w:top w:val="single" w:sz="4" w:space="0" w:color="auto"/>
              <w:left w:val="nil"/>
              <w:bottom w:val="single" w:sz="4" w:space="0" w:color="auto"/>
              <w:right w:val="single" w:sz="4" w:space="0" w:color="auto"/>
            </w:tcBorders>
            <w:shd w:val="clear" w:color="auto" w:fill="auto"/>
            <w:vAlign w:val="center"/>
          </w:tcPr>
          <w:p w14:paraId="2B91EC9E" w14:textId="77777777" w:rsidR="007345F4" w:rsidRPr="00D0162F" w:rsidRDefault="007345F4" w:rsidP="00411E35">
            <w:pPr>
              <w:pStyle w:val="TAL"/>
              <w:keepNext w:val="0"/>
              <w:keepLines w:val="0"/>
              <w:jc w:val="both"/>
              <w:rPr>
                <w:lang w:eastAsia="zh-TW"/>
              </w:rPr>
            </w:pPr>
            <w:r w:rsidRPr="00D0162F">
              <w:t>NR Cell 6</w:t>
            </w:r>
          </w:p>
        </w:tc>
        <w:tc>
          <w:tcPr>
            <w:tcW w:w="1052" w:type="dxa"/>
            <w:tcBorders>
              <w:top w:val="single" w:sz="4" w:space="0" w:color="auto"/>
              <w:left w:val="nil"/>
              <w:bottom w:val="single" w:sz="4" w:space="0" w:color="auto"/>
              <w:right w:val="single" w:sz="4" w:space="0" w:color="auto"/>
            </w:tcBorders>
            <w:shd w:val="clear" w:color="auto" w:fill="auto"/>
            <w:vAlign w:val="center"/>
          </w:tcPr>
          <w:p w14:paraId="182F28DE" w14:textId="77777777" w:rsidR="007345F4" w:rsidRPr="00D0162F" w:rsidRDefault="007345F4" w:rsidP="00411E35">
            <w:pPr>
              <w:pStyle w:val="TAL"/>
              <w:keepNext w:val="0"/>
              <w:keepLines w:val="0"/>
            </w:pPr>
            <w:r w:rsidRPr="00D0162F">
              <w:t>NR Cell 3</w:t>
            </w:r>
          </w:p>
        </w:tc>
        <w:tc>
          <w:tcPr>
            <w:tcW w:w="1052" w:type="dxa"/>
            <w:tcBorders>
              <w:top w:val="single" w:sz="4" w:space="0" w:color="auto"/>
              <w:left w:val="nil"/>
              <w:bottom w:val="single" w:sz="4" w:space="0" w:color="auto"/>
              <w:right w:val="single" w:sz="4" w:space="0" w:color="auto"/>
            </w:tcBorders>
            <w:shd w:val="clear" w:color="auto" w:fill="auto"/>
            <w:vAlign w:val="center"/>
          </w:tcPr>
          <w:p w14:paraId="643F7A5A" w14:textId="77777777" w:rsidR="007345F4" w:rsidRPr="00D0162F" w:rsidRDefault="007345F4" w:rsidP="00411E35">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7245C741" w14:textId="77777777" w:rsidR="007345F4" w:rsidRPr="00D0162F" w:rsidRDefault="007345F4" w:rsidP="00411E35">
            <w:pPr>
              <w:pStyle w:val="TAL"/>
              <w:keepNext w:val="0"/>
              <w:keepLines w:val="0"/>
            </w:pPr>
          </w:p>
        </w:tc>
      </w:tr>
      <w:tr w:rsidR="007345F4" w:rsidRPr="00D0162F" w14:paraId="0DDCA69B" w14:textId="77777777" w:rsidTr="00730DDD">
        <w:trPr>
          <w:jc w:val="center"/>
        </w:trPr>
        <w:tc>
          <w:tcPr>
            <w:tcW w:w="1020" w:type="dxa"/>
            <w:tcBorders>
              <w:top w:val="single" w:sz="4" w:space="0" w:color="auto"/>
              <w:left w:val="single" w:sz="4" w:space="0" w:color="auto"/>
              <w:bottom w:val="single" w:sz="4" w:space="0" w:color="auto"/>
              <w:right w:val="single" w:sz="4" w:space="0" w:color="auto"/>
            </w:tcBorders>
            <w:shd w:val="clear" w:color="auto" w:fill="auto"/>
          </w:tcPr>
          <w:p w14:paraId="03EF9C9E" w14:textId="77777777" w:rsidR="007345F4" w:rsidRPr="00D0162F" w:rsidRDefault="007345F4" w:rsidP="00411E35">
            <w:pPr>
              <w:pStyle w:val="TAL"/>
              <w:keepNext w:val="0"/>
              <w:keepLines w:val="0"/>
              <w:rPr>
                <w:b/>
                <w:lang w:eastAsia="zh-CN"/>
              </w:rPr>
            </w:pPr>
            <w:r>
              <w:rPr>
                <w:rFonts w:hint="eastAsia"/>
                <w:b/>
                <w:lang w:eastAsia="zh-CN"/>
              </w:rPr>
              <w:t>1</w:t>
            </w:r>
            <w:r>
              <w:rPr>
                <w:b/>
                <w:lang w:eastAsia="zh-CN"/>
              </w:rPr>
              <w:t>6.7.2.4</w:t>
            </w:r>
            <w:r>
              <w:rPr>
                <w:rFonts w:hint="eastAsia"/>
                <w:b/>
                <w:lang w:eastAsia="zh-CN"/>
              </w:rPr>
              <w:t>_</w:t>
            </w:r>
            <w:r>
              <w:rPr>
                <w:b/>
                <w:lang w:eastAsia="zh-CN"/>
              </w:rPr>
              <w:t>1</w:t>
            </w:r>
          </w:p>
        </w:tc>
        <w:tc>
          <w:tcPr>
            <w:tcW w:w="3703" w:type="dxa"/>
            <w:tcBorders>
              <w:top w:val="single" w:sz="4" w:space="0" w:color="auto"/>
              <w:left w:val="nil"/>
              <w:bottom w:val="single" w:sz="4" w:space="0" w:color="auto"/>
              <w:right w:val="single" w:sz="4" w:space="0" w:color="auto"/>
            </w:tcBorders>
            <w:shd w:val="clear" w:color="auto" w:fill="auto"/>
            <w:noWrap/>
          </w:tcPr>
          <w:p w14:paraId="1A58017D" w14:textId="77777777" w:rsidR="007345F4" w:rsidRPr="00D0162F" w:rsidRDefault="007345F4" w:rsidP="00411E35">
            <w:pPr>
              <w:pStyle w:val="TAL"/>
              <w:keepNext w:val="0"/>
              <w:keepLines w:val="0"/>
            </w:pPr>
            <w:r w:rsidRPr="00B37FE0">
              <w:t xml:space="preserve">NR SA FR1-FR1 Inter-frequency absolute measurement accuracy with FR1 serving cell and FR1 target cell for </w:t>
            </w:r>
            <w:r>
              <w:t>2</w:t>
            </w:r>
            <w:r w:rsidRPr="00B37FE0">
              <w:t xml:space="preserve"> Rx UE</w:t>
            </w:r>
          </w:p>
        </w:tc>
        <w:tc>
          <w:tcPr>
            <w:tcW w:w="1052" w:type="dxa"/>
            <w:tcBorders>
              <w:top w:val="single" w:sz="4" w:space="0" w:color="auto"/>
              <w:left w:val="nil"/>
              <w:bottom w:val="single" w:sz="4" w:space="0" w:color="auto"/>
              <w:right w:val="single" w:sz="4" w:space="0" w:color="auto"/>
            </w:tcBorders>
            <w:shd w:val="clear" w:color="auto" w:fill="auto"/>
            <w:vAlign w:val="center"/>
          </w:tcPr>
          <w:p w14:paraId="3D3DD2B4" w14:textId="77777777" w:rsidR="007345F4" w:rsidRPr="00D0162F" w:rsidRDefault="007345F4" w:rsidP="00411E35">
            <w:pPr>
              <w:pStyle w:val="TAL"/>
              <w:keepNext w:val="0"/>
              <w:keepLines w:val="0"/>
              <w:jc w:val="both"/>
              <w:rPr>
                <w:lang w:eastAsia="zh-TW"/>
              </w:rPr>
            </w:pPr>
            <w:r w:rsidRPr="00D0162F">
              <w:t>NR Cell 6</w:t>
            </w:r>
          </w:p>
        </w:tc>
        <w:tc>
          <w:tcPr>
            <w:tcW w:w="1052" w:type="dxa"/>
            <w:tcBorders>
              <w:top w:val="single" w:sz="4" w:space="0" w:color="auto"/>
              <w:left w:val="nil"/>
              <w:bottom w:val="single" w:sz="4" w:space="0" w:color="auto"/>
              <w:right w:val="single" w:sz="4" w:space="0" w:color="auto"/>
            </w:tcBorders>
            <w:shd w:val="clear" w:color="auto" w:fill="auto"/>
            <w:vAlign w:val="center"/>
          </w:tcPr>
          <w:p w14:paraId="07C9295F" w14:textId="77777777" w:rsidR="007345F4" w:rsidRPr="00D0162F" w:rsidRDefault="007345F4" w:rsidP="00411E35">
            <w:pPr>
              <w:pStyle w:val="TAL"/>
              <w:keepNext w:val="0"/>
              <w:keepLines w:val="0"/>
            </w:pPr>
            <w:r w:rsidRPr="00D0162F">
              <w:t>NR Cell 3</w:t>
            </w:r>
          </w:p>
        </w:tc>
        <w:tc>
          <w:tcPr>
            <w:tcW w:w="1052" w:type="dxa"/>
            <w:tcBorders>
              <w:top w:val="single" w:sz="4" w:space="0" w:color="auto"/>
              <w:left w:val="nil"/>
              <w:bottom w:val="single" w:sz="4" w:space="0" w:color="auto"/>
              <w:right w:val="single" w:sz="4" w:space="0" w:color="auto"/>
            </w:tcBorders>
            <w:shd w:val="clear" w:color="auto" w:fill="auto"/>
            <w:vAlign w:val="center"/>
          </w:tcPr>
          <w:p w14:paraId="4B44DD27" w14:textId="77777777" w:rsidR="007345F4" w:rsidRPr="00D0162F" w:rsidRDefault="007345F4" w:rsidP="00411E35">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2BE5117D" w14:textId="77777777" w:rsidR="007345F4" w:rsidRPr="00D0162F" w:rsidRDefault="007345F4" w:rsidP="00411E35">
            <w:pPr>
              <w:pStyle w:val="TAL"/>
              <w:keepNext w:val="0"/>
              <w:keepLines w:val="0"/>
            </w:pPr>
          </w:p>
        </w:tc>
      </w:tr>
      <w:tr w:rsidR="007345F4" w:rsidRPr="00D0162F" w14:paraId="3CF85620" w14:textId="77777777" w:rsidTr="00730DDD">
        <w:trPr>
          <w:jc w:val="center"/>
        </w:trPr>
        <w:tc>
          <w:tcPr>
            <w:tcW w:w="1020" w:type="dxa"/>
            <w:tcBorders>
              <w:top w:val="single" w:sz="4" w:space="0" w:color="auto"/>
              <w:left w:val="single" w:sz="4" w:space="0" w:color="auto"/>
              <w:bottom w:val="single" w:sz="4" w:space="0" w:color="auto"/>
              <w:right w:val="single" w:sz="4" w:space="0" w:color="auto"/>
            </w:tcBorders>
            <w:shd w:val="clear" w:color="auto" w:fill="auto"/>
          </w:tcPr>
          <w:p w14:paraId="64F032A4" w14:textId="77777777" w:rsidR="007345F4" w:rsidRPr="00D0162F" w:rsidRDefault="007345F4" w:rsidP="00411E35">
            <w:pPr>
              <w:pStyle w:val="TAL"/>
              <w:keepNext w:val="0"/>
              <w:keepLines w:val="0"/>
              <w:rPr>
                <w:b/>
                <w:lang w:eastAsia="zh-CN"/>
              </w:rPr>
            </w:pPr>
            <w:r>
              <w:rPr>
                <w:rFonts w:hint="eastAsia"/>
                <w:b/>
                <w:lang w:eastAsia="zh-CN"/>
              </w:rPr>
              <w:t>1</w:t>
            </w:r>
            <w:r>
              <w:rPr>
                <w:b/>
                <w:lang w:eastAsia="zh-CN"/>
              </w:rPr>
              <w:t>6.7.2.4_2</w:t>
            </w:r>
          </w:p>
        </w:tc>
        <w:tc>
          <w:tcPr>
            <w:tcW w:w="3703" w:type="dxa"/>
            <w:tcBorders>
              <w:top w:val="single" w:sz="4" w:space="0" w:color="auto"/>
              <w:left w:val="nil"/>
              <w:bottom w:val="single" w:sz="4" w:space="0" w:color="auto"/>
              <w:right w:val="single" w:sz="4" w:space="0" w:color="auto"/>
            </w:tcBorders>
            <w:shd w:val="clear" w:color="auto" w:fill="auto"/>
            <w:noWrap/>
          </w:tcPr>
          <w:p w14:paraId="6DD3AF77" w14:textId="77777777" w:rsidR="007345F4" w:rsidRPr="00D0162F" w:rsidRDefault="007345F4" w:rsidP="00411E35">
            <w:pPr>
              <w:pStyle w:val="TAL"/>
              <w:keepNext w:val="0"/>
              <w:keepLines w:val="0"/>
            </w:pPr>
            <w:r w:rsidRPr="00B37FE0">
              <w:t xml:space="preserve">NR SA FR1-FR1 Inter-frequency relative measurement accuracy with FR1 serving cell and FR1 target cell for </w:t>
            </w:r>
            <w:r>
              <w:t>2</w:t>
            </w:r>
            <w:r w:rsidRPr="00B37FE0">
              <w:t xml:space="preserve"> Rx UE</w:t>
            </w:r>
          </w:p>
        </w:tc>
        <w:tc>
          <w:tcPr>
            <w:tcW w:w="1052" w:type="dxa"/>
            <w:tcBorders>
              <w:top w:val="single" w:sz="4" w:space="0" w:color="auto"/>
              <w:left w:val="nil"/>
              <w:bottom w:val="single" w:sz="4" w:space="0" w:color="auto"/>
              <w:right w:val="single" w:sz="4" w:space="0" w:color="auto"/>
            </w:tcBorders>
            <w:shd w:val="clear" w:color="auto" w:fill="auto"/>
            <w:vAlign w:val="center"/>
          </w:tcPr>
          <w:p w14:paraId="6CFF6C07" w14:textId="77777777" w:rsidR="007345F4" w:rsidRPr="00D0162F" w:rsidRDefault="007345F4" w:rsidP="00411E35">
            <w:pPr>
              <w:pStyle w:val="TAL"/>
              <w:keepNext w:val="0"/>
              <w:keepLines w:val="0"/>
              <w:jc w:val="both"/>
              <w:rPr>
                <w:lang w:eastAsia="zh-TW"/>
              </w:rPr>
            </w:pPr>
            <w:r w:rsidRPr="00D0162F">
              <w:t>NR Cell 6</w:t>
            </w:r>
          </w:p>
        </w:tc>
        <w:tc>
          <w:tcPr>
            <w:tcW w:w="1052" w:type="dxa"/>
            <w:tcBorders>
              <w:top w:val="single" w:sz="4" w:space="0" w:color="auto"/>
              <w:left w:val="nil"/>
              <w:bottom w:val="single" w:sz="4" w:space="0" w:color="auto"/>
              <w:right w:val="single" w:sz="4" w:space="0" w:color="auto"/>
            </w:tcBorders>
            <w:shd w:val="clear" w:color="auto" w:fill="auto"/>
            <w:vAlign w:val="center"/>
          </w:tcPr>
          <w:p w14:paraId="1DE035DE" w14:textId="77777777" w:rsidR="007345F4" w:rsidRPr="00D0162F" w:rsidRDefault="007345F4" w:rsidP="00411E35">
            <w:pPr>
              <w:pStyle w:val="TAL"/>
              <w:keepNext w:val="0"/>
              <w:keepLines w:val="0"/>
            </w:pPr>
            <w:r w:rsidRPr="00D0162F">
              <w:t>NR Cell 3</w:t>
            </w:r>
          </w:p>
        </w:tc>
        <w:tc>
          <w:tcPr>
            <w:tcW w:w="1052" w:type="dxa"/>
            <w:tcBorders>
              <w:top w:val="single" w:sz="4" w:space="0" w:color="auto"/>
              <w:left w:val="nil"/>
              <w:bottom w:val="single" w:sz="4" w:space="0" w:color="auto"/>
              <w:right w:val="single" w:sz="4" w:space="0" w:color="auto"/>
            </w:tcBorders>
            <w:shd w:val="clear" w:color="auto" w:fill="auto"/>
            <w:vAlign w:val="center"/>
          </w:tcPr>
          <w:p w14:paraId="3D7F39B9" w14:textId="77777777" w:rsidR="007345F4" w:rsidRPr="00D0162F" w:rsidRDefault="007345F4" w:rsidP="00411E35">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54D65143" w14:textId="77777777" w:rsidR="007345F4" w:rsidRPr="00D0162F" w:rsidRDefault="007345F4" w:rsidP="00411E35">
            <w:pPr>
              <w:pStyle w:val="TAL"/>
              <w:keepNext w:val="0"/>
              <w:keepLines w:val="0"/>
            </w:pPr>
          </w:p>
        </w:tc>
      </w:tr>
      <w:tr w:rsidR="007345F4" w:rsidRPr="00D0162F" w14:paraId="3F45A767" w14:textId="77777777" w:rsidTr="00730DDD">
        <w:trPr>
          <w:jc w:val="center"/>
        </w:trPr>
        <w:tc>
          <w:tcPr>
            <w:tcW w:w="1020" w:type="dxa"/>
            <w:tcBorders>
              <w:top w:val="single" w:sz="4" w:space="0" w:color="auto"/>
              <w:left w:val="single" w:sz="4" w:space="0" w:color="auto"/>
              <w:bottom w:val="single" w:sz="4" w:space="0" w:color="auto"/>
              <w:right w:val="single" w:sz="4" w:space="0" w:color="auto"/>
            </w:tcBorders>
            <w:shd w:val="clear" w:color="auto" w:fill="auto"/>
          </w:tcPr>
          <w:p w14:paraId="1E0CDADA" w14:textId="77777777" w:rsidR="007345F4" w:rsidRPr="00D0162F" w:rsidRDefault="007345F4" w:rsidP="00411E35">
            <w:pPr>
              <w:pStyle w:val="TAL"/>
              <w:keepNext w:val="0"/>
              <w:keepLines w:val="0"/>
              <w:rPr>
                <w:b/>
                <w:lang w:eastAsia="zh-CN"/>
              </w:rPr>
            </w:pPr>
            <w:r w:rsidRPr="00B37FE0">
              <w:rPr>
                <w:b/>
                <w:lang w:eastAsia="zh-CN"/>
              </w:rPr>
              <w:t>16.7.3.1</w:t>
            </w:r>
          </w:p>
        </w:tc>
        <w:tc>
          <w:tcPr>
            <w:tcW w:w="3703" w:type="dxa"/>
            <w:tcBorders>
              <w:top w:val="single" w:sz="4" w:space="0" w:color="auto"/>
              <w:left w:val="nil"/>
              <w:bottom w:val="single" w:sz="4" w:space="0" w:color="auto"/>
              <w:right w:val="single" w:sz="4" w:space="0" w:color="auto"/>
            </w:tcBorders>
            <w:shd w:val="clear" w:color="auto" w:fill="auto"/>
            <w:noWrap/>
          </w:tcPr>
          <w:p w14:paraId="6E348CC6" w14:textId="77777777" w:rsidR="007345F4" w:rsidRPr="00D0162F" w:rsidRDefault="007345F4" w:rsidP="00411E35">
            <w:pPr>
              <w:pStyle w:val="TAL"/>
              <w:keepNext w:val="0"/>
              <w:keepLines w:val="0"/>
            </w:pPr>
            <w:r w:rsidRPr="00B37FE0">
              <w:t>NR SA FR1 Intra-frequency measurement accuracy with FR1 serving cell and FR1 target cell for 1 Rx UE</w:t>
            </w:r>
          </w:p>
        </w:tc>
        <w:tc>
          <w:tcPr>
            <w:tcW w:w="1052" w:type="dxa"/>
            <w:tcBorders>
              <w:top w:val="single" w:sz="4" w:space="0" w:color="auto"/>
              <w:left w:val="nil"/>
              <w:bottom w:val="single" w:sz="4" w:space="0" w:color="auto"/>
              <w:right w:val="single" w:sz="4" w:space="0" w:color="auto"/>
            </w:tcBorders>
            <w:shd w:val="clear" w:color="auto" w:fill="auto"/>
            <w:vAlign w:val="center"/>
          </w:tcPr>
          <w:p w14:paraId="71096EE1" w14:textId="77777777" w:rsidR="007345F4" w:rsidRPr="00D0162F" w:rsidRDefault="007345F4" w:rsidP="00411E35">
            <w:pPr>
              <w:pStyle w:val="TAL"/>
              <w:keepNext w:val="0"/>
              <w:keepLines w:val="0"/>
              <w:jc w:val="both"/>
              <w:rPr>
                <w:lang w:eastAsia="zh-TW"/>
              </w:rPr>
            </w:pPr>
            <w:r>
              <w:rPr>
                <w:rFonts w:hint="eastAsia"/>
                <w:lang w:eastAsia="zh-CN"/>
              </w:rPr>
              <w:t>N</w:t>
            </w:r>
            <w:r>
              <w:rPr>
                <w:lang w:eastAsia="zh-CN"/>
              </w:rPr>
              <w:t>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11EF9DC2" w14:textId="77777777" w:rsidR="007345F4" w:rsidRPr="00D0162F" w:rsidRDefault="007345F4" w:rsidP="00411E35">
            <w:pPr>
              <w:pStyle w:val="TAL"/>
              <w:keepNext w:val="0"/>
              <w:keepLines w:val="0"/>
            </w:pPr>
            <w:r>
              <w:rPr>
                <w:rFonts w:hint="eastAsia"/>
                <w:lang w:eastAsia="zh-CN"/>
              </w:rPr>
              <w:t>N</w:t>
            </w:r>
            <w:r>
              <w:rPr>
                <w:lang w:eastAsia="zh-CN"/>
              </w:rPr>
              <w:t>R Cell 2</w:t>
            </w:r>
          </w:p>
        </w:tc>
        <w:tc>
          <w:tcPr>
            <w:tcW w:w="1052" w:type="dxa"/>
            <w:tcBorders>
              <w:top w:val="single" w:sz="4" w:space="0" w:color="auto"/>
              <w:left w:val="nil"/>
              <w:bottom w:val="single" w:sz="4" w:space="0" w:color="auto"/>
              <w:right w:val="single" w:sz="4" w:space="0" w:color="auto"/>
            </w:tcBorders>
            <w:shd w:val="clear" w:color="auto" w:fill="auto"/>
            <w:vAlign w:val="center"/>
          </w:tcPr>
          <w:p w14:paraId="3083E43C" w14:textId="77777777" w:rsidR="007345F4" w:rsidRPr="00D0162F" w:rsidRDefault="007345F4" w:rsidP="00411E35">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4ED79395" w14:textId="77777777" w:rsidR="007345F4" w:rsidRPr="00D0162F" w:rsidRDefault="007345F4" w:rsidP="00411E35">
            <w:pPr>
              <w:pStyle w:val="TAL"/>
              <w:keepNext w:val="0"/>
              <w:keepLines w:val="0"/>
            </w:pPr>
          </w:p>
        </w:tc>
      </w:tr>
      <w:tr w:rsidR="007345F4" w:rsidRPr="00D0162F" w14:paraId="62C12F07" w14:textId="77777777" w:rsidTr="00730DDD">
        <w:trPr>
          <w:jc w:val="center"/>
        </w:trPr>
        <w:tc>
          <w:tcPr>
            <w:tcW w:w="1020" w:type="dxa"/>
            <w:tcBorders>
              <w:top w:val="single" w:sz="4" w:space="0" w:color="auto"/>
              <w:left w:val="single" w:sz="4" w:space="0" w:color="auto"/>
              <w:bottom w:val="single" w:sz="4" w:space="0" w:color="auto"/>
              <w:right w:val="single" w:sz="4" w:space="0" w:color="auto"/>
            </w:tcBorders>
            <w:shd w:val="clear" w:color="auto" w:fill="auto"/>
          </w:tcPr>
          <w:p w14:paraId="6E33DFF3" w14:textId="77777777" w:rsidR="007345F4" w:rsidRPr="00D0162F" w:rsidRDefault="007345F4" w:rsidP="00411E35">
            <w:pPr>
              <w:pStyle w:val="TAL"/>
              <w:keepNext w:val="0"/>
              <w:keepLines w:val="0"/>
              <w:rPr>
                <w:b/>
                <w:lang w:eastAsia="zh-CN"/>
              </w:rPr>
            </w:pPr>
            <w:r w:rsidRPr="00B37FE0">
              <w:rPr>
                <w:b/>
                <w:lang w:eastAsia="zh-CN"/>
              </w:rPr>
              <w:t>16.7.3.</w:t>
            </w:r>
            <w:r>
              <w:rPr>
                <w:b/>
                <w:lang w:eastAsia="zh-CN"/>
              </w:rPr>
              <w:t>2</w:t>
            </w:r>
          </w:p>
        </w:tc>
        <w:tc>
          <w:tcPr>
            <w:tcW w:w="3703" w:type="dxa"/>
            <w:tcBorders>
              <w:top w:val="single" w:sz="4" w:space="0" w:color="auto"/>
              <w:left w:val="nil"/>
              <w:bottom w:val="single" w:sz="4" w:space="0" w:color="auto"/>
              <w:right w:val="single" w:sz="4" w:space="0" w:color="auto"/>
            </w:tcBorders>
            <w:shd w:val="clear" w:color="auto" w:fill="auto"/>
            <w:noWrap/>
          </w:tcPr>
          <w:p w14:paraId="57235CB2" w14:textId="77777777" w:rsidR="007345F4" w:rsidRPr="00D0162F" w:rsidRDefault="007345F4" w:rsidP="00411E35">
            <w:pPr>
              <w:pStyle w:val="TAL"/>
              <w:keepNext w:val="0"/>
              <w:keepLines w:val="0"/>
            </w:pPr>
            <w:r w:rsidRPr="00B37FE0">
              <w:t xml:space="preserve">NR SA FR1 Intra-frequency measurement accuracy with FR1 serving cell and FR1 target cell for </w:t>
            </w:r>
            <w:r>
              <w:t>2</w:t>
            </w:r>
            <w:r w:rsidRPr="00B37FE0">
              <w:t xml:space="preserve"> Rx UE</w:t>
            </w:r>
          </w:p>
        </w:tc>
        <w:tc>
          <w:tcPr>
            <w:tcW w:w="1052" w:type="dxa"/>
            <w:tcBorders>
              <w:top w:val="single" w:sz="4" w:space="0" w:color="auto"/>
              <w:left w:val="nil"/>
              <w:bottom w:val="single" w:sz="4" w:space="0" w:color="auto"/>
              <w:right w:val="single" w:sz="4" w:space="0" w:color="auto"/>
            </w:tcBorders>
            <w:shd w:val="clear" w:color="auto" w:fill="auto"/>
            <w:vAlign w:val="center"/>
          </w:tcPr>
          <w:p w14:paraId="02A7F667" w14:textId="77777777" w:rsidR="007345F4" w:rsidRPr="00D0162F" w:rsidRDefault="007345F4" w:rsidP="00411E35">
            <w:pPr>
              <w:pStyle w:val="TAL"/>
              <w:keepNext w:val="0"/>
              <w:keepLines w:val="0"/>
              <w:jc w:val="both"/>
              <w:rPr>
                <w:lang w:eastAsia="zh-TW"/>
              </w:rPr>
            </w:pPr>
            <w:r>
              <w:rPr>
                <w:rFonts w:hint="eastAsia"/>
                <w:lang w:eastAsia="zh-CN"/>
              </w:rPr>
              <w:t>N</w:t>
            </w:r>
            <w:r>
              <w:rPr>
                <w:lang w:eastAsia="zh-CN"/>
              </w:rPr>
              <w:t>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00A489D0" w14:textId="77777777" w:rsidR="007345F4" w:rsidRPr="00D0162F" w:rsidRDefault="007345F4" w:rsidP="00411E35">
            <w:pPr>
              <w:pStyle w:val="TAL"/>
              <w:keepNext w:val="0"/>
              <w:keepLines w:val="0"/>
            </w:pPr>
            <w:r>
              <w:rPr>
                <w:rFonts w:hint="eastAsia"/>
                <w:lang w:eastAsia="zh-CN"/>
              </w:rPr>
              <w:t>N</w:t>
            </w:r>
            <w:r>
              <w:rPr>
                <w:lang w:eastAsia="zh-CN"/>
              </w:rPr>
              <w:t>R Cell 2</w:t>
            </w:r>
          </w:p>
        </w:tc>
        <w:tc>
          <w:tcPr>
            <w:tcW w:w="1052" w:type="dxa"/>
            <w:tcBorders>
              <w:top w:val="single" w:sz="4" w:space="0" w:color="auto"/>
              <w:left w:val="nil"/>
              <w:bottom w:val="single" w:sz="4" w:space="0" w:color="auto"/>
              <w:right w:val="single" w:sz="4" w:space="0" w:color="auto"/>
            </w:tcBorders>
            <w:shd w:val="clear" w:color="auto" w:fill="auto"/>
            <w:vAlign w:val="center"/>
          </w:tcPr>
          <w:p w14:paraId="4347B37A" w14:textId="77777777" w:rsidR="007345F4" w:rsidRPr="00D0162F" w:rsidRDefault="007345F4" w:rsidP="00411E35">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30BD21A9" w14:textId="77777777" w:rsidR="007345F4" w:rsidRPr="00D0162F" w:rsidRDefault="007345F4" w:rsidP="00411E35">
            <w:pPr>
              <w:pStyle w:val="TAL"/>
              <w:keepNext w:val="0"/>
              <w:keepLines w:val="0"/>
            </w:pPr>
          </w:p>
        </w:tc>
      </w:tr>
      <w:tr w:rsidR="007345F4" w:rsidRPr="00D0162F" w14:paraId="0DBC6369" w14:textId="77777777" w:rsidTr="00730DDD">
        <w:trPr>
          <w:jc w:val="center"/>
        </w:trPr>
        <w:tc>
          <w:tcPr>
            <w:tcW w:w="1020" w:type="dxa"/>
            <w:tcBorders>
              <w:top w:val="single" w:sz="4" w:space="0" w:color="auto"/>
              <w:left w:val="single" w:sz="4" w:space="0" w:color="auto"/>
              <w:bottom w:val="single" w:sz="4" w:space="0" w:color="auto"/>
              <w:right w:val="single" w:sz="4" w:space="0" w:color="auto"/>
            </w:tcBorders>
            <w:shd w:val="clear" w:color="auto" w:fill="auto"/>
          </w:tcPr>
          <w:p w14:paraId="28360932" w14:textId="77777777" w:rsidR="007345F4" w:rsidRPr="00D0162F" w:rsidRDefault="007345F4" w:rsidP="00411E35">
            <w:pPr>
              <w:pStyle w:val="TAL"/>
              <w:keepNext w:val="0"/>
              <w:keepLines w:val="0"/>
              <w:rPr>
                <w:b/>
                <w:lang w:eastAsia="zh-CN"/>
              </w:rPr>
            </w:pPr>
            <w:r w:rsidRPr="00B37FE0">
              <w:rPr>
                <w:b/>
                <w:lang w:eastAsia="zh-CN"/>
              </w:rPr>
              <w:t>16.7.3.3_1</w:t>
            </w:r>
          </w:p>
        </w:tc>
        <w:tc>
          <w:tcPr>
            <w:tcW w:w="3703" w:type="dxa"/>
            <w:tcBorders>
              <w:top w:val="single" w:sz="4" w:space="0" w:color="auto"/>
              <w:left w:val="nil"/>
              <w:bottom w:val="single" w:sz="4" w:space="0" w:color="auto"/>
              <w:right w:val="single" w:sz="4" w:space="0" w:color="auto"/>
            </w:tcBorders>
            <w:shd w:val="clear" w:color="auto" w:fill="auto"/>
            <w:noWrap/>
          </w:tcPr>
          <w:p w14:paraId="3C0B7AFC" w14:textId="77777777" w:rsidR="007345F4" w:rsidRPr="00D0162F" w:rsidRDefault="007345F4" w:rsidP="00411E35">
            <w:pPr>
              <w:pStyle w:val="TAL"/>
              <w:keepNext w:val="0"/>
              <w:keepLines w:val="0"/>
            </w:pPr>
            <w:r w:rsidRPr="00B37FE0">
              <w:t>NR SA FR1-FR1 Inter-frequency absolute measurement accuracy with FR1 serving cell and FR1 target cell for 1 Rx UE</w:t>
            </w:r>
          </w:p>
        </w:tc>
        <w:tc>
          <w:tcPr>
            <w:tcW w:w="1052" w:type="dxa"/>
            <w:tcBorders>
              <w:top w:val="single" w:sz="4" w:space="0" w:color="auto"/>
              <w:left w:val="nil"/>
              <w:bottom w:val="single" w:sz="4" w:space="0" w:color="auto"/>
              <w:right w:val="single" w:sz="4" w:space="0" w:color="auto"/>
            </w:tcBorders>
            <w:shd w:val="clear" w:color="auto" w:fill="auto"/>
            <w:vAlign w:val="center"/>
          </w:tcPr>
          <w:p w14:paraId="1F79FBC0" w14:textId="77777777" w:rsidR="007345F4" w:rsidRPr="00D0162F" w:rsidRDefault="007345F4" w:rsidP="00411E35">
            <w:pPr>
              <w:pStyle w:val="TAL"/>
              <w:keepNext w:val="0"/>
              <w:keepLines w:val="0"/>
              <w:jc w:val="both"/>
              <w:rPr>
                <w:lang w:eastAsia="zh-TW"/>
              </w:rPr>
            </w:pPr>
            <w:r w:rsidRPr="00D0162F">
              <w:t>NR Cell 6</w:t>
            </w:r>
          </w:p>
        </w:tc>
        <w:tc>
          <w:tcPr>
            <w:tcW w:w="1052" w:type="dxa"/>
            <w:tcBorders>
              <w:top w:val="single" w:sz="4" w:space="0" w:color="auto"/>
              <w:left w:val="nil"/>
              <w:bottom w:val="single" w:sz="4" w:space="0" w:color="auto"/>
              <w:right w:val="single" w:sz="4" w:space="0" w:color="auto"/>
            </w:tcBorders>
            <w:shd w:val="clear" w:color="auto" w:fill="auto"/>
            <w:vAlign w:val="center"/>
          </w:tcPr>
          <w:p w14:paraId="25BBC54D" w14:textId="77777777" w:rsidR="007345F4" w:rsidRPr="00D0162F" w:rsidRDefault="007345F4" w:rsidP="00411E35">
            <w:pPr>
              <w:pStyle w:val="TAL"/>
              <w:keepNext w:val="0"/>
              <w:keepLines w:val="0"/>
            </w:pPr>
            <w:r w:rsidRPr="00D0162F">
              <w:t>NR Cell 3</w:t>
            </w:r>
          </w:p>
        </w:tc>
        <w:tc>
          <w:tcPr>
            <w:tcW w:w="1052" w:type="dxa"/>
            <w:tcBorders>
              <w:top w:val="single" w:sz="4" w:space="0" w:color="auto"/>
              <w:left w:val="nil"/>
              <w:bottom w:val="single" w:sz="4" w:space="0" w:color="auto"/>
              <w:right w:val="single" w:sz="4" w:space="0" w:color="auto"/>
            </w:tcBorders>
            <w:shd w:val="clear" w:color="auto" w:fill="auto"/>
            <w:vAlign w:val="center"/>
          </w:tcPr>
          <w:p w14:paraId="2F8CD891" w14:textId="77777777" w:rsidR="007345F4" w:rsidRPr="00D0162F" w:rsidRDefault="007345F4" w:rsidP="00411E35">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495CF1FD" w14:textId="77777777" w:rsidR="007345F4" w:rsidRPr="00D0162F" w:rsidRDefault="007345F4" w:rsidP="00411E35">
            <w:pPr>
              <w:pStyle w:val="TAL"/>
              <w:keepNext w:val="0"/>
              <w:keepLines w:val="0"/>
            </w:pPr>
          </w:p>
        </w:tc>
      </w:tr>
      <w:tr w:rsidR="007345F4" w:rsidRPr="00D0162F" w14:paraId="398D3F29" w14:textId="77777777" w:rsidTr="00730DDD">
        <w:trPr>
          <w:jc w:val="center"/>
        </w:trPr>
        <w:tc>
          <w:tcPr>
            <w:tcW w:w="1020" w:type="dxa"/>
            <w:tcBorders>
              <w:top w:val="single" w:sz="4" w:space="0" w:color="auto"/>
              <w:left w:val="single" w:sz="4" w:space="0" w:color="auto"/>
              <w:bottom w:val="single" w:sz="4" w:space="0" w:color="auto"/>
              <w:right w:val="single" w:sz="4" w:space="0" w:color="auto"/>
            </w:tcBorders>
            <w:shd w:val="clear" w:color="auto" w:fill="auto"/>
          </w:tcPr>
          <w:p w14:paraId="0F3E6739" w14:textId="77777777" w:rsidR="007345F4" w:rsidRPr="00D0162F" w:rsidRDefault="007345F4" w:rsidP="00411E35">
            <w:pPr>
              <w:pStyle w:val="TAL"/>
              <w:keepNext w:val="0"/>
              <w:keepLines w:val="0"/>
              <w:rPr>
                <w:b/>
                <w:lang w:eastAsia="zh-CN"/>
              </w:rPr>
            </w:pPr>
            <w:r w:rsidRPr="00B37FE0">
              <w:rPr>
                <w:b/>
                <w:lang w:eastAsia="zh-CN"/>
              </w:rPr>
              <w:t>16.7.3.3_</w:t>
            </w:r>
            <w:r>
              <w:rPr>
                <w:b/>
                <w:lang w:eastAsia="zh-CN"/>
              </w:rPr>
              <w:t>2</w:t>
            </w:r>
          </w:p>
        </w:tc>
        <w:tc>
          <w:tcPr>
            <w:tcW w:w="3703" w:type="dxa"/>
            <w:tcBorders>
              <w:top w:val="single" w:sz="4" w:space="0" w:color="auto"/>
              <w:left w:val="nil"/>
              <w:bottom w:val="single" w:sz="4" w:space="0" w:color="auto"/>
              <w:right w:val="single" w:sz="4" w:space="0" w:color="auto"/>
            </w:tcBorders>
            <w:shd w:val="clear" w:color="auto" w:fill="auto"/>
            <w:noWrap/>
          </w:tcPr>
          <w:p w14:paraId="680AB266" w14:textId="77777777" w:rsidR="007345F4" w:rsidRPr="00D0162F" w:rsidRDefault="007345F4" w:rsidP="00411E35">
            <w:pPr>
              <w:pStyle w:val="TAL"/>
              <w:keepNext w:val="0"/>
              <w:keepLines w:val="0"/>
            </w:pPr>
            <w:r w:rsidRPr="00B37FE0">
              <w:t>NR SA FR1-FR1 Inter-frequency relative measurement accuracy with FR1 serving cell and FR1 target cell for 1 Rx UE</w:t>
            </w:r>
          </w:p>
        </w:tc>
        <w:tc>
          <w:tcPr>
            <w:tcW w:w="1052" w:type="dxa"/>
            <w:tcBorders>
              <w:top w:val="single" w:sz="4" w:space="0" w:color="auto"/>
              <w:left w:val="nil"/>
              <w:bottom w:val="single" w:sz="4" w:space="0" w:color="auto"/>
              <w:right w:val="single" w:sz="4" w:space="0" w:color="auto"/>
            </w:tcBorders>
            <w:shd w:val="clear" w:color="auto" w:fill="auto"/>
            <w:vAlign w:val="center"/>
          </w:tcPr>
          <w:p w14:paraId="7D6AD1D6" w14:textId="77777777" w:rsidR="007345F4" w:rsidRPr="00D0162F" w:rsidRDefault="007345F4" w:rsidP="00411E35">
            <w:pPr>
              <w:pStyle w:val="TAL"/>
              <w:keepNext w:val="0"/>
              <w:keepLines w:val="0"/>
              <w:jc w:val="both"/>
              <w:rPr>
                <w:lang w:eastAsia="zh-TW"/>
              </w:rPr>
            </w:pPr>
            <w:r w:rsidRPr="00D0162F">
              <w:t>NR Cell 6</w:t>
            </w:r>
          </w:p>
        </w:tc>
        <w:tc>
          <w:tcPr>
            <w:tcW w:w="1052" w:type="dxa"/>
            <w:tcBorders>
              <w:top w:val="single" w:sz="4" w:space="0" w:color="auto"/>
              <w:left w:val="nil"/>
              <w:bottom w:val="single" w:sz="4" w:space="0" w:color="auto"/>
              <w:right w:val="single" w:sz="4" w:space="0" w:color="auto"/>
            </w:tcBorders>
            <w:shd w:val="clear" w:color="auto" w:fill="auto"/>
            <w:vAlign w:val="center"/>
          </w:tcPr>
          <w:p w14:paraId="0600F655" w14:textId="77777777" w:rsidR="007345F4" w:rsidRPr="00D0162F" w:rsidRDefault="007345F4" w:rsidP="00411E35">
            <w:pPr>
              <w:pStyle w:val="TAL"/>
              <w:keepNext w:val="0"/>
              <w:keepLines w:val="0"/>
            </w:pPr>
            <w:r w:rsidRPr="00D0162F">
              <w:t>NR Cell 3</w:t>
            </w:r>
          </w:p>
        </w:tc>
        <w:tc>
          <w:tcPr>
            <w:tcW w:w="1052" w:type="dxa"/>
            <w:tcBorders>
              <w:top w:val="single" w:sz="4" w:space="0" w:color="auto"/>
              <w:left w:val="nil"/>
              <w:bottom w:val="single" w:sz="4" w:space="0" w:color="auto"/>
              <w:right w:val="single" w:sz="4" w:space="0" w:color="auto"/>
            </w:tcBorders>
            <w:shd w:val="clear" w:color="auto" w:fill="auto"/>
            <w:vAlign w:val="center"/>
          </w:tcPr>
          <w:p w14:paraId="6DF6CA75" w14:textId="77777777" w:rsidR="007345F4" w:rsidRPr="00D0162F" w:rsidRDefault="007345F4" w:rsidP="00411E35">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2FC1D175" w14:textId="77777777" w:rsidR="007345F4" w:rsidRPr="00D0162F" w:rsidRDefault="007345F4" w:rsidP="00411E35">
            <w:pPr>
              <w:pStyle w:val="TAL"/>
              <w:keepNext w:val="0"/>
              <w:keepLines w:val="0"/>
            </w:pPr>
          </w:p>
        </w:tc>
      </w:tr>
      <w:tr w:rsidR="007345F4" w:rsidRPr="00D0162F" w14:paraId="236AC79B" w14:textId="77777777" w:rsidTr="00730DDD">
        <w:trPr>
          <w:jc w:val="center"/>
        </w:trPr>
        <w:tc>
          <w:tcPr>
            <w:tcW w:w="1020" w:type="dxa"/>
            <w:tcBorders>
              <w:top w:val="single" w:sz="4" w:space="0" w:color="auto"/>
              <w:left w:val="single" w:sz="4" w:space="0" w:color="auto"/>
              <w:bottom w:val="single" w:sz="4" w:space="0" w:color="auto"/>
              <w:right w:val="single" w:sz="4" w:space="0" w:color="auto"/>
            </w:tcBorders>
            <w:shd w:val="clear" w:color="auto" w:fill="auto"/>
          </w:tcPr>
          <w:p w14:paraId="7ABCD092" w14:textId="77777777" w:rsidR="007345F4" w:rsidRPr="00D0162F" w:rsidRDefault="007345F4" w:rsidP="00411E35">
            <w:pPr>
              <w:pStyle w:val="TAL"/>
              <w:keepNext w:val="0"/>
              <w:keepLines w:val="0"/>
              <w:rPr>
                <w:b/>
                <w:lang w:eastAsia="zh-CN"/>
              </w:rPr>
            </w:pPr>
            <w:r w:rsidRPr="00B37FE0">
              <w:rPr>
                <w:b/>
                <w:lang w:eastAsia="zh-CN"/>
              </w:rPr>
              <w:t>16.7.3.4_1</w:t>
            </w:r>
          </w:p>
        </w:tc>
        <w:tc>
          <w:tcPr>
            <w:tcW w:w="3703" w:type="dxa"/>
            <w:tcBorders>
              <w:top w:val="single" w:sz="4" w:space="0" w:color="auto"/>
              <w:left w:val="nil"/>
              <w:bottom w:val="single" w:sz="4" w:space="0" w:color="auto"/>
              <w:right w:val="single" w:sz="4" w:space="0" w:color="auto"/>
            </w:tcBorders>
            <w:shd w:val="clear" w:color="auto" w:fill="auto"/>
            <w:noWrap/>
          </w:tcPr>
          <w:p w14:paraId="389A7896" w14:textId="77777777" w:rsidR="007345F4" w:rsidRPr="00D0162F" w:rsidRDefault="007345F4" w:rsidP="00411E35">
            <w:pPr>
              <w:pStyle w:val="TAL"/>
              <w:keepNext w:val="0"/>
              <w:keepLines w:val="0"/>
            </w:pPr>
            <w:r w:rsidRPr="00B37FE0">
              <w:t xml:space="preserve">NR SA FR1-FR1 Inter-frequency absolute measurement accuracy with FR1 serving cell and FR1 target cell for </w:t>
            </w:r>
            <w:r>
              <w:t>2</w:t>
            </w:r>
            <w:r w:rsidRPr="00B37FE0">
              <w:t xml:space="preserve"> Rx UE</w:t>
            </w:r>
          </w:p>
        </w:tc>
        <w:tc>
          <w:tcPr>
            <w:tcW w:w="1052" w:type="dxa"/>
            <w:tcBorders>
              <w:top w:val="single" w:sz="4" w:space="0" w:color="auto"/>
              <w:left w:val="nil"/>
              <w:bottom w:val="single" w:sz="4" w:space="0" w:color="auto"/>
              <w:right w:val="single" w:sz="4" w:space="0" w:color="auto"/>
            </w:tcBorders>
            <w:shd w:val="clear" w:color="auto" w:fill="auto"/>
            <w:vAlign w:val="center"/>
          </w:tcPr>
          <w:p w14:paraId="1910DC99" w14:textId="77777777" w:rsidR="007345F4" w:rsidRPr="00D0162F" w:rsidRDefault="007345F4" w:rsidP="00411E35">
            <w:pPr>
              <w:pStyle w:val="TAL"/>
              <w:keepNext w:val="0"/>
              <w:keepLines w:val="0"/>
              <w:jc w:val="both"/>
              <w:rPr>
                <w:lang w:eastAsia="zh-TW"/>
              </w:rPr>
            </w:pPr>
            <w:r w:rsidRPr="00D0162F">
              <w:t>NR Cell 6</w:t>
            </w:r>
          </w:p>
        </w:tc>
        <w:tc>
          <w:tcPr>
            <w:tcW w:w="1052" w:type="dxa"/>
            <w:tcBorders>
              <w:top w:val="single" w:sz="4" w:space="0" w:color="auto"/>
              <w:left w:val="nil"/>
              <w:bottom w:val="single" w:sz="4" w:space="0" w:color="auto"/>
              <w:right w:val="single" w:sz="4" w:space="0" w:color="auto"/>
            </w:tcBorders>
            <w:shd w:val="clear" w:color="auto" w:fill="auto"/>
            <w:vAlign w:val="center"/>
          </w:tcPr>
          <w:p w14:paraId="36EBA5B6" w14:textId="77777777" w:rsidR="007345F4" w:rsidRPr="00D0162F" w:rsidRDefault="007345F4" w:rsidP="00411E35">
            <w:pPr>
              <w:pStyle w:val="TAL"/>
              <w:keepNext w:val="0"/>
              <w:keepLines w:val="0"/>
            </w:pPr>
            <w:r w:rsidRPr="00D0162F">
              <w:t>NR Cell 3</w:t>
            </w:r>
          </w:p>
        </w:tc>
        <w:tc>
          <w:tcPr>
            <w:tcW w:w="1052" w:type="dxa"/>
            <w:tcBorders>
              <w:top w:val="single" w:sz="4" w:space="0" w:color="auto"/>
              <w:left w:val="nil"/>
              <w:bottom w:val="single" w:sz="4" w:space="0" w:color="auto"/>
              <w:right w:val="single" w:sz="4" w:space="0" w:color="auto"/>
            </w:tcBorders>
            <w:shd w:val="clear" w:color="auto" w:fill="auto"/>
            <w:vAlign w:val="center"/>
          </w:tcPr>
          <w:p w14:paraId="0940FF94" w14:textId="77777777" w:rsidR="007345F4" w:rsidRPr="00D0162F" w:rsidRDefault="007345F4" w:rsidP="00411E35">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1D9976AF" w14:textId="77777777" w:rsidR="007345F4" w:rsidRPr="00D0162F" w:rsidRDefault="007345F4" w:rsidP="00411E35">
            <w:pPr>
              <w:pStyle w:val="TAL"/>
              <w:keepNext w:val="0"/>
              <w:keepLines w:val="0"/>
            </w:pPr>
          </w:p>
        </w:tc>
      </w:tr>
      <w:tr w:rsidR="007345F4" w:rsidRPr="00D0162F" w14:paraId="5BA92628" w14:textId="77777777" w:rsidTr="00730DDD">
        <w:trPr>
          <w:jc w:val="center"/>
        </w:trPr>
        <w:tc>
          <w:tcPr>
            <w:tcW w:w="1020" w:type="dxa"/>
            <w:tcBorders>
              <w:top w:val="single" w:sz="4" w:space="0" w:color="auto"/>
              <w:left w:val="single" w:sz="4" w:space="0" w:color="auto"/>
              <w:bottom w:val="single" w:sz="4" w:space="0" w:color="auto"/>
              <w:right w:val="single" w:sz="4" w:space="0" w:color="auto"/>
            </w:tcBorders>
            <w:shd w:val="clear" w:color="auto" w:fill="auto"/>
          </w:tcPr>
          <w:p w14:paraId="52784958" w14:textId="77777777" w:rsidR="007345F4" w:rsidRPr="00D0162F" w:rsidRDefault="007345F4" w:rsidP="00411E35">
            <w:pPr>
              <w:pStyle w:val="TAL"/>
              <w:keepNext w:val="0"/>
              <w:keepLines w:val="0"/>
              <w:rPr>
                <w:b/>
                <w:lang w:eastAsia="zh-CN"/>
              </w:rPr>
            </w:pPr>
            <w:r w:rsidRPr="00B37FE0">
              <w:rPr>
                <w:b/>
                <w:lang w:eastAsia="zh-CN"/>
              </w:rPr>
              <w:t>16.7.3.4_</w:t>
            </w:r>
            <w:r>
              <w:rPr>
                <w:b/>
                <w:lang w:eastAsia="zh-CN"/>
              </w:rPr>
              <w:t>2</w:t>
            </w:r>
          </w:p>
        </w:tc>
        <w:tc>
          <w:tcPr>
            <w:tcW w:w="3703" w:type="dxa"/>
            <w:tcBorders>
              <w:top w:val="single" w:sz="4" w:space="0" w:color="auto"/>
              <w:left w:val="nil"/>
              <w:bottom w:val="single" w:sz="4" w:space="0" w:color="auto"/>
              <w:right w:val="single" w:sz="4" w:space="0" w:color="auto"/>
            </w:tcBorders>
            <w:shd w:val="clear" w:color="auto" w:fill="auto"/>
            <w:noWrap/>
          </w:tcPr>
          <w:p w14:paraId="6BA28C1C" w14:textId="77777777" w:rsidR="007345F4" w:rsidRPr="00D0162F" w:rsidRDefault="007345F4" w:rsidP="00411E35">
            <w:pPr>
              <w:pStyle w:val="TAL"/>
              <w:keepNext w:val="0"/>
              <w:keepLines w:val="0"/>
            </w:pPr>
            <w:r w:rsidRPr="00B37FE0">
              <w:t xml:space="preserve">NR SA FR1-FR1 Inter-frequency relative measurement accuracy with FR1 serving cell and FR1 target cell for </w:t>
            </w:r>
            <w:r>
              <w:t>2</w:t>
            </w:r>
            <w:r w:rsidRPr="00B37FE0">
              <w:t xml:space="preserve"> Rx UE</w:t>
            </w:r>
          </w:p>
        </w:tc>
        <w:tc>
          <w:tcPr>
            <w:tcW w:w="1052" w:type="dxa"/>
            <w:tcBorders>
              <w:top w:val="single" w:sz="4" w:space="0" w:color="auto"/>
              <w:left w:val="nil"/>
              <w:bottom w:val="single" w:sz="4" w:space="0" w:color="auto"/>
              <w:right w:val="single" w:sz="4" w:space="0" w:color="auto"/>
            </w:tcBorders>
            <w:shd w:val="clear" w:color="auto" w:fill="auto"/>
            <w:vAlign w:val="center"/>
          </w:tcPr>
          <w:p w14:paraId="55E5F187" w14:textId="77777777" w:rsidR="007345F4" w:rsidRPr="00D0162F" w:rsidRDefault="007345F4" w:rsidP="00411E35">
            <w:pPr>
              <w:pStyle w:val="TAL"/>
              <w:keepNext w:val="0"/>
              <w:keepLines w:val="0"/>
              <w:jc w:val="both"/>
              <w:rPr>
                <w:lang w:eastAsia="zh-TW"/>
              </w:rPr>
            </w:pPr>
            <w:r w:rsidRPr="00D0162F">
              <w:t>NR Cell 6</w:t>
            </w:r>
          </w:p>
        </w:tc>
        <w:tc>
          <w:tcPr>
            <w:tcW w:w="1052" w:type="dxa"/>
            <w:tcBorders>
              <w:top w:val="single" w:sz="4" w:space="0" w:color="auto"/>
              <w:left w:val="nil"/>
              <w:bottom w:val="single" w:sz="4" w:space="0" w:color="auto"/>
              <w:right w:val="single" w:sz="4" w:space="0" w:color="auto"/>
            </w:tcBorders>
            <w:shd w:val="clear" w:color="auto" w:fill="auto"/>
            <w:vAlign w:val="center"/>
          </w:tcPr>
          <w:p w14:paraId="716F9C7C" w14:textId="77777777" w:rsidR="007345F4" w:rsidRPr="00D0162F" w:rsidRDefault="007345F4" w:rsidP="00411E35">
            <w:pPr>
              <w:pStyle w:val="TAL"/>
              <w:keepNext w:val="0"/>
              <w:keepLines w:val="0"/>
            </w:pPr>
            <w:r w:rsidRPr="00D0162F">
              <w:t>NR Cell 3</w:t>
            </w:r>
          </w:p>
        </w:tc>
        <w:tc>
          <w:tcPr>
            <w:tcW w:w="1052" w:type="dxa"/>
            <w:tcBorders>
              <w:top w:val="single" w:sz="4" w:space="0" w:color="auto"/>
              <w:left w:val="nil"/>
              <w:bottom w:val="single" w:sz="4" w:space="0" w:color="auto"/>
              <w:right w:val="single" w:sz="4" w:space="0" w:color="auto"/>
            </w:tcBorders>
            <w:shd w:val="clear" w:color="auto" w:fill="auto"/>
            <w:vAlign w:val="center"/>
          </w:tcPr>
          <w:p w14:paraId="61D33615" w14:textId="77777777" w:rsidR="007345F4" w:rsidRPr="00D0162F" w:rsidRDefault="007345F4" w:rsidP="00411E35">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7ECEB956" w14:textId="77777777" w:rsidR="007345F4" w:rsidRPr="00D0162F" w:rsidRDefault="007345F4" w:rsidP="00411E35">
            <w:pPr>
              <w:pStyle w:val="TAL"/>
              <w:keepNext w:val="0"/>
              <w:keepLines w:val="0"/>
            </w:pPr>
          </w:p>
        </w:tc>
      </w:tr>
      <w:tr w:rsidR="007345F4" w:rsidRPr="00D0162F" w14:paraId="09831223" w14:textId="77777777" w:rsidTr="00730DDD">
        <w:trPr>
          <w:jc w:val="center"/>
        </w:trPr>
        <w:tc>
          <w:tcPr>
            <w:tcW w:w="1020" w:type="dxa"/>
            <w:tcBorders>
              <w:top w:val="single" w:sz="4" w:space="0" w:color="auto"/>
              <w:left w:val="single" w:sz="4" w:space="0" w:color="auto"/>
              <w:bottom w:val="single" w:sz="4" w:space="0" w:color="auto"/>
              <w:right w:val="single" w:sz="4" w:space="0" w:color="auto"/>
            </w:tcBorders>
            <w:shd w:val="clear" w:color="auto" w:fill="auto"/>
          </w:tcPr>
          <w:p w14:paraId="0329A793" w14:textId="77777777" w:rsidR="007345F4" w:rsidRPr="00D0162F" w:rsidRDefault="007345F4" w:rsidP="00411E35">
            <w:pPr>
              <w:pStyle w:val="TAL"/>
              <w:keepNext w:val="0"/>
              <w:keepLines w:val="0"/>
              <w:rPr>
                <w:b/>
                <w:lang w:eastAsia="zh-CN"/>
              </w:rPr>
            </w:pPr>
            <w:r w:rsidRPr="00B37FE0">
              <w:rPr>
                <w:b/>
                <w:lang w:eastAsia="zh-CN"/>
              </w:rPr>
              <w:t>16.7.4.1_1</w:t>
            </w:r>
          </w:p>
        </w:tc>
        <w:tc>
          <w:tcPr>
            <w:tcW w:w="3703" w:type="dxa"/>
            <w:tcBorders>
              <w:top w:val="single" w:sz="4" w:space="0" w:color="auto"/>
              <w:left w:val="nil"/>
              <w:bottom w:val="single" w:sz="4" w:space="0" w:color="auto"/>
              <w:right w:val="single" w:sz="4" w:space="0" w:color="auto"/>
            </w:tcBorders>
            <w:shd w:val="clear" w:color="auto" w:fill="auto"/>
            <w:noWrap/>
          </w:tcPr>
          <w:p w14:paraId="700E5A1D" w14:textId="77777777" w:rsidR="007345F4" w:rsidRPr="00D0162F" w:rsidRDefault="007345F4" w:rsidP="00411E35">
            <w:pPr>
              <w:pStyle w:val="TAL"/>
              <w:keepNext w:val="0"/>
              <w:keepLines w:val="0"/>
            </w:pPr>
            <w:r w:rsidRPr="00B37FE0">
              <w:t>NR SA FR1 SSB based L1-RSRP absolute measurement for 1 Rx UE</w:t>
            </w:r>
          </w:p>
        </w:tc>
        <w:tc>
          <w:tcPr>
            <w:tcW w:w="1052" w:type="dxa"/>
            <w:tcBorders>
              <w:top w:val="single" w:sz="4" w:space="0" w:color="auto"/>
              <w:left w:val="nil"/>
              <w:bottom w:val="single" w:sz="4" w:space="0" w:color="auto"/>
              <w:right w:val="single" w:sz="4" w:space="0" w:color="auto"/>
            </w:tcBorders>
            <w:shd w:val="clear" w:color="auto" w:fill="auto"/>
            <w:vAlign w:val="center"/>
          </w:tcPr>
          <w:p w14:paraId="71A3EEB7" w14:textId="77777777" w:rsidR="007345F4" w:rsidRPr="00D0162F" w:rsidRDefault="007345F4" w:rsidP="00411E35">
            <w:pPr>
              <w:pStyle w:val="TAL"/>
              <w:keepNext w:val="0"/>
              <w:keepLines w:val="0"/>
              <w:jc w:val="both"/>
              <w:rPr>
                <w:lang w:eastAsia="zh-TW"/>
              </w:rPr>
            </w:pPr>
            <w:r>
              <w:rPr>
                <w:rFonts w:hint="eastAsia"/>
                <w:lang w:eastAsia="zh-CN"/>
              </w:rPr>
              <w:t>N</w:t>
            </w:r>
            <w:r>
              <w:rPr>
                <w:lang w:eastAsia="zh-CN"/>
              </w:rPr>
              <w:t>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3909CDB4" w14:textId="77777777" w:rsidR="007345F4" w:rsidRPr="00D0162F" w:rsidRDefault="007345F4" w:rsidP="00411E35">
            <w:pPr>
              <w:pStyle w:val="TAL"/>
              <w:keepNext w:val="0"/>
              <w:keepLines w:val="0"/>
            </w:pPr>
          </w:p>
        </w:tc>
        <w:tc>
          <w:tcPr>
            <w:tcW w:w="1052" w:type="dxa"/>
            <w:tcBorders>
              <w:top w:val="single" w:sz="4" w:space="0" w:color="auto"/>
              <w:left w:val="nil"/>
              <w:bottom w:val="single" w:sz="4" w:space="0" w:color="auto"/>
              <w:right w:val="single" w:sz="4" w:space="0" w:color="auto"/>
            </w:tcBorders>
            <w:shd w:val="clear" w:color="auto" w:fill="auto"/>
            <w:vAlign w:val="center"/>
          </w:tcPr>
          <w:p w14:paraId="48254988" w14:textId="77777777" w:rsidR="007345F4" w:rsidRPr="00D0162F" w:rsidRDefault="007345F4" w:rsidP="00411E35">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5982C9C3" w14:textId="77777777" w:rsidR="007345F4" w:rsidRPr="00D0162F" w:rsidRDefault="007345F4" w:rsidP="00411E35">
            <w:pPr>
              <w:pStyle w:val="TAL"/>
              <w:keepNext w:val="0"/>
              <w:keepLines w:val="0"/>
            </w:pPr>
          </w:p>
        </w:tc>
      </w:tr>
      <w:tr w:rsidR="007345F4" w:rsidRPr="00D0162F" w14:paraId="1877D45F" w14:textId="77777777" w:rsidTr="00730DDD">
        <w:trPr>
          <w:jc w:val="center"/>
        </w:trPr>
        <w:tc>
          <w:tcPr>
            <w:tcW w:w="1020" w:type="dxa"/>
            <w:tcBorders>
              <w:top w:val="single" w:sz="4" w:space="0" w:color="auto"/>
              <w:left w:val="single" w:sz="4" w:space="0" w:color="auto"/>
              <w:bottom w:val="single" w:sz="4" w:space="0" w:color="auto"/>
              <w:right w:val="single" w:sz="4" w:space="0" w:color="auto"/>
            </w:tcBorders>
            <w:shd w:val="clear" w:color="auto" w:fill="auto"/>
          </w:tcPr>
          <w:p w14:paraId="045B8975" w14:textId="77777777" w:rsidR="007345F4" w:rsidRPr="00D0162F" w:rsidRDefault="007345F4" w:rsidP="00411E35">
            <w:pPr>
              <w:pStyle w:val="TAL"/>
              <w:keepNext w:val="0"/>
              <w:keepLines w:val="0"/>
              <w:rPr>
                <w:b/>
                <w:lang w:eastAsia="zh-CN"/>
              </w:rPr>
            </w:pPr>
            <w:r w:rsidRPr="00B37FE0">
              <w:rPr>
                <w:b/>
                <w:lang w:eastAsia="zh-CN"/>
              </w:rPr>
              <w:t>16.7.4.1_</w:t>
            </w:r>
            <w:r>
              <w:rPr>
                <w:b/>
                <w:lang w:eastAsia="zh-CN"/>
              </w:rPr>
              <w:t>2</w:t>
            </w:r>
          </w:p>
        </w:tc>
        <w:tc>
          <w:tcPr>
            <w:tcW w:w="3703" w:type="dxa"/>
            <w:tcBorders>
              <w:top w:val="single" w:sz="4" w:space="0" w:color="auto"/>
              <w:left w:val="nil"/>
              <w:bottom w:val="single" w:sz="4" w:space="0" w:color="auto"/>
              <w:right w:val="single" w:sz="4" w:space="0" w:color="auto"/>
            </w:tcBorders>
            <w:shd w:val="clear" w:color="auto" w:fill="auto"/>
            <w:noWrap/>
          </w:tcPr>
          <w:p w14:paraId="46B4FE95" w14:textId="77777777" w:rsidR="007345F4" w:rsidRPr="00D0162F" w:rsidRDefault="007345F4" w:rsidP="00411E35">
            <w:pPr>
              <w:pStyle w:val="TAL"/>
              <w:keepNext w:val="0"/>
              <w:keepLines w:val="0"/>
            </w:pPr>
            <w:r w:rsidRPr="00B37FE0">
              <w:t>NR SA FR1 SSB based L1-RSRP relative measurement for 1 Rx UE</w:t>
            </w:r>
          </w:p>
        </w:tc>
        <w:tc>
          <w:tcPr>
            <w:tcW w:w="1052" w:type="dxa"/>
            <w:tcBorders>
              <w:top w:val="single" w:sz="4" w:space="0" w:color="auto"/>
              <w:left w:val="nil"/>
              <w:bottom w:val="single" w:sz="4" w:space="0" w:color="auto"/>
              <w:right w:val="single" w:sz="4" w:space="0" w:color="auto"/>
            </w:tcBorders>
            <w:shd w:val="clear" w:color="auto" w:fill="auto"/>
            <w:vAlign w:val="center"/>
          </w:tcPr>
          <w:p w14:paraId="289772FF" w14:textId="77777777" w:rsidR="007345F4" w:rsidRPr="00D0162F" w:rsidRDefault="007345F4" w:rsidP="00411E35">
            <w:pPr>
              <w:pStyle w:val="TAL"/>
              <w:keepNext w:val="0"/>
              <w:keepLines w:val="0"/>
              <w:jc w:val="both"/>
              <w:rPr>
                <w:lang w:eastAsia="zh-TW"/>
              </w:rPr>
            </w:pPr>
            <w:r>
              <w:rPr>
                <w:rFonts w:hint="eastAsia"/>
                <w:lang w:eastAsia="zh-CN"/>
              </w:rPr>
              <w:t>N</w:t>
            </w:r>
            <w:r>
              <w:rPr>
                <w:lang w:eastAsia="zh-CN"/>
              </w:rPr>
              <w:t>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55236472" w14:textId="77777777" w:rsidR="007345F4" w:rsidRPr="00D0162F" w:rsidRDefault="007345F4" w:rsidP="00411E35">
            <w:pPr>
              <w:pStyle w:val="TAL"/>
              <w:keepNext w:val="0"/>
              <w:keepLines w:val="0"/>
            </w:pPr>
          </w:p>
        </w:tc>
        <w:tc>
          <w:tcPr>
            <w:tcW w:w="1052" w:type="dxa"/>
            <w:tcBorders>
              <w:top w:val="single" w:sz="4" w:space="0" w:color="auto"/>
              <w:left w:val="nil"/>
              <w:bottom w:val="single" w:sz="4" w:space="0" w:color="auto"/>
              <w:right w:val="single" w:sz="4" w:space="0" w:color="auto"/>
            </w:tcBorders>
            <w:shd w:val="clear" w:color="auto" w:fill="auto"/>
            <w:vAlign w:val="center"/>
          </w:tcPr>
          <w:p w14:paraId="49D15204" w14:textId="77777777" w:rsidR="007345F4" w:rsidRPr="00D0162F" w:rsidRDefault="007345F4" w:rsidP="00411E35">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7E442CCE" w14:textId="77777777" w:rsidR="007345F4" w:rsidRPr="00D0162F" w:rsidRDefault="007345F4" w:rsidP="00411E35">
            <w:pPr>
              <w:pStyle w:val="TAL"/>
              <w:keepNext w:val="0"/>
              <w:keepLines w:val="0"/>
            </w:pPr>
          </w:p>
        </w:tc>
      </w:tr>
      <w:tr w:rsidR="007345F4" w:rsidRPr="00D0162F" w14:paraId="55139D61" w14:textId="77777777" w:rsidTr="00730DDD">
        <w:trPr>
          <w:jc w:val="center"/>
        </w:trPr>
        <w:tc>
          <w:tcPr>
            <w:tcW w:w="1020" w:type="dxa"/>
            <w:tcBorders>
              <w:top w:val="single" w:sz="4" w:space="0" w:color="auto"/>
              <w:left w:val="single" w:sz="4" w:space="0" w:color="auto"/>
              <w:bottom w:val="single" w:sz="4" w:space="0" w:color="auto"/>
              <w:right w:val="single" w:sz="4" w:space="0" w:color="auto"/>
            </w:tcBorders>
            <w:shd w:val="clear" w:color="auto" w:fill="auto"/>
          </w:tcPr>
          <w:p w14:paraId="481B0BF7" w14:textId="77777777" w:rsidR="007345F4" w:rsidRPr="00D0162F" w:rsidRDefault="007345F4" w:rsidP="00411E35">
            <w:pPr>
              <w:pStyle w:val="TAL"/>
              <w:keepNext w:val="0"/>
              <w:keepLines w:val="0"/>
              <w:rPr>
                <w:b/>
                <w:lang w:eastAsia="zh-CN"/>
              </w:rPr>
            </w:pPr>
            <w:r w:rsidRPr="00B37FE0">
              <w:rPr>
                <w:b/>
                <w:lang w:eastAsia="zh-CN"/>
              </w:rPr>
              <w:t>16.7.4.2_1</w:t>
            </w:r>
          </w:p>
        </w:tc>
        <w:tc>
          <w:tcPr>
            <w:tcW w:w="3703" w:type="dxa"/>
            <w:tcBorders>
              <w:top w:val="single" w:sz="4" w:space="0" w:color="auto"/>
              <w:left w:val="nil"/>
              <w:bottom w:val="single" w:sz="4" w:space="0" w:color="auto"/>
              <w:right w:val="single" w:sz="4" w:space="0" w:color="auto"/>
            </w:tcBorders>
            <w:shd w:val="clear" w:color="auto" w:fill="auto"/>
            <w:noWrap/>
          </w:tcPr>
          <w:p w14:paraId="50A6D932" w14:textId="77777777" w:rsidR="007345F4" w:rsidRPr="00D0162F" w:rsidRDefault="007345F4" w:rsidP="00411E35">
            <w:pPr>
              <w:pStyle w:val="TAL"/>
              <w:keepNext w:val="0"/>
              <w:keepLines w:val="0"/>
            </w:pPr>
            <w:r w:rsidRPr="00B37FE0">
              <w:t>NR SA FR1 SSB based L1-RSRP absolute measurement for 2 Rx UE</w:t>
            </w:r>
          </w:p>
        </w:tc>
        <w:tc>
          <w:tcPr>
            <w:tcW w:w="1052" w:type="dxa"/>
            <w:tcBorders>
              <w:top w:val="single" w:sz="4" w:space="0" w:color="auto"/>
              <w:left w:val="nil"/>
              <w:bottom w:val="single" w:sz="4" w:space="0" w:color="auto"/>
              <w:right w:val="single" w:sz="4" w:space="0" w:color="auto"/>
            </w:tcBorders>
            <w:shd w:val="clear" w:color="auto" w:fill="auto"/>
            <w:vAlign w:val="center"/>
          </w:tcPr>
          <w:p w14:paraId="2BE74488" w14:textId="77777777" w:rsidR="007345F4" w:rsidRPr="00D0162F" w:rsidRDefault="007345F4" w:rsidP="00411E35">
            <w:pPr>
              <w:pStyle w:val="TAL"/>
              <w:keepNext w:val="0"/>
              <w:keepLines w:val="0"/>
              <w:jc w:val="both"/>
              <w:rPr>
                <w:lang w:eastAsia="zh-TW"/>
              </w:rPr>
            </w:pPr>
            <w:r>
              <w:rPr>
                <w:rFonts w:hint="eastAsia"/>
                <w:lang w:eastAsia="zh-CN"/>
              </w:rPr>
              <w:t>N</w:t>
            </w:r>
            <w:r>
              <w:rPr>
                <w:lang w:eastAsia="zh-CN"/>
              </w:rPr>
              <w:t>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623CE86D" w14:textId="77777777" w:rsidR="007345F4" w:rsidRPr="00D0162F" w:rsidRDefault="007345F4" w:rsidP="00411E35">
            <w:pPr>
              <w:pStyle w:val="TAL"/>
              <w:keepNext w:val="0"/>
              <w:keepLines w:val="0"/>
            </w:pPr>
          </w:p>
        </w:tc>
        <w:tc>
          <w:tcPr>
            <w:tcW w:w="1052" w:type="dxa"/>
            <w:tcBorders>
              <w:top w:val="single" w:sz="4" w:space="0" w:color="auto"/>
              <w:left w:val="nil"/>
              <w:bottom w:val="single" w:sz="4" w:space="0" w:color="auto"/>
              <w:right w:val="single" w:sz="4" w:space="0" w:color="auto"/>
            </w:tcBorders>
            <w:shd w:val="clear" w:color="auto" w:fill="auto"/>
            <w:vAlign w:val="center"/>
          </w:tcPr>
          <w:p w14:paraId="55AD8154" w14:textId="77777777" w:rsidR="007345F4" w:rsidRPr="00D0162F" w:rsidRDefault="007345F4" w:rsidP="00411E35">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7C474449" w14:textId="77777777" w:rsidR="007345F4" w:rsidRPr="00D0162F" w:rsidRDefault="007345F4" w:rsidP="00411E35">
            <w:pPr>
              <w:pStyle w:val="TAL"/>
              <w:keepNext w:val="0"/>
              <w:keepLines w:val="0"/>
            </w:pPr>
          </w:p>
        </w:tc>
      </w:tr>
      <w:tr w:rsidR="007345F4" w:rsidRPr="00D0162F" w14:paraId="12890F5E" w14:textId="77777777" w:rsidTr="00730DDD">
        <w:trPr>
          <w:jc w:val="center"/>
        </w:trPr>
        <w:tc>
          <w:tcPr>
            <w:tcW w:w="1020" w:type="dxa"/>
            <w:tcBorders>
              <w:top w:val="single" w:sz="4" w:space="0" w:color="auto"/>
              <w:left w:val="single" w:sz="4" w:space="0" w:color="auto"/>
              <w:bottom w:val="single" w:sz="4" w:space="0" w:color="auto"/>
              <w:right w:val="single" w:sz="4" w:space="0" w:color="auto"/>
            </w:tcBorders>
            <w:shd w:val="clear" w:color="auto" w:fill="auto"/>
          </w:tcPr>
          <w:p w14:paraId="6C896BA0" w14:textId="77777777" w:rsidR="007345F4" w:rsidRPr="00D0162F" w:rsidRDefault="007345F4" w:rsidP="00411E35">
            <w:pPr>
              <w:pStyle w:val="TAL"/>
              <w:keepNext w:val="0"/>
              <w:keepLines w:val="0"/>
              <w:rPr>
                <w:b/>
                <w:lang w:eastAsia="zh-CN"/>
              </w:rPr>
            </w:pPr>
            <w:r w:rsidRPr="00B37FE0">
              <w:rPr>
                <w:b/>
                <w:lang w:eastAsia="zh-CN"/>
              </w:rPr>
              <w:t>16.7.4.2_</w:t>
            </w:r>
            <w:r>
              <w:rPr>
                <w:b/>
                <w:lang w:eastAsia="zh-CN"/>
              </w:rPr>
              <w:t>2</w:t>
            </w:r>
          </w:p>
        </w:tc>
        <w:tc>
          <w:tcPr>
            <w:tcW w:w="3703" w:type="dxa"/>
            <w:tcBorders>
              <w:top w:val="single" w:sz="4" w:space="0" w:color="auto"/>
              <w:left w:val="nil"/>
              <w:bottom w:val="single" w:sz="4" w:space="0" w:color="auto"/>
              <w:right w:val="single" w:sz="4" w:space="0" w:color="auto"/>
            </w:tcBorders>
            <w:shd w:val="clear" w:color="auto" w:fill="auto"/>
            <w:noWrap/>
          </w:tcPr>
          <w:p w14:paraId="6EF2CDB6" w14:textId="77777777" w:rsidR="007345F4" w:rsidRPr="00D0162F" w:rsidRDefault="007345F4" w:rsidP="00411E35">
            <w:pPr>
              <w:pStyle w:val="TAL"/>
              <w:keepNext w:val="0"/>
              <w:keepLines w:val="0"/>
            </w:pPr>
            <w:r w:rsidRPr="00B37FE0">
              <w:t>NR SA FR1 SSB based L1-RSRP relative measurement for 2 Rx UE</w:t>
            </w:r>
          </w:p>
        </w:tc>
        <w:tc>
          <w:tcPr>
            <w:tcW w:w="1052" w:type="dxa"/>
            <w:tcBorders>
              <w:top w:val="single" w:sz="4" w:space="0" w:color="auto"/>
              <w:left w:val="nil"/>
              <w:bottom w:val="single" w:sz="4" w:space="0" w:color="auto"/>
              <w:right w:val="single" w:sz="4" w:space="0" w:color="auto"/>
            </w:tcBorders>
            <w:shd w:val="clear" w:color="auto" w:fill="auto"/>
            <w:vAlign w:val="center"/>
          </w:tcPr>
          <w:p w14:paraId="73CAB13B" w14:textId="77777777" w:rsidR="007345F4" w:rsidRPr="00D0162F" w:rsidRDefault="007345F4" w:rsidP="00411E35">
            <w:pPr>
              <w:pStyle w:val="TAL"/>
              <w:keepNext w:val="0"/>
              <w:keepLines w:val="0"/>
              <w:jc w:val="both"/>
              <w:rPr>
                <w:lang w:eastAsia="zh-TW"/>
              </w:rPr>
            </w:pPr>
            <w:r>
              <w:rPr>
                <w:rFonts w:hint="eastAsia"/>
                <w:lang w:eastAsia="zh-CN"/>
              </w:rPr>
              <w:t>N</w:t>
            </w:r>
            <w:r>
              <w:rPr>
                <w:lang w:eastAsia="zh-CN"/>
              </w:rPr>
              <w:t>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41FE16D9" w14:textId="77777777" w:rsidR="007345F4" w:rsidRPr="00D0162F" w:rsidRDefault="007345F4" w:rsidP="00411E35">
            <w:pPr>
              <w:pStyle w:val="TAL"/>
              <w:keepNext w:val="0"/>
              <w:keepLines w:val="0"/>
            </w:pPr>
          </w:p>
        </w:tc>
        <w:tc>
          <w:tcPr>
            <w:tcW w:w="1052" w:type="dxa"/>
            <w:tcBorders>
              <w:top w:val="single" w:sz="4" w:space="0" w:color="auto"/>
              <w:left w:val="nil"/>
              <w:bottom w:val="single" w:sz="4" w:space="0" w:color="auto"/>
              <w:right w:val="single" w:sz="4" w:space="0" w:color="auto"/>
            </w:tcBorders>
            <w:shd w:val="clear" w:color="auto" w:fill="auto"/>
            <w:vAlign w:val="center"/>
          </w:tcPr>
          <w:p w14:paraId="4BBF6AC2" w14:textId="77777777" w:rsidR="007345F4" w:rsidRPr="00D0162F" w:rsidRDefault="007345F4" w:rsidP="00411E35">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096F6BD9" w14:textId="77777777" w:rsidR="007345F4" w:rsidRPr="00D0162F" w:rsidRDefault="007345F4" w:rsidP="00411E35">
            <w:pPr>
              <w:pStyle w:val="TAL"/>
              <w:keepNext w:val="0"/>
              <w:keepLines w:val="0"/>
            </w:pPr>
          </w:p>
        </w:tc>
      </w:tr>
      <w:tr w:rsidR="007345F4" w:rsidRPr="00D0162F" w14:paraId="6762DE09" w14:textId="77777777" w:rsidTr="00730DDD">
        <w:trPr>
          <w:jc w:val="center"/>
        </w:trPr>
        <w:tc>
          <w:tcPr>
            <w:tcW w:w="1020" w:type="dxa"/>
            <w:tcBorders>
              <w:top w:val="single" w:sz="4" w:space="0" w:color="auto"/>
              <w:left w:val="single" w:sz="4" w:space="0" w:color="auto"/>
              <w:bottom w:val="single" w:sz="4" w:space="0" w:color="auto"/>
              <w:right w:val="single" w:sz="4" w:space="0" w:color="auto"/>
            </w:tcBorders>
            <w:shd w:val="clear" w:color="auto" w:fill="auto"/>
          </w:tcPr>
          <w:p w14:paraId="2F1F5115" w14:textId="77777777" w:rsidR="007345F4" w:rsidRPr="00D0162F" w:rsidRDefault="007345F4" w:rsidP="00411E35">
            <w:pPr>
              <w:pStyle w:val="TAL"/>
              <w:keepNext w:val="0"/>
              <w:keepLines w:val="0"/>
              <w:rPr>
                <w:b/>
                <w:lang w:eastAsia="zh-CN"/>
              </w:rPr>
            </w:pPr>
            <w:r w:rsidRPr="00B37FE0">
              <w:rPr>
                <w:b/>
                <w:lang w:eastAsia="zh-CN"/>
              </w:rPr>
              <w:t>16.7.4.3_1</w:t>
            </w:r>
          </w:p>
        </w:tc>
        <w:tc>
          <w:tcPr>
            <w:tcW w:w="3703" w:type="dxa"/>
            <w:tcBorders>
              <w:top w:val="single" w:sz="4" w:space="0" w:color="auto"/>
              <w:left w:val="nil"/>
              <w:bottom w:val="single" w:sz="4" w:space="0" w:color="auto"/>
              <w:right w:val="single" w:sz="4" w:space="0" w:color="auto"/>
            </w:tcBorders>
            <w:shd w:val="clear" w:color="auto" w:fill="auto"/>
            <w:noWrap/>
          </w:tcPr>
          <w:p w14:paraId="5F76547D" w14:textId="77777777" w:rsidR="007345F4" w:rsidRPr="00D0162F" w:rsidRDefault="007345F4" w:rsidP="00411E35">
            <w:pPr>
              <w:pStyle w:val="TAL"/>
              <w:keepNext w:val="0"/>
              <w:keepLines w:val="0"/>
            </w:pPr>
            <w:r w:rsidRPr="00B37FE0">
              <w:t>NR SA FR1 CSI-RS based L1-RSRP absolute measurement on resource set with repetition off for 1 Rx UE</w:t>
            </w:r>
          </w:p>
        </w:tc>
        <w:tc>
          <w:tcPr>
            <w:tcW w:w="1052" w:type="dxa"/>
            <w:tcBorders>
              <w:top w:val="single" w:sz="4" w:space="0" w:color="auto"/>
              <w:left w:val="nil"/>
              <w:bottom w:val="single" w:sz="4" w:space="0" w:color="auto"/>
              <w:right w:val="single" w:sz="4" w:space="0" w:color="auto"/>
            </w:tcBorders>
            <w:shd w:val="clear" w:color="auto" w:fill="auto"/>
            <w:vAlign w:val="center"/>
          </w:tcPr>
          <w:p w14:paraId="599432A6" w14:textId="77777777" w:rsidR="007345F4" w:rsidRPr="00D0162F" w:rsidRDefault="007345F4" w:rsidP="00411E35">
            <w:pPr>
              <w:pStyle w:val="TAL"/>
              <w:keepNext w:val="0"/>
              <w:keepLines w:val="0"/>
              <w:jc w:val="both"/>
              <w:rPr>
                <w:lang w:eastAsia="zh-TW"/>
              </w:rPr>
            </w:pPr>
            <w:r>
              <w:rPr>
                <w:rFonts w:hint="eastAsia"/>
                <w:lang w:eastAsia="zh-CN"/>
              </w:rPr>
              <w:t>N</w:t>
            </w:r>
            <w:r>
              <w:rPr>
                <w:lang w:eastAsia="zh-CN"/>
              </w:rPr>
              <w:t>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2567F215" w14:textId="77777777" w:rsidR="007345F4" w:rsidRPr="00D0162F" w:rsidRDefault="007345F4" w:rsidP="00411E35">
            <w:pPr>
              <w:pStyle w:val="TAL"/>
              <w:keepNext w:val="0"/>
              <w:keepLines w:val="0"/>
            </w:pPr>
          </w:p>
        </w:tc>
        <w:tc>
          <w:tcPr>
            <w:tcW w:w="1052" w:type="dxa"/>
            <w:tcBorders>
              <w:top w:val="single" w:sz="4" w:space="0" w:color="auto"/>
              <w:left w:val="nil"/>
              <w:bottom w:val="single" w:sz="4" w:space="0" w:color="auto"/>
              <w:right w:val="single" w:sz="4" w:space="0" w:color="auto"/>
            </w:tcBorders>
            <w:shd w:val="clear" w:color="auto" w:fill="auto"/>
            <w:vAlign w:val="center"/>
          </w:tcPr>
          <w:p w14:paraId="1FBED910" w14:textId="77777777" w:rsidR="007345F4" w:rsidRPr="00D0162F" w:rsidRDefault="007345F4" w:rsidP="00411E35">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7799EE96" w14:textId="77777777" w:rsidR="007345F4" w:rsidRPr="00D0162F" w:rsidRDefault="007345F4" w:rsidP="00411E35">
            <w:pPr>
              <w:pStyle w:val="TAL"/>
              <w:keepNext w:val="0"/>
              <w:keepLines w:val="0"/>
            </w:pPr>
          </w:p>
        </w:tc>
      </w:tr>
      <w:tr w:rsidR="007345F4" w:rsidRPr="00D0162F" w14:paraId="2C3F2877" w14:textId="77777777" w:rsidTr="00730DDD">
        <w:trPr>
          <w:jc w:val="center"/>
        </w:trPr>
        <w:tc>
          <w:tcPr>
            <w:tcW w:w="1020" w:type="dxa"/>
            <w:tcBorders>
              <w:top w:val="single" w:sz="4" w:space="0" w:color="auto"/>
              <w:left w:val="single" w:sz="4" w:space="0" w:color="auto"/>
              <w:bottom w:val="single" w:sz="4" w:space="0" w:color="auto"/>
              <w:right w:val="single" w:sz="4" w:space="0" w:color="auto"/>
            </w:tcBorders>
            <w:shd w:val="clear" w:color="auto" w:fill="auto"/>
          </w:tcPr>
          <w:p w14:paraId="56ECEEB0" w14:textId="77777777" w:rsidR="007345F4" w:rsidRPr="00D0162F" w:rsidRDefault="007345F4" w:rsidP="00411E35">
            <w:pPr>
              <w:pStyle w:val="TAL"/>
              <w:keepNext w:val="0"/>
              <w:keepLines w:val="0"/>
              <w:rPr>
                <w:b/>
                <w:lang w:eastAsia="zh-CN"/>
              </w:rPr>
            </w:pPr>
            <w:r w:rsidRPr="00B37FE0">
              <w:rPr>
                <w:b/>
                <w:lang w:eastAsia="zh-CN"/>
              </w:rPr>
              <w:t>16.7.4.3_</w:t>
            </w:r>
            <w:r>
              <w:rPr>
                <w:b/>
                <w:lang w:eastAsia="zh-CN"/>
              </w:rPr>
              <w:t>2</w:t>
            </w:r>
          </w:p>
        </w:tc>
        <w:tc>
          <w:tcPr>
            <w:tcW w:w="3703" w:type="dxa"/>
            <w:tcBorders>
              <w:top w:val="single" w:sz="4" w:space="0" w:color="auto"/>
              <w:left w:val="nil"/>
              <w:bottom w:val="single" w:sz="4" w:space="0" w:color="auto"/>
              <w:right w:val="single" w:sz="4" w:space="0" w:color="auto"/>
            </w:tcBorders>
            <w:shd w:val="clear" w:color="auto" w:fill="auto"/>
            <w:noWrap/>
          </w:tcPr>
          <w:p w14:paraId="5A8DB399" w14:textId="77777777" w:rsidR="007345F4" w:rsidRPr="00D0162F" w:rsidRDefault="007345F4" w:rsidP="00411E35">
            <w:pPr>
              <w:pStyle w:val="TAL"/>
              <w:keepNext w:val="0"/>
              <w:keepLines w:val="0"/>
            </w:pPr>
            <w:r w:rsidRPr="00B37FE0">
              <w:t>NR SA FR1 CSI-RS based L1-RSRP relative measurement on resource set with repetition off for 1 Rx UE</w:t>
            </w:r>
          </w:p>
        </w:tc>
        <w:tc>
          <w:tcPr>
            <w:tcW w:w="1052" w:type="dxa"/>
            <w:tcBorders>
              <w:top w:val="single" w:sz="4" w:space="0" w:color="auto"/>
              <w:left w:val="nil"/>
              <w:bottom w:val="single" w:sz="4" w:space="0" w:color="auto"/>
              <w:right w:val="single" w:sz="4" w:space="0" w:color="auto"/>
            </w:tcBorders>
            <w:shd w:val="clear" w:color="auto" w:fill="auto"/>
            <w:vAlign w:val="center"/>
          </w:tcPr>
          <w:p w14:paraId="092FD05F" w14:textId="77777777" w:rsidR="007345F4" w:rsidRPr="00D0162F" w:rsidRDefault="007345F4" w:rsidP="00411E35">
            <w:pPr>
              <w:pStyle w:val="TAL"/>
              <w:keepNext w:val="0"/>
              <w:keepLines w:val="0"/>
              <w:jc w:val="both"/>
              <w:rPr>
                <w:lang w:eastAsia="zh-TW"/>
              </w:rPr>
            </w:pPr>
            <w:r>
              <w:rPr>
                <w:rFonts w:hint="eastAsia"/>
                <w:lang w:eastAsia="zh-CN"/>
              </w:rPr>
              <w:t>N</w:t>
            </w:r>
            <w:r>
              <w:rPr>
                <w:lang w:eastAsia="zh-CN"/>
              </w:rPr>
              <w:t>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0A59938C" w14:textId="77777777" w:rsidR="007345F4" w:rsidRPr="00D0162F" w:rsidRDefault="007345F4" w:rsidP="00411E35">
            <w:pPr>
              <w:pStyle w:val="TAL"/>
              <w:keepNext w:val="0"/>
              <w:keepLines w:val="0"/>
            </w:pPr>
          </w:p>
        </w:tc>
        <w:tc>
          <w:tcPr>
            <w:tcW w:w="1052" w:type="dxa"/>
            <w:tcBorders>
              <w:top w:val="single" w:sz="4" w:space="0" w:color="auto"/>
              <w:left w:val="nil"/>
              <w:bottom w:val="single" w:sz="4" w:space="0" w:color="auto"/>
              <w:right w:val="single" w:sz="4" w:space="0" w:color="auto"/>
            </w:tcBorders>
            <w:shd w:val="clear" w:color="auto" w:fill="auto"/>
            <w:vAlign w:val="center"/>
          </w:tcPr>
          <w:p w14:paraId="297E1CD4" w14:textId="77777777" w:rsidR="007345F4" w:rsidRPr="00D0162F" w:rsidRDefault="007345F4" w:rsidP="00411E35">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6624C8FB" w14:textId="77777777" w:rsidR="007345F4" w:rsidRPr="00D0162F" w:rsidRDefault="007345F4" w:rsidP="00411E35">
            <w:pPr>
              <w:pStyle w:val="TAL"/>
              <w:keepNext w:val="0"/>
              <w:keepLines w:val="0"/>
            </w:pPr>
          </w:p>
        </w:tc>
      </w:tr>
      <w:tr w:rsidR="007345F4" w:rsidRPr="00D0162F" w14:paraId="4EAE1919" w14:textId="77777777" w:rsidTr="00730DDD">
        <w:trPr>
          <w:jc w:val="center"/>
        </w:trPr>
        <w:tc>
          <w:tcPr>
            <w:tcW w:w="1020" w:type="dxa"/>
            <w:tcBorders>
              <w:top w:val="single" w:sz="4" w:space="0" w:color="auto"/>
              <w:left w:val="single" w:sz="4" w:space="0" w:color="auto"/>
              <w:bottom w:val="single" w:sz="4" w:space="0" w:color="auto"/>
              <w:right w:val="single" w:sz="4" w:space="0" w:color="auto"/>
            </w:tcBorders>
            <w:shd w:val="clear" w:color="auto" w:fill="auto"/>
          </w:tcPr>
          <w:p w14:paraId="0E002A8F" w14:textId="77777777" w:rsidR="007345F4" w:rsidRPr="00D0162F" w:rsidRDefault="007345F4" w:rsidP="00411E35">
            <w:pPr>
              <w:pStyle w:val="TAL"/>
              <w:keepNext w:val="0"/>
              <w:keepLines w:val="0"/>
              <w:rPr>
                <w:b/>
                <w:lang w:eastAsia="zh-CN"/>
              </w:rPr>
            </w:pPr>
            <w:r w:rsidRPr="00B37FE0">
              <w:rPr>
                <w:b/>
                <w:lang w:eastAsia="zh-CN"/>
              </w:rPr>
              <w:t>16.7.4.</w:t>
            </w:r>
            <w:r>
              <w:rPr>
                <w:b/>
                <w:lang w:eastAsia="zh-CN"/>
              </w:rPr>
              <w:t>4</w:t>
            </w:r>
            <w:r w:rsidRPr="00B37FE0">
              <w:rPr>
                <w:b/>
                <w:lang w:eastAsia="zh-CN"/>
              </w:rPr>
              <w:t>_1</w:t>
            </w:r>
          </w:p>
        </w:tc>
        <w:tc>
          <w:tcPr>
            <w:tcW w:w="3703" w:type="dxa"/>
            <w:tcBorders>
              <w:top w:val="single" w:sz="4" w:space="0" w:color="auto"/>
              <w:left w:val="nil"/>
              <w:bottom w:val="single" w:sz="4" w:space="0" w:color="auto"/>
              <w:right w:val="single" w:sz="4" w:space="0" w:color="auto"/>
            </w:tcBorders>
            <w:shd w:val="clear" w:color="auto" w:fill="auto"/>
            <w:noWrap/>
          </w:tcPr>
          <w:p w14:paraId="376D74CF" w14:textId="77777777" w:rsidR="007345F4" w:rsidRPr="00D0162F" w:rsidRDefault="007345F4" w:rsidP="00411E35">
            <w:pPr>
              <w:pStyle w:val="TAL"/>
              <w:keepNext w:val="0"/>
              <w:keepLines w:val="0"/>
            </w:pPr>
            <w:r w:rsidRPr="00B37FE0">
              <w:t>NR SA FR1 CSI-RS based L1-RSRP absolute measurement on resource set with repetition off for 2 Rx UE</w:t>
            </w:r>
          </w:p>
        </w:tc>
        <w:tc>
          <w:tcPr>
            <w:tcW w:w="1052" w:type="dxa"/>
            <w:tcBorders>
              <w:top w:val="single" w:sz="4" w:space="0" w:color="auto"/>
              <w:left w:val="nil"/>
              <w:bottom w:val="single" w:sz="4" w:space="0" w:color="auto"/>
              <w:right w:val="single" w:sz="4" w:space="0" w:color="auto"/>
            </w:tcBorders>
            <w:shd w:val="clear" w:color="auto" w:fill="auto"/>
            <w:vAlign w:val="center"/>
          </w:tcPr>
          <w:p w14:paraId="7D270043" w14:textId="77777777" w:rsidR="007345F4" w:rsidRPr="00D0162F" w:rsidRDefault="007345F4" w:rsidP="00411E35">
            <w:pPr>
              <w:pStyle w:val="TAL"/>
              <w:keepNext w:val="0"/>
              <w:keepLines w:val="0"/>
              <w:jc w:val="both"/>
              <w:rPr>
                <w:lang w:eastAsia="zh-TW"/>
              </w:rPr>
            </w:pPr>
            <w:r>
              <w:rPr>
                <w:rFonts w:hint="eastAsia"/>
                <w:lang w:eastAsia="zh-CN"/>
              </w:rPr>
              <w:t>N</w:t>
            </w:r>
            <w:r>
              <w:rPr>
                <w:lang w:eastAsia="zh-CN"/>
              </w:rPr>
              <w:t>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5C420D17" w14:textId="77777777" w:rsidR="007345F4" w:rsidRPr="00D0162F" w:rsidRDefault="007345F4" w:rsidP="00411E35">
            <w:pPr>
              <w:pStyle w:val="TAL"/>
              <w:keepNext w:val="0"/>
              <w:keepLines w:val="0"/>
            </w:pPr>
          </w:p>
        </w:tc>
        <w:tc>
          <w:tcPr>
            <w:tcW w:w="1052" w:type="dxa"/>
            <w:tcBorders>
              <w:top w:val="single" w:sz="4" w:space="0" w:color="auto"/>
              <w:left w:val="nil"/>
              <w:bottom w:val="single" w:sz="4" w:space="0" w:color="auto"/>
              <w:right w:val="single" w:sz="4" w:space="0" w:color="auto"/>
            </w:tcBorders>
            <w:shd w:val="clear" w:color="auto" w:fill="auto"/>
            <w:vAlign w:val="center"/>
          </w:tcPr>
          <w:p w14:paraId="6CFD03D8" w14:textId="77777777" w:rsidR="007345F4" w:rsidRPr="00D0162F" w:rsidRDefault="007345F4" w:rsidP="00411E35">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4189632A" w14:textId="77777777" w:rsidR="007345F4" w:rsidRPr="00D0162F" w:rsidRDefault="007345F4" w:rsidP="00411E35">
            <w:pPr>
              <w:pStyle w:val="TAL"/>
              <w:keepNext w:val="0"/>
              <w:keepLines w:val="0"/>
            </w:pPr>
          </w:p>
        </w:tc>
      </w:tr>
      <w:tr w:rsidR="007345F4" w:rsidRPr="00D0162F" w14:paraId="5BF12D88" w14:textId="77777777" w:rsidTr="00730DDD">
        <w:trPr>
          <w:jc w:val="center"/>
        </w:trPr>
        <w:tc>
          <w:tcPr>
            <w:tcW w:w="1020" w:type="dxa"/>
            <w:tcBorders>
              <w:top w:val="single" w:sz="4" w:space="0" w:color="auto"/>
              <w:left w:val="single" w:sz="4" w:space="0" w:color="auto"/>
              <w:bottom w:val="single" w:sz="4" w:space="0" w:color="auto"/>
              <w:right w:val="single" w:sz="4" w:space="0" w:color="auto"/>
            </w:tcBorders>
            <w:shd w:val="clear" w:color="auto" w:fill="auto"/>
          </w:tcPr>
          <w:p w14:paraId="0805C1EE" w14:textId="77777777" w:rsidR="007345F4" w:rsidRPr="00D0162F" w:rsidRDefault="007345F4" w:rsidP="00411E35">
            <w:pPr>
              <w:pStyle w:val="TAL"/>
              <w:keepNext w:val="0"/>
              <w:keepLines w:val="0"/>
              <w:rPr>
                <w:b/>
                <w:lang w:eastAsia="zh-CN"/>
              </w:rPr>
            </w:pPr>
            <w:r w:rsidRPr="00B37FE0">
              <w:rPr>
                <w:b/>
                <w:lang w:eastAsia="zh-CN"/>
              </w:rPr>
              <w:t>16.7.4.</w:t>
            </w:r>
            <w:r>
              <w:rPr>
                <w:b/>
                <w:lang w:eastAsia="zh-CN"/>
              </w:rPr>
              <w:t>4</w:t>
            </w:r>
            <w:r w:rsidRPr="00B37FE0">
              <w:rPr>
                <w:b/>
                <w:lang w:eastAsia="zh-CN"/>
              </w:rPr>
              <w:t>_</w:t>
            </w:r>
            <w:r>
              <w:rPr>
                <w:b/>
                <w:lang w:eastAsia="zh-CN"/>
              </w:rPr>
              <w:t>2</w:t>
            </w:r>
          </w:p>
        </w:tc>
        <w:tc>
          <w:tcPr>
            <w:tcW w:w="3703" w:type="dxa"/>
            <w:tcBorders>
              <w:top w:val="single" w:sz="4" w:space="0" w:color="auto"/>
              <w:left w:val="nil"/>
              <w:bottom w:val="single" w:sz="4" w:space="0" w:color="auto"/>
              <w:right w:val="single" w:sz="4" w:space="0" w:color="auto"/>
            </w:tcBorders>
            <w:shd w:val="clear" w:color="auto" w:fill="auto"/>
            <w:noWrap/>
          </w:tcPr>
          <w:p w14:paraId="5FED85E0" w14:textId="77777777" w:rsidR="007345F4" w:rsidRPr="00D0162F" w:rsidRDefault="007345F4" w:rsidP="00411E35">
            <w:pPr>
              <w:pStyle w:val="TAL"/>
              <w:keepNext w:val="0"/>
              <w:keepLines w:val="0"/>
            </w:pPr>
            <w:r w:rsidRPr="00B37FE0">
              <w:t>NR SA FR1 CSI-RS based L1-RSRP relative measurement on resource set with repetition off for 2 Rx UE</w:t>
            </w:r>
          </w:p>
        </w:tc>
        <w:tc>
          <w:tcPr>
            <w:tcW w:w="1052" w:type="dxa"/>
            <w:tcBorders>
              <w:top w:val="single" w:sz="4" w:space="0" w:color="auto"/>
              <w:left w:val="nil"/>
              <w:bottom w:val="single" w:sz="4" w:space="0" w:color="auto"/>
              <w:right w:val="single" w:sz="4" w:space="0" w:color="auto"/>
            </w:tcBorders>
            <w:shd w:val="clear" w:color="auto" w:fill="auto"/>
            <w:vAlign w:val="center"/>
          </w:tcPr>
          <w:p w14:paraId="3635C7FB" w14:textId="77777777" w:rsidR="007345F4" w:rsidRPr="00D0162F" w:rsidRDefault="007345F4" w:rsidP="00411E35">
            <w:pPr>
              <w:pStyle w:val="TAL"/>
              <w:keepNext w:val="0"/>
              <w:keepLines w:val="0"/>
              <w:jc w:val="both"/>
              <w:rPr>
                <w:lang w:eastAsia="zh-TW"/>
              </w:rPr>
            </w:pPr>
            <w:r>
              <w:rPr>
                <w:rFonts w:hint="eastAsia"/>
                <w:lang w:eastAsia="zh-CN"/>
              </w:rPr>
              <w:t>N</w:t>
            </w:r>
            <w:r>
              <w:rPr>
                <w:lang w:eastAsia="zh-CN"/>
              </w:rPr>
              <w:t>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4845A759" w14:textId="77777777" w:rsidR="007345F4" w:rsidRPr="00D0162F" w:rsidRDefault="007345F4" w:rsidP="00411E35">
            <w:pPr>
              <w:pStyle w:val="TAL"/>
              <w:keepNext w:val="0"/>
              <w:keepLines w:val="0"/>
            </w:pPr>
          </w:p>
        </w:tc>
        <w:tc>
          <w:tcPr>
            <w:tcW w:w="1052" w:type="dxa"/>
            <w:tcBorders>
              <w:top w:val="single" w:sz="4" w:space="0" w:color="auto"/>
              <w:left w:val="nil"/>
              <w:bottom w:val="single" w:sz="4" w:space="0" w:color="auto"/>
              <w:right w:val="single" w:sz="4" w:space="0" w:color="auto"/>
            </w:tcBorders>
            <w:shd w:val="clear" w:color="auto" w:fill="auto"/>
            <w:vAlign w:val="center"/>
          </w:tcPr>
          <w:p w14:paraId="3331DFE5" w14:textId="77777777" w:rsidR="007345F4" w:rsidRPr="00D0162F" w:rsidRDefault="007345F4" w:rsidP="00411E35">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1B671083" w14:textId="77777777" w:rsidR="007345F4" w:rsidRPr="00D0162F" w:rsidRDefault="007345F4" w:rsidP="00411E35">
            <w:pPr>
              <w:pStyle w:val="TAL"/>
              <w:keepNext w:val="0"/>
              <w:keepLines w:val="0"/>
            </w:pPr>
          </w:p>
        </w:tc>
      </w:tr>
    </w:tbl>
    <w:p w14:paraId="4E6CA03C" w14:textId="77777777" w:rsidR="007345F4" w:rsidRPr="00D0162F" w:rsidRDefault="007345F4" w:rsidP="007345F4"/>
    <w:p w14:paraId="68C9CD36" w14:textId="010D6B64" w:rsidR="001E41F3" w:rsidRPr="007345F4" w:rsidRDefault="007345F4" w:rsidP="007345F4">
      <w:pPr>
        <w:pStyle w:val="2"/>
        <w:rPr>
          <w:noProof/>
          <w:color w:val="FF0000"/>
          <w:lang w:eastAsia="ja-JP"/>
        </w:rPr>
      </w:pPr>
      <w:r w:rsidRPr="001D1B3F">
        <w:rPr>
          <w:rFonts w:hint="eastAsia"/>
          <w:noProof/>
          <w:color w:val="FF0000"/>
          <w:lang w:eastAsia="ja-JP"/>
        </w:rPr>
        <w:t>&lt;&lt;End of change&gt;&gt;</w:t>
      </w:r>
    </w:p>
    <w:sectPr w:rsidR="001E41F3" w:rsidRPr="007345F4"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B11239" w14:textId="77777777" w:rsidR="001C4258" w:rsidRDefault="001C4258">
      <w:r>
        <w:separator/>
      </w:r>
    </w:p>
  </w:endnote>
  <w:endnote w:type="continuationSeparator" w:id="0">
    <w:p w14:paraId="38846DEE" w14:textId="77777777" w:rsidR="001C4258" w:rsidRDefault="001C42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modern"/>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SimHei">
    <w:altName w:val="黑体"/>
    <w:panose1 w:val="02010600030101010101"/>
    <w:charset w:val="86"/>
    <w:family w:val="modern"/>
    <w:pitch w:val="fixed"/>
    <w:sig w:usb0="800002BF" w:usb1="38CF7CFA" w:usb2="00000016"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ＭＳ Ｐゴシック">
    <w:altName w:val="MS PGothic"/>
    <w:panose1 w:val="020B0600070205080204"/>
    <w:charset w:val="80"/>
    <w:family w:val="modern"/>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 w:name="ArialMT">
    <w:altName w:val="Arial"/>
    <w:panose1 w:val="00000000000000000000"/>
    <w:charset w:val="00"/>
    <w:family w:val="auto"/>
    <w:notTrueType/>
    <w:pitch w:val="default"/>
    <w:sig w:usb0="00000003" w:usb1="08070000" w:usb2="00000010" w:usb3="00000000" w:csb0="00020001" w:csb1="00000000"/>
  </w:font>
  <w:font w:name="Arial Bold">
    <w:altName w:val="Arial"/>
    <w:panose1 w:val="020B0704020202020204"/>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673E88" w14:textId="77777777" w:rsidR="001C4258" w:rsidRDefault="001C4258">
      <w:r>
        <w:separator/>
      </w:r>
    </w:p>
  </w:footnote>
  <w:footnote w:type="continuationSeparator" w:id="0">
    <w:p w14:paraId="5DC29163" w14:textId="77777777" w:rsidR="001C4258" w:rsidRDefault="001C42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493D5F71"/>
    <w:multiLevelType w:val="hybridMultilevel"/>
    <w:tmpl w:val="E64EC848"/>
    <w:lvl w:ilvl="0" w:tplc="FDDA522C">
      <w:numFmt w:val="bullet"/>
      <w:lvlText w:val="-"/>
      <w:lvlJc w:val="left"/>
      <w:pPr>
        <w:ind w:left="460" w:hanging="360"/>
      </w:pPr>
      <w:rPr>
        <w:rFonts w:ascii="Arial" w:eastAsiaTheme="minorEastAsia"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5"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0"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774085560">
    <w:abstractNumId w:val="3"/>
  </w:num>
  <w:num w:numId="2" w16cid:durableId="1376150863">
    <w:abstractNumId w:val="10"/>
  </w:num>
  <w:num w:numId="3" w16cid:durableId="1676180851">
    <w:abstractNumId w:val="2"/>
  </w:num>
  <w:num w:numId="4" w16cid:durableId="807554233">
    <w:abstractNumId w:val="5"/>
  </w:num>
  <w:num w:numId="5" w16cid:durableId="1937789220">
    <w:abstractNumId w:val="9"/>
  </w:num>
  <w:num w:numId="6" w16cid:durableId="383912835">
    <w:abstractNumId w:val="8"/>
  </w:num>
  <w:num w:numId="7" w16cid:durableId="1235579219">
    <w:abstractNumId w:val="7"/>
  </w:num>
  <w:num w:numId="8" w16cid:durableId="1432819166">
    <w:abstractNumId w:val="6"/>
  </w:num>
  <w:num w:numId="9" w16cid:durableId="1396048134">
    <w:abstractNumId w:val="1"/>
  </w:num>
  <w:num w:numId="10" w16cid:durableId="1780949577">
    <w:abstractNumId w:val="0"/>
  </w:num>
  <w:num w:numId="11" w16cid:durableId="162287669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5">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2E4A"/>
    <w:rsid w:val="00027020"/>
    <w:rsid w:val="000465F2"/>
    <w:rsid w:val="000811F1"/>
    <w:rsid w:val="000A4F26"/>
    <w:rsid w:val="000A6394"/>
    <w:rsid w:val="000B7FED"/>
    <w:rsid w:val="000C038A"/>
    <w:rsid w:val="000C4603"/>
    <w:rsid w:val="000C6598"/>
    <w:rsid w:val="000D44B3"/>
    <w:rsid w:val="00104959"/>
    <w:rsid w:val="00145D43"/>
    <w:rsid w:val="00192C46"/>
    <w:rsid w:val="001A08B3"/>
    <w:rsid w:val="001A7B60"/>
    <w:rsid w:val="001B52F0"/>
    <w:rsid w:val="001B7A65"/>
    <w:rsid w:val="001C4258"/>
    <w:rsid w:val="001E41F3"/>
    <w:rsid w:val="00221D90"/>
    <w:rsid w:val="00223108"/>
    <w:rsid w:val="0026004D"/>
    <w:rsid w:val="002640DD"/>
    <w:rsid w:val="00275D12"/>
    <w:rsid w:val="00284FEB"/>
    <w:rsid w:val="002860C4"/>
    <w:rsid w:val="002A1E02"/>
    <w:rsid w:val="002B5741"/>
    <w:rsid w:val="002D66C7"/>
    <w:rsid w:val="002E472E"/>
    <w:rsid w:val="00305409"/>
    <w:rsid w:val="00340F00"/>
    <w:rsid w:val="003478C2"/>
    <w:rsid w:val="003609EF"/>
    <w:rsid w:val="0036231A"/>
    <w:rsid w:val="00374DD4"/>
    <w:rsid w:val="0037712D"/>
    <w:rsid w:val="003A4765"/>
    <w:rsid w:val="003E1A36"/>
    <w:rsid w:val="00410371"/>
    <w:rsid w:val="00421E87"/>
    <w:rsid w:val="004242F1"/>
    <w:rsid w:val="00461F10"/>
    <w:rsid w:val="004B75B7"/>
    <w:rsid w:val="00510047"/>
    <w:rsid w:val="005141D9"/>
    <w:rsid w:val="0051580D"/>
    <w:rsid w:val="00547111"/>
    <w:rsid w:val="00551098"/>
    <w:rsid w:val="00572340"/>
    <w:rsid w:val="00592D74"/>
    <w:rsid w:val="005E2C44"/>
    <w:rsid w:val="006129DC"/>
    <w:rsid w:val="00621188"/>
    <w:rsid w:val="006233B4"/>
    <w:rsid w:val="006257ED"/>
    <w:rsid w:val="006274EF"/>
    <w:rsid w:val="00653DE4"/>
    <w:rsid w:val="00665C47"/>
    <w:rsid w:val="00695808"/>
    <w:rsid w:val="006B46FB"/>
    <w:rsid w:val="006E21FB"/>
    <w:rsid w:val="00721CF3"/>
    <w:rsid w:val="007345F4"/>
    <w:rsid w:val="00770B6D"/>
    <w:rsid w:val="00792342"/>
    <w:rsid w:val="007977A8"/>
    <w:rsid w:val="007B4A21"/>
    <w:rsid w:val="007B512A"/>
    <w:rsid w:val="007C2097"/>
    <w:rsid w:val="007D6A07"/>
    <w:rsid w:val="007F7259"/>
    <w:rsid w:val="008040A8"/>
    <w:rsid w:val="008279FA"/>
    <w:rsid w:val="008626E7"/>
    <w:rsid w:val="00870EE7"/>
    <w:rsid w:val="008863B9"/>
    <w:rsid w:val="008A45A6"/>
    <w:rsid w:val="008A5074"/>
    <w:rsid w:val="008A6257"/>
    <w:rsid w:val="008A7B05"/>
    <w:rsid w:val="008C7C75"/>
    <w:rsid w:val="008D3CCC"/>
    <w:rsid w:val="008F3789"/>
    <w:rsid w:val="008F686C"/>
    <w:rsid w:val="009148DE"/>
    <w:rsid w:val="00941E30"/>
    <w:rsid w:val="009761EA"/>
    <w:rsid w:val="009777D9"/>
    <w:rsid w:val="00991B88"/>
    <w:rsid w:val="009A5753"/>
    <w:rsid w:val="009A579D"/>
    <w:rsid w:val="009C4E92"/>
    <w:rsid w:val="009E3297"/>
    <w:rsid w:val="009F3AC6"/>
    <w:rsid w:val="009F734F"/>
    <w:rsid w:val="00A20CD1"/>
    <w:rsid w:val="00A246B6"/>
    <w:rsid w:val="00A31F0C"/>
    <w:rsid w:val="00A40AF2"/>
    <w:rsid w:val="00A47E70"/>
    <w:rsid w:val="00A50CF0"/>
    <w:rsid w:val="00A613E5"/>
    <w:rsid w:val="00A7671C"/>
    <w:rsid w:val="00AA2CBC"/>
    <w:rsid w:val="00AA5A6C"/>
    <w:rsid w:val="00AB09B7"/>
    <w:rsid w:val="00AC5820"/>
    <w:rsid w:val="00AD1CD8"/>
    <w:rsid w:val="00AF4846"/>
    <w:rsid w:val="00B258BB"/>
    <w:rsid w:val="00B36882"/>
    <w:rsid w:val="00B679C2"/>
    <w:rsid w:val="00B67B97"/>
    <w:rsid w:val="00B824B7"/>
    <w:rsid w:val="00B968C8"/>
    <w:rsid w:val="00BA3EC5"/>
    <w:rsid w:val="00BA51D9"/>
    <w:rsid w:val="00BB5DFC"/>
    <w:rsid w:val="00BD279D"/>
    <w:rsid w:val="00BD6BB8"/>
    <w:rsid w:val="00C2409D"/>
    <w:rsid w:val="00C618F9"/>
    <w:rsid w:val="00C66BA2"/>
    <w:rsid w:val="00C870F6"/>
    <w:rsid w:val="00C95985"/>
    <w:rsid w:val="00CC5026"/>
    <w:rsid w:val="00CC68D0"/>
    <w:rsid w:val="00D03F9A"/>
    <w:rsid w:val="00D06D51"/>
    <w:rsid w:val="00D24991"/>
    <w:rsid w:val="00D50255"/>
    <w:rsid w:val="00D66520"/>
    <w:rsid w:val="00D84AE9"/>
    <w:rsid w:val="00DB1119"/>
    <w:rsid w:val="00DC25E4"/>
    <w:rsid w:val="00DE34CF"/>
    <w:rsid w:val="00E13F3D"/>
    <w:rsid w:val="00E32CC9"/>
    <w:rsid w:val="00E34898"/>
    <w:rsid w:val="00E703A7"/>
    <w:rsid w:val="00EB09B7"/>
    <w:rsid w:val="00EC330B"/>
    <w:rsid w:val="00EE4A14"/>
    <w:rsid w:val="00EE7D7C"/>
    <w:rsid w:val="00F13C1F"/>
    <w:rsid w:val="00F25D98"/>
    <w:rsid w:val="00F300FB"/>
    <w:rsid w:val="00FA7664"/>
    <w:rsid w:val="00FB4DEF"/>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uvudrubrik,app heading 1,l1,h1,h11,h12,h13,h14,h15,h16,NMP Heading 1,heading 1,h17,h111,h121,h131,h141,h151,h161,h18,h112,h122,h132,h142,h152,h162,h19,h113,h123,h133,h143,h153,h163,Memo Heading 1,Head 1 (Chapter heading),Titre§,1,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qFormat/>
    <w:rsid w:val="000B7FED"/>
    <w:pPr>
      <w:spacing w:before="180"/>
      <w:ind w:left="2693" w:hanging="2693"/>
    </w:pPr>
    <w:rPr>
      <w:b/>
    </w:rPr>
  </w:style>
  <w:style w:type="paragraph" w:styleId="1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1"/>
    <w:qFormat/>
    <w:rsid w:val="000B7FED"/>
    <w:pPr>
      <w:ind w:left="1134" w:hanging="1134"/>
    </w:pPr>
  </w:style>
  <w:style w:type="paragraph" w:styleId="21">
    <w:name w:val="toc 2"/>
    <w:basedOn w:val="1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3">
    <w:name w:val="List Number 2"/>
    <w:basedOn w:val="a3"/>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
    <w:qFormat/>
    <w:rsid w:val="000B7FED"/>
    <w:pPr>
      <w:ind w:left="1985" w:hanging="1985"/>
    </w:pPr>
  </w:style>
  <w:style w:type="paragraph" w:styleId="71">
    <w:name w:val="toc 7"/>
    <w:basedOn w:val="61"/>
    <w:next w:val="a"/>
    <w:qFormat/>
    <w:rsid w:val="000B7FED"/>
    <w:pPr>
      <w:ind w:left="2268" w:hanging="2268"/>
    </w:pPr>
  </w:style>
  <w:style w:type="paragraph" w:styleId="24">
    <w:name w:val="List Bullet 2"/>
    <w:aliases w:val="lb2"/>
    <w:basedOn w:val="a9"/>
    <w:link w:val="25"/>
    <w:qFormat/>
    <w:rsid w:val="000B7FED"/>
    <w:pPr>
      <w:ind w:left="851"/>
    </w:pPr>
  </w:style>
  <w:style w:type="paragraph" w:styleId="33">
    <w:name w:val="List Bullet 3"/>
    <w:basedOn w:val="24"/>
    <w:link w:val="34"/>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a"/>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
    <w:name w:val="B1"/>
    <w:basedOn w:val="aa"/>
    <w:link w:val="B1Char"/>
    <w:qFormat/>
    <w:rsid w:val="000B7FED"/>
  </w:style>
  <w:style w:type="paragraph" w:customStyle="1" w:styleId="B2">
    <w:name w:val="B2"/>
    <w:basedOn w:val="26"/>
    <w:link w:val="B2Char"/>
    <w:qFormat/>
    <w:rsid w:val="000B7FED"/>
  </w:style>
  <w:style w:type="paragraph" w:customStyle="1" w:styleId="B3">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28"/>
    <w:qFormat/>
    <w:rsid w:val="000B7FED"/>
    <w:rPr>
      <w:b/>
      <w:bCs/>
    </w:rPr>
  </w:style>
  <w:style w:type="paragraph" w:styleId="af7">
    <w:name w:val="Document Map"/>
    <w:basedOn w:val="a"/>
    <w:link w:val="af8"/>
    <w:qFormat/>
    <w:rsid w:val="005E2C44"/>
    <w:pPr>
      <w:shd w:val="clear" w:color="auto" w:fill="000080"/>
    </w:pPr>
    <w:rPr>
      <w:rFonts w:ascii="Tahoma" w:hAnsi="Tahoma" w:cs="Tahoma"/>
    </w:rPr>
  </w:style>
  <w:style w:type="character" w:customStyle="1" w:styleId="CRCoverPageChar">
    <w:name w:val="CR Cover Page Char"/>
    <w:link w:val="CRCoverPage"/>
    <w:qFormat/>
    <w:locked/>
    <w:rsid w:val="007345F4"/>
    <w:rPr>
      <w:rFonts w:ascii="Arial" w:hAnsi="Arial"/>
      <w:lang w:val="en-GB" w:eastAsia="en-US"/>
    </w:rPr>
  </w:style>
  <w:style w:type="paragraph" w:customStyle="1" w:styleId="FL">
    <w:name w:val="FL"/>
    <w:basedOn w:val="a"/>
    <w:uiPriority w:val="99"/>
    <w:qFormat/>
    <w:rsid w:val="007345F4"/>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styleId="af9">
    <w:name w:val="Emphasis"/>
    <w:qFormat/>
    <w:rsid w:val="007345F4"/>
    <w:rPr>
      <w:i/>
      <w:iCs/>
    </w:rPr>
  </w:style>
  <w:style w:type="character" w:customStyle="1" w:styleId="B1Zchn">
    <w:name w:val="B1 Zchn"/>
    <w:qFormat/>
    <w:locked/>
    <w:rsid w:val="007345F4"/>
    <w:rPr>
      <w:rFonts w:ascii="Times New Roman" w:hAnsi="Times New Roman"/>
      <w:lang w:val="en-GB" w:eastAsia="en-US"/>
    </w:rPr>
  </w:style>
  <w:style w:type="paragraph" w:styleId="afa">
    <w:name w:val="Revision"/>
    <w:hidden/>
    <w:uiPriority w:val="99"/>
    <w:qFormat/>
    <w:rsid w:val="007345F4"/>
    <w:rPr>
      <w:rFonts w:ascii="Times New Roman" w:eastAsia="SimSun" w:hAnsi="Times New Roman"/>
      <w:lang w:val="en-GB" w:eastAsia="en-US"/>
    </w:rPr>
  </w:style>
  <w:style w:type="character" w:styleId="HTML">
    <w:name w:val="HTML Acronym"/>
    <w:uiPriority w:val="99"/>
    <w:unhideWhenUsed/>
    <w:qFormat/>
    <w:rsid w:val="007345F4"/>
  </w:style>
  <w:style w:type="paragraph" w:styleId="afb">
    <w:name w:val="List Paragraph"/>
    <w:aliases w:val="- Bullets,목록 단락,?? ??,?????,????,清單段落1,Lista1,?? ?목록 단락 Char,¥ê¥¹¥È¶ÎÂä Char,¥¨º¥¹¥È¶ÎÂä Char,R4_bullets,列表段落1,—ño’i—Ž,¥¡¡¡¡ì¬º¥¹¥È¶ÎÂä,ÁÐ³ö¶ÎÂä,¥ê¥¹¥È¶ÎÂä,1st level - Bullet List Paragraph,Lettre d'introduction,Paragrafo elenco"/>
    <w:basedOn w:val="a"/>
    <w:link w:val="afc"/>
    <w:uiPriority w:val="34"/>
    <w:qFormat/>
    <w:rsid w:val="007345F4"/>
    <w:pPr>
      <w:overflowPunct w:val="0"/>
      <w:autoSpaceDE w:val="0"/>
      <w:autoSpaceDN w:val="0"/>
      <w:adjustRightInd w:val="0"/>
      <w:spacing w:after="0"/>
      <w:ind w:left="720"/>
      <w:contextualSpacing/>
      <w:textAlignment w:val="baseline"/>
    </w:pPr>
    <w:rPr>
      <w:rFonts w:eastAsia="SimSun"/>
      <w:sz w:val="24"/>
      <w:szCs w:val="24"/>
      <w:lang w:eastAsia="en-GB"/>
    </w:rPr>
  </w:style>
  <w:style w:type="character" w:styleId="afd">
    <w:name w:val="Strong"/>
    <w:aliases w:val="Level 2"/>
    <w:qFormat/>
    <w:rsid w:val="007345F4"/>
    <w:rPr>
      <w:b/>
      <w:bCs/>
    </w:rPr>
  </w:style>
  <w:style w:type="paragraph" w:styleId="afe">
    <w:name w:val="Body Text Indent"/>
    <w:basedOn w:val="a"/>
    <w:link w:val="aff"/>
    <w:uiPriority w:val="99"/>
    <w:unhideWhenUsed/>
    <w:qFormat/>
    <w:rsid w:val="007345F4"/>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aff">
    <w:name w:val="本文インデント (文字)"/>
    <w:basedOn w:val="a0"/>
    <w:link w:val="afe"/>
    <w:uiPriority w:val="99"/>
    <w:qFormat/>
    <w:rsid w:val="007345F4"/>
    <w:rPr>
      <w:rFonts w:ascii="Arial" w:eastAsia="Arial" w:hAnsi="Arial" w:cs="Arial Unicode MS"/>
      <w:lang w:val="en-US" w:eastAsia="en-GB"/>
    </w:rPr>
  </w:style>
  <w:style w:type="character" w:styleId="aff0">
    <w:name w:val="page number"/>
    <w:qFormat/>
    <w:rsid w:val="007345F4"/>
  </w:style>
  <w:style w:type="paragraph" w:styleId="Web">
    <w:name w:val="Normal (Web)"/>
    <w:basedOn w:val="a"/>
    <w:uiPriority w:val="99"/>
    <w:qFormat/>
    <w:rsid w:val="007345F4"/>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7345F4"/>
    <w:rPr>
      <w:rFonts w:ascii="Arial" w:eastAsia="ＭＳ 明朝" w:hAnsi="Arial" w:cs="Arial"/>
      <w:b/>
      <w:bCs/>
      <w:lang w:val="en-GB" w:eastAsia="ja-JP"/>
    </w:rPr>
  </w:style>
  <w:style w:type="character" w:customStyle="1" w:styleId="NOZchn">
    <w:name w:val="NO Zchn"/>
    <w:qFormat/>
    <w:rsid w:val="007345F4"/>
    <w:rPr>
      <w:lang w:val="en-GB" w:eastAsia="en-US" w:bidi="ar-SA"/>
    </w:rPr>
  </w:style>
  <w:style w:type="character" w:customStyle="1" w:styleId="TALZchn">
    <w:name w:val="TAL Zchn"/>
    <w:rsid w:val="007345F4"/>
    <w:rPr>
      <w:rFonts w:ascii="Arial" w:hAnsi="Arial"/>
      <w:sz w:val="18"/>
      <w:lang w:val="en-GB" w:eastAsia="en-US" w:bidi="ar-SA"/>
    </w:rPr>
  </w:style>
  <w:style w:type="character" w:customStyle="1" w:styleId="Heading4C">
    <w:name w:val="Heading 4 C"/>
    <w:rsid w:val="007345F4"/>
    <w:rPr>
      <w:rFonts w:ascii="Arial" w:hAnsi="Arial"/>
      <w:sz w:val="24"/>
      <w:szCs w:val="28"/>
      <w:lang w:val="en-GB" w:eastAsia="en-US" w:bidi="ar-SA"/>
    </w:rPr>
  </w:style>
  <w:style w:type="paragraph" w:styleId="54">
    <w:name w:val="List Number 5"/>
    <w:basedOn w:val="a"/>
    <w:uiPriority w:val="99"/>
    <w:qFormat/>
    <w:rsid w:val="007345F4"/>
    <w:pPr>
      <w:tabs>
        <w:tab w:val="num" w:pos="1492"/>
        <w:tab w:val="num" w:pos="1800"/>
      </w:tabs>
      <w:overflowPunct w:val="0"/>
      <w:autoSpaceDE w:val="0"/>
      <w:autoSpaceDN w:val="0"/>
      <w:adjustRightInd w:val="0"/>
      <w:ind w:left="1800" w:hanging="360"/>
      <w:textAlignment w:val="baseline"/>
    </w:pPr>
    <w:rPr>
      <w:rFonts w:eastAsia="ＭＳ 明朝"/>
      <w:lang w:eastAsia="en-GB"/>
    </w:rPr>
  </w:style>
  <w:style w:type="paragraph" w:styleId="3">
    <w:name w:val="List Number 3"/>
    <w:basedOn w:val="a"/>
    <w:uiPriority w:val="99"/>
    <w:qFormat/>
    <w:rsid w:val="007345F4"/>
    <w:pPr>
      <w:numPr>
        <w:numId w:val="3"/>
      </w:numPr>
      <w:tabs>
        <w:tab w:val="num" w:pos="720"/>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
    <w:uiPriority w:val="99"/>
    <w:qFormat/>
    <w:rsid w:val="007345F4"/>
    <w:pPr>
      <w:numPr>
        <w:numId w:val="2"/>
      </w:numPr>
      <w:tabs>
        <w:tab w:val="clear" w:pos="720"/>
        <w:tab w:val="num" w:pos="1209"/>
      </w:tabs>
      <w:overflowPunct w:val="0"/>
      <w:autoSpaceDE w:val="0"/>
      <w:autoSpaceDN w:val="0"/>
      <w:adjustRightInd w:val="0"/>
      <w:ind w:left="1209" w:hanging="420"/>
      <w:textAlignment w:val="baseline"/>
    </w:pPr>
    <w:rPr>
      <w:rFonts w:eastAsia="ＭＳ 明朝"/>
      <w:lang w:eastAsia="en-GB"/>
    </w:rPr>
  </w:style>
  <w:style w:type="paragraph" w:styleId="aff1">
    <w:name w:val="Note Heading"/>
    <w:basedOn w:val="a"/>
    <w:next w:val="a"/>
    <w:link w:val="aff2"/>
    <w:qFormat/>
    <w:rsid w:val="007345F4"/>
    <w:pPr>
      <w:overflowPunct w:val="0"/>
      <w:autoSpaceDE w:val="0"/>
      <w:autoSpaceDN w:val="0"/>
      <w:adjustRightInd w:val="0"/>
      <w:textAlignment w:val="baseline"/>
    </w:pPr>
    <w:rPr>
      <w:rFonts w:eastAsia="ＭＳ 明朝"/>
      <w:lang w:val="x-none" w:eastAsia="x-none"/>
    </w:rPr>
  </w:style>
  <w:style w:type="character" w:customStyle="1" w:styleId="NoteHeadingChar">
    <w:name w:val="Note Heading Char"/>
    <w:basedOn w:val="a0"/>
    <w:rsid w:val="007345F4"/>
    <w:rPr>
      <w:rFonts w:ascii="Times New Roman" w:hAnsi="Times New Roman"/>
      <w:lang w:val="en-GB" w:eastAsia="en-US"/>
    </w:rPr>
  </w:style>
  <w:style w:type="paragraph" w:styleId="aff3">
    <w:name w:val="Plain Text"/>
    <w:basedOn w:val="a"/>
    <w:link w:val="aff4"/>
    <w:uiPriority w:val="99"/>
    <w:qFormat/>
    <w:rsid w:val="007345F4"/>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a0"/>
    <w:uiPriority w:val="99"/>
    <w:qFormat/>
    <w:rsid w:val="007345F4"/>
    <w:rPr>
      <w:rFonts w:ascii="Consolas" w:hAnsi="Consolas"/>
      <w:sz w:val="21"/>
      <w:szCs w:val="21"/>
      <w:lang w:val="en-GB" w:eastAsia="en-US"/>
    </w:rPr>
  </w:style>
  <w:style w:type="paragraph" w:styleId="aff5">
    <w:name w:val="index heading"/>
    <w:basedOn w:val="a"/>
    <w:next w:val="a"/>
    <w:uiPriority w:val="99"/>
    <w:qFormat/>
    <w:rsid w:val="007345F4"/>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qFormat/>
    <w:rsid w:val="007345F4"/>
    <w:rPr>
      <w:rFonts w:ascii="Times New Roman" w:eastAsia="Batang" w:hAnsi="Times New Roman"/>
      <w:lang w:val="en-GB" w:eastAsia="en-US"/>
    </w:rPr>
  </w:style>
  <w:style w:type="paragraph" w:styleId="aff6">
    <w:name w:val="endnote text"/>
    <w:basedOn w:val="a"/>
    <w:link w:val="aff7"/>
    <w:uiPriority w:val="99"/>
    <w:qFormat/>
    <w:rsid w:val="007345F4"/>
    <w:pPr>
      <w:overflowPunct w:val="0"/>
      <w:autoSpaceDE w:val="0"/>
      <w:autoSpaceDN w:val="0"/>
      <w:adjustRightInd w:val="0"/>
      <w:snapToGrid w:val="0"/>
      <w:textAlignment w:val="baseline"/>
    </w:pPr>
    <w:rPr>
      <w:rFonts w:eastAsia="SimSun"/>
      <w:lang w:eastAsia="en-GB"/>
    </w:rPr>
  </w:style>
  <w:style w:type="character" w:customStyle="1" w:styleId="aff7">
    <w:name w:val="文末脚注文字列 (文字)"/>
    <w:basedOn w:val="a0"/>
    <w:link w:val="aff6"/>
    <w:uiPriority w:val="99"/>
    <w:qFormat/>
    <w:rsid w:val="007345F4"/>
    <w:rPr>
      <w:rFonts w:ascii="Times New Roman" w:eastAsia="SimSun" w:hAnsi="Times New Roman"/>
      <w:lang w:val="en-GB" w:eastAsia="en-GB"/>
    </w:rPr>
  </w:style>
  <w:style w:type="character" w:styleId="aff8">
    <w:name w:val="endnote reference"/>
    <w:qFormat/>
    <w:rsid w:val="007345F4"/>
    <w:rPr>
      <w:vertAlign w:val="superscript"/>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a"/>
    <w:qFormat/>
    <w:rsid w:val="007345F4"/>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0"/>
    <w:qFormat/>
    <w:rsid w:val="007345F4"/>
    <w:rPr>
      <w:rFonts w:ascii="Times New Roman" w:hAnsi="Times New Roman"/>
      <w:lang w:val="en-GB" w:eastAsia="en-US"/>
    </w:rPr>
  </w:style>
  <w:style w:type="table" w:styleId="affb">
    <w:name w:val="Table Grid"/>
    <w:aliases w:val="SGS Table Basic 1,TableGrid"/>
    <w:basedOn w:val="a1"/>
    <w:qFormat/>
    <w:rsid w:val="007345F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qFormat/>
    <w:rsid w:val="007345F4"/>
  </w:style>
  <w:style w:type="character" w:customStyle="1" w:styleId="hps">
    <w:name w:val="hps"/>
    <w:rsid w:val="007345F4"/>
  </w:style>
  <w:style w:type="paragraph" w:styleId="affc">
    <w:name w:val="caption"/>
    <w:aliases w:val="cap,cap Char,Caption Char1 Char,cap Char Char1,Caption Char Char1 Char,cap Char2 Char,Ca,Caption Char C...,cap1,cap2,cap11,Légende-figure,Légende-figure Char,Beschrifubg,Beschriftung Char,label,cap11 Char Char Char,captions,cap3,cap4,cap Char2 C"/>
    <w:basedOn w:val="a"/>
    <w:next w:val="a"/>
    <w:link w:val="13"/>
    <w:uiPriority w:val="35"/>
    <w:qFormat/>
    <w:rsid w:val="007345F4"/>
    <w:pPr>
      <w:overflowPunct w:val="0"/>
      <w:autoSpaceDE w:val="0"/>
      <w:autoSpaceDN w:val="0"/>
      <w:adjustRightInd w:val="0"/>
      <w:spacing w:before="120" w:after="120"/>
      <w:textAlignment w:val="baseline"/>
    </w:pPr>
    <w:rPr>
      <w:rFonts w:eastAsia="SimSun"/>
      <w:b/>
      <w:lang w:val="x-none" w:eastAsia="x-none"/>
    </w:rPr>
  </w:style>
  <w:style w:type="character" w:styleId="HTML0">
    <w:name w:val="HTML Typewriter"/>
    <w:rsid w:val="007345F4"/>
    <w:rPr>
      <w:rFonts w:ascii="Courier New" w:eastAsia="Times New Roman" w:hAnsi="Courier New" w:cs="Courier New"/>
      <w:sz w:val="20"/>
      <w:szCs w:val="20"/>
    </w:rPr>
  </w:style>
  <w:style w:type="character" w:customStyle="1" w:styleId="msoins1">
    <w:name w:val="msoins"/>
    <w:qFormat/>
    <w:rsid w:val="007345F4"/>
  </w:style>
  <w:style w:type="paragraph" w:styleId="29">
    <w:name w:val="Body Text 2"/>
    <w:basedOn w:val="a"/>
    <w:link w:val="2a"/>
    <w:uiPriority w:val="99"/>
    <w:qFormat/>
    <w:rsid w:val="007345F4"/>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a0"/>
    <w:uiPriority w:val="99"/>
    <w:qFormat/>
    <w:rsid w:val="007345F4"/>
    <w:rPr>
      <w:rFonts w:ascii="Times New Roman" w:hAnsi="Times New Roman"/>
      <w:lang w:val="en-GB" w:eastAsia="en-US"/>
    </w:rPr>
  </w:style>
  <w:style w:type="paragraph" w:styleId="37">
    <w:name w:val="Body Text 3"/>
    <w:basedOn w:val="a"/>
    <w:link w:val="38"/>
    <w:uiPriority w:val="99"/>
    <w:qFormat/>
    <w:rsid w:val="007345F4"/>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a0"/>
    <w:uiPriority w:val="99"/>
    <w:qFormat/>
    <w:rsid w:val="007345F4"/>
    <w:rPr>
      <w:rFonts w:ascii="Times New Roman" w:hAnsi="Times New Roman"/>
      <w:sz w:val="16"/>
      <w:szCs w:val="16"/>
      <w:lang w:val="en-GB" w:eastAsia="en-US"/>
    </w:rPr>
  </w:style>
  <w:style w:type="paragraph" w:styleId="2b">
    <w:name w:val="Body Text Indent 2"/>
    <w:basedOn w:val="a"/>
    <w:link w:val="2c"/>
    <w:uiPriority w:val="99"/>
    <w:qFormat/>
    <w:rsid w:val="007345F4"/>
    <w:pPr>
      <w:overflowPunct w:val="0"/>
      <w:autoSpaceDE w:val="0"/>
      <w:autoSpaceDN w:val="0"/>
      <w:adjustRightInd w:val="0"/>
      <w:ind w:leftChars="100" w:left="400" w:hangingChars="100" w:hanging="200"/>
      <w:textAlignment w:val="baseline"/>
    </w:pPr>
    <w:rPr>
      <w:rFonts w:ascii="CG Times (WN)" w:eastAsia="ＭＳ 明朝" w:hAnsi="CG Times (WN)"/>
      <w:lang w:eastAsia="en-GB"/>
    </w:rPr>
  </w:style>
  <w:style w:type="character" w:customStyle="1" w:styleId="BodyTextIndent2Char">
    <w:name w:val="Body Text Indent 2 Char"/>
    <w:basedOn w:val="a0"/>
    <w:uiPriority w:val="99"/>
    <w:qFormat/>
    <w:rsid w:val="007345F4"/>
    <w:rPr>
      <w:rFonts w:ascii="Times New Roman" w:hAnsi="Times New Roman"/>
      <w:lang w:val="en-GB" w:eastAsia="en-US"/>
    </w:rPr>
  </w:style>
  <w:style w:type="character" w:customStyle="1" w:styleId="2c">
    <w:name w:val="本文インデント 2 (文字)"/>
    <w:link w:val="2b"/>
    <w:uiPriority w:val="99"/>
    <w:rsid w:val="007345F4"/>
    <w:rPr>
      <w:rFonts w:eastAsia="ＭＳ 明朝"/>
      <w:lang w:val="en-GB" w:eastAsia="en-GB"/>
    </w:rPr>
  </w:style>
  <w:style w:type="paragraph" w:styleId="affd">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a"/>
    <w:link w:val="affe"/>
    <w:uiPriority w:val="99"/>
    <w:qFormat/>
    <w:rsid w:val="007345F4"/>
    <w:pPr>
      <w:overflowPunct w:val="0"/>
      <w:autoSpaceDE w:val="0"/>
      <w:autoSpaceDN w:val="0"/>
      <w:adjustRightInd w:val="0"/>
      <w:spacing w:after="0"/>
      <w:ind w:left="851"/>
      <w:textAlignment w:val="baseline"/>
    </w:pPr>
    <w:rPr>
      <w:rFonts w:eastAsia="ＭＳ 明朝"/>
      <w:lang w:val="it-IT" w:eastAsia="en-GB"/>
    </w:rPr>
  </w:style>
  <w:style w:type="paragraph" w:styleId="HTML1">
    <w:name w:val="HTML Preformatted"/>
    <w:basedOn w:val="a"/>
    <w:link w:val="HTML2"/>
    <w:rsid w:val="007345F4"/>
    <w:pPr>
      <w:overflowPunct w:val="0"/>
      <w:autoSpaceDE w:val="0"/>
      <w:autoSpaceDN w:val="0"/>
      <w:adjustRightInd w:val="0"/>
      <w:textAlignment w:val="baseline"/>
    </w:pPr>
    <w:rPr>
      <w:rFonts w:ascii="Courier New" w:eastAsia="ＭＳ 明朝" w:hAnsi="Courier New"/>
      <w:lang w:eastAsia="x-none"/>
    </w:rPr>
  </w:style>
  <w:style w:type="character" w:customStyle="1" w:styleId="HTMLPreformattedChar">
    <w:name w:val="HTML Preformatted Char"/>
    <w:basedOn w:val="a0"/>
    <w:rsid w:val="007345F4"/>
    <w:rPr>
      <w:rFonts w:ascii="Consolas" w:hAnsi="Consolas"/>
      <w:lang w:val="en-GB" w:eastAsia="en-US"/>
    </w:rPr>
  </w:style>
  <w:style w:type="character" w:customStyle="1" w:styleId="im-content1">
    <w:name w:val="im-content1"/>
    <w:rsid w:val="007345F4"/>
    <w:rPr>
      <w:color w:val="333333"/>
    </w:rPr>
  </w:style>
  <w:style w:type="paragraph" w:styleId="afff">
    <w:name w:val="Date"/>
    <w:basedOn w:val="a"/>
    <w:next w:val="a"/>
    <w:link w:val="afff0"/>
    <w:uiPriority w:val="99"/>
    <w:qFormat/>
    <w:rsid w:val="007345F4"/>
    <w:pPr>
      <w:overflowPunct w:val="0"/>
      <w:autoSpaceDE w:val="0"/>
      <w:autoSpaceDN w:val="0"/>
      <w:adjustRightInd w:val="0"/>
      <w:spacing w:after="0"/>
      <w:jc w:val="both"/>
      <w:textAlignment w:val="baseline"/>
    </w:pPr>
    <w:rPr>
      <w:rFonts w:eastAsia="Times New Roman"/>
      <w:lang w:eastAsia="x-none"/>
    </w:rPr>
  </w:style>
  <w:style w:type="character" w:customStyle="1" w:styleId="afff0">
    <w:name w:val="日付 (文字)"/>
    <w:basedOn w:val="a0"/>
    <w:link w:val="afff"/>
    <w:uiPriority w:val="99"/>
    <w:qFormat/>
    <w:rsid w:val="007345F4"/>
    <w:rPr>
      <w:rFonts w:ascii="Times New Roman" w:eastAsia="Times New Roman" w:hAnsi="Times New Roman"/>
      <w:lang w:val="en-GB" w:eastAsia="x-none"/>
    </w:rPr>
  </w:style>
  <w:style w:type="paragraph" w:customStyle="1" w:styleId="Revision2">
    <w:name w:val="Revision2"/>
    <w:hidden/>
    <w:semiHidden/>
    <w:qFormat/>
    <w:rsid w:val="007345F4"/>
    <w:rPr>
      <w:rFonts w:ascii="Times New Roman" w:eastAsia="ＭＳ 明朝" w:hAnsi="Times New Roman"/>
      <w:lang w:val="en-GB" w:eastAsia="en-US"/>
    </w:rPr>
  </w:style>
  <w:style w:type="character" w:customStyle="1" w:styleId="B3c">
    <w:name w:val="B3 c"/>
    <w:rsid w:val="007345F4"/>
    <w:rPr>
      <w:lang w:val="en-GB" w:eastAsia="en-GB"/>
    </w:rPr>
  </w:style>
  <w:style w:type="character" w:customStyle="1" w:styleId="fontstyle01">
    <w:name w:val="fontstyle01"/>
    <w:qFormat/>
    <w:rsid w:val="007345F4"/>
    <w:rPr>
      <w:rFonts w:ascii="Times-Roman" w:hAnsi="Times-Roman" w:hint="default"/>
      <w:b w:val="0"/>
      <w:bCs w:val="0"/>
      <w:i w:val="0"/>
      <w:iCs w:val="0"/>
      <w:color w:val="000000"/>
      <w:sz w:val="20"/>
      <w:szCs w:val="20"/>
    </w:rPr>
  </w:style>
  <w:style w:type="character" w:customStyle="1" w:styleId="afff1">
    <w:name w:val="+"/>
    <w:aliases w:val="superscript"/>
    <w:qFormat/>
    <w:rsid w:val="007345F4"/>
    <w:rPr>
      <w:vertAlign w:val="superscript"/>
    </w:rPr>
  </w:style>
  <w:style w:type="character" w:customStyle="1" w:styleId="mediumtext1">
    <w:name w:val="medium_text1"/>
    <w:rsid w:val="007345F4"/>
    <w:rPr>
      <w:sz w:val="18"/>
      <w:szCs w:val="18"/>
    </w:rPr>
  </w:style>
  <w:style w:type="character" w:customStyle="1" w:styleId="shorttext1">
    <w:name w:val="short_text1"/>
    <w:rsid w:val="007345F4"/>
    <w:rPr>
      <w:sz w:val="29"/>
      <w:szCs w:val="29"/>
    </w:rPr>
  </w:style>
  <w:style w:type="paragraph" w:styleId="39">
    <w:name w:val="Body Text Indent 3"/>
    <w:basedOn w:val="a"/>
    <w:link w:val="3a"/>
    <w:qFormat/>
    <w:rsid w:val="007345F4"/>
    <w:pPr>
      <w:overflowPunct w:val="0"/>
      <w:autoSpaceDE w:val="0"/>
      <w:autoSpaceDN w:val="0"/>
      <w:adjustRightInd w:val="0"/>
      <w:spacing w:after="0"/>
      <w:ind w:left="1080"/>
      <w:textAlignment w:val="baseline"/>
    </w:pPr>
    <w:rPr>
      <w:rFonts w:eastAsia="Times New Roman"/>
      <w:lang w:val="x-none" w:eastAsia="en-GB"/>
    </w:rPr>
  </w:style>
  <w:style w:type="character" w:customStyle="1" w:styleId="3a">
    <w:name w:val="本文インデント 3 (文字)"/>
    <w:basedOn w:val="a0"/>
    <w:link w:val="39"/>
    <w:rsid w:val="007345F4"/>
    <w:rPr>
      <w:rFonts w:ascii="Times New Roman" w:eastAsia="Times New Roman" w:hAnsi="Times New Roman"/>
      <w:lang w:val="x-none" w:eastAsia="en-GB"/>
    </w:rPr>
  </w:style>
  <w:style w:type="character" w:customStyle="1" w:styleId="DefaultParagraphFont1">
    <w:name w:val="Default Paragraph Font1"/>
    <w:rsid w:val="007345F4"/>
  </w:style>
  <w:style w:type="character" w:customStyle="1" w:styleId="Heading2-">
    <w:name w:val="Heading 2-"/>
    <w:rsid w:val="007345F4"/>
    <w:rPr>
      <w:rFonts w:ascii="Arial" w:hAnsi="Arial"/>
      <w:sz w:val="32"/>
      <w:lang w:val="en-GB"/>
    </w:rPr>
  </w:style>
  <w:style w:type="character" w:customStyle="1" w:styleId="CommentReference1">
    <w:name w:val="Comment Reference1"/>
    <w:rsid w:val="007345F4"/>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345F4"/>
    <w:rPr>
      <w:rFonts w:ascii="Arial" w:hAnsi="Arial"/>
      <w:sz w:val="28"/>
      <w:lang w:val="en-GB" w:eastAsia="en-GB" w:bidi="ar-SA"/>
    </w:rPr>
  </w:style>
  <w:style w:type="character" w:customStyle="1" w:styleId="T1Zchn">
    <w:name w:val="T1 Zchn"/>
    <w:aliases w:val="Header 6 Zchn Zchn"/>
    <w:rsid w:val="007345F4"/>
    <w:rPr>
      <w:rFonts w:ascii="Arial" w:eastAsia="Times New Roman" w:hAnsi="Arial" w:cs="Times New Roman"/>
      <w:sz w:val="20"/>
      <w:szCs w:val="20"/>
      <w:lang w:val="en-GB"/>
    </w:rPr>
  </w:style>
  <w:style w:type="character" w:customStyle="1" w:styleId="BodyTextIndent2Char1">
    <w:name w:val="Body Text Indent 2 Char1"/>
    <w:rsid w:val="007345F4"/>
    <w:rPr>
      <w:rFonts w:ascii="Arial" w:eastAsia="ＭＳ 明朝" w:hAnsi="Arial"/>
      <w:lang w:val="en-GB" w:eastAsia="ja-JP"/>
    </w:rPr>
  </w:style>
  <w:style w:type="character" w:customStyle="1" w:styleId="BodyTextIndent2Char3">
    <w:name w:val="Body Text Indent 2 Char3"/>
    <w:rsid w:val="007345F4"/>
    <w:rPr>
      <w:rFonts w:ascii="Arial" w:eastAsia="ＭＳ 明朝" w:hAnsi="Arial" w:cs="Arial"/>
      <w:lang w:val="en-GB" w:eastAsia="ja-JP"/>
    </w:rPr>
  </w:style>
  <w:style w:type="character" w:customStyle="1" w:styleId="BodyTextIndent2Char2">
    <w:name w:val="Body Text Indent 2 Char2"/>
    <w:rsid w:val="007345F4"/>
    <w:rPr>
      <w:rFonts w:ascii="Arial" w:eastAsia="ＭＳ 明朝" w:hAnsi="Arial" w:cs="Arial"/>
      <w:lang w:val="en-GB" w:eastAsia="ja-JP" w:bidi="ar-SA"/>
    </w:rPr>
  </w:style>
  <w:style w:type="character" w:customStyle="1" w:styleId="EmailStyle97">
    <w:name w:val="EmailStyle97"/>
    <w:semiHidden/>
    <w:rsid w:val="007345F4"/>
    <w:rPr>
      <w:rFonts w:ascii="Arial" w:hAnsi="Arial" w:cs="Arial"/>
      <w:color w:val="auto"/>
      <w:sz w:val="20"/>
      <w:szCs w:val="20"/>
    </w:rPr>
  </w:style>
  <w:style w:type="character" w:customStyle="1" w:styleId="B1C">
    <w:name w:val="B1 C"/>
    <w:rsid w:val="007345F4"/>
    <w:rPr>
      <w:lang w:val="en-GB" w:eastAsia="en-US" w:bidi="ar-SA"/>
    </w:rPr>
  </w:style>
  <w:style w:type="character" w:customStyle="1" w:styleId="Titre3">
    <w:name w:val="Titre 3"/>
    <w:rsid w:val="007345F4"/>
    <w:rPr>
      <w:rFonts w:ascii="Arial" w:hAnsi="Arial"/>
      <w:sz w:val="28"/>
      <w:szCs w:val="28"/>
      <w:lang w:val="en-GB" w:eastAsia="en-GB"/>
    </w:rPr>
  </w:style>
  <w:style w:type="character" w:customStyle="1" w:styleId="B2C">
    <w:name w:val="B2 C"/>
    <w:rsid w:val="007345F4"/>
    <w:rPr>
      <w:lang w:val="en-GB" w:eastAsia="en-GB"/>
    </w:rPr>
  </w:style>
  <w:style w:type="character" w:customStyle="1" w:styleId="AndreaLeonardi">
    <w:name w:val="Andrea Leonardi"/>
    <w:semiHidden/>
    <w:qFormat/>
    <w:rsid w:val="007345F4"/>
    <w:rPr>
      <w:rFonts w:ascii="Arial" w:hAnsi="Arial" w:cs="Arial"/>
      <w:color w:val="auto"/>
      <w:sz w:val="20"/>
      <w:szCs w:val="20"/>
    </w:rPr>
  </w:style>
  <w:style w:type="paragraph" w:styleId="afff2">
    <w:name w:val="Title"/>
    <w:aliases w:val="Section Header,Heading 31"/>
    <w:basedOn w:val="a"/>
    <w:next w:val="a"/>
    <w:link w:val="afff3"/>
    <w:uiPriority w:val="99"/>
    <w:qFormat/>
    <w:rsid w:val="007345F4"/>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afff3">
    <w:name w:val="表題 (文字)"/>
    <w:aliases w:val="Section Header (文字),Heading 31 (文字)"/>
    <w:basedOn w:val="a0"/>
    <w:link w:val="afff2"/>
    <w:uiPriority w:val="99"/>
    <w:qFormat/>
    <w:rsid w:val="007345F4"/>
    <w:rPr>
      <w:rFonts w:ascii="Courier New" w:eastAsia="SimSun" w:hAnsi="Courier New"/>
      <w:lang w:val="nb-NO" w:eastAsia="en-GB"/>
    </w:rPr>
  </w:style>
  <w:style w:type="character" w:customStyle="1" w:styleId="Titre32">
    <w:name w:val="Titre 32"/>
    <w:rsid w:val="007345F4"/>
    <w:rPr>
      <w:rFonts w:ascii="Arial" w:hAnsi="Arial"/>
      <w:sz w:val="28"/>
      <w:szCs w:val="28"/>
      <w:lang w:val="en-GB" w:eastAsia="en-GB"/>
    </w:rPr>
  </w:style>
  <w:style w:type="character" w:customStyle="1" w:styleId="Titre31">
    <w:name w:val="Titre 31"/>
    <w:rsid w:val="007345F4"/>
    <w:rPr>
      <w:rFonts w:ascii="Arial" w:hAnsi="Arial"/>
      <w:sz w:val="28"/>
      <w:szCs w:val="28"/>
      <w:lang w:val="en-GB" w:eastAsia="en-GB"/>
    </w:rPr>
  </w:style>
  <w:style w:type="character" w:customStyle="1" w:styleId="PTK">
    <w:name w:val="PTK"/>
    <w:semiHidden/>
    <w:rsid w:val="007345F4"/>
    <w:rPr>
      <w:rFonts w:ascii="Arial" w:hAnsi="Arial" w:cs="Arial"/>
      <w:color w:val="000080"/>
      <w:sz w:val="20"/>
      <w:szCs w:val="20"/>
    </w:rPr>
  </w:style>
  <w:style w:type="character" w:customStyle="1" w:styleId="MTEquationSection">
    <w:name w:val="MTEquationSection"/>
    <w:qFormat/>
    <w:rsid w:val="007345F4"/>
    <w:rPr>
      <w:noProof w:val="0"/>
      <w:vanish w:val="0"/>
      <w:color w:val="FF0000"/>
      <w:lang w:eastAsia="en-US"/>
    </w:rPr>
  </w:style>
  <w:style w:type="paragraph" w:styleId="afff4">
    <w:name w:val="TOC Heading"/>
    <w:basedOn w:val="1"/>
    <w:next w:val="a"/>
    <w:uiPriority w:val="39"/>
    <w:unhideWhenUsed/>
    <w:qFormat/>
    <w:rsid w:val="007345F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eastAsia="en-GB"/>
    </w:rPr>
  </w:style>
  <w:style w:type="character" w:styleId="afff5">
    <w:name w:val="Placeholder Text"/>
    <w:uiPriority w:val="99"/>
    <w:qFormat/>
    <w:rsid w:val="007345F4"/>
    <w:rPr>
      <w:color w:val="808080"/>
    </w:rPr>
  </w:style>
  <w:style w:type="paragraph" w:styleId="afff6">
    <w:name w:val="Subtitle"/>
    <w:basedOn w:val="a"/>
    <w:next w:val="a"/>
    <w:link w:val="afff7"/>
    <w:uiPriority w:val="11"/>
    <w:qFormat/>
    <w:rsid w:val="007345F4"/>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afff7">
    <w:name w:val="副題 (文字)"/>
    <w:basedOn w:val="a0"/>
    <w:link w:val="afff6"/>
    <w:uiPriority w:val="11"/>
    <w:qFormat/>
    <w:rsid w:val="007345F4"/>
    <w:rPr>
      <w:rFonts w:ascii="Calibri Light" w:eastAsia="SimSun" w:hAnsi="Calibri Light"/>
      <w:b/>
      <w:bCs/>
      <w:kern w:val="28"/>
      <w:sz w:val="32"/>
      <w:szCs w:val="32"/>
      <w:lang w:val="en-GB" w:eastAsia="ko-KR"/>
    </w:rPr>
  </w:style>
  <w:style w:type="paragraph" w:styleId="afff8">
    <w:name w:val="table of figures"/>
    <w:basedOn w:val="a"/>
    <w:next w:val="a"/>
    <w:qFormat/>
    <w:rsid w:val="007345F4"/>
    <w:pPr>
      <w:overflowPunct w:val="0"/>
      <w:autoSpaceDE w:val="0"/>
      <w:autoSpaceDN w:val="0"/>
      <w:adjustRightInd w:val="0"/>
      <w:ind w:left="400" w:hanging="400"/>
      <w:jc w:val="center"/>
      <w:textAlignment w:val="baseline"/>
    </w:pPr>
    <w:rPr>
      <w:rFonts w:eastAsia="Malgun Gothic"/>
      <w:b/>
      <w:lang w:eastAsia="en-GB"/>
    </w:rPr>
  </w:style>
  <w:style w:type="character" w:customStyle="1" w:styleId="Titre33">
    <w:name w:val="Titre 33"/>
    <w:rsid w:val="007345F4"/>
    <w:rPr>
      <w:rFonts w:ascii="Arial" w:hAnsi="Arial"/>
      <w:sz w:val="28"/>
      <w:lang w:val="en-GB" w:eastAsia="en-GB"/>
    </w:rPr>
  </w:style>
  <w:style w:type="table" w:styleId="14">
    <w:name w:val="Table Grid 1"/>
    <w:basedOn w:val="a1"/>
    <w:rsid w:val="007345F4"/>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9">
    <w:name w:val="envelope return"/>
    <w:basedOn w:val="a"/>
    <w:qFormat/>
    <w:rsid w:val="007345F4"/>
    <w:pPr>
      <w:overflowPunct w:val="0"/>
      <w:autoSpaceDE w:val="0"/>
      <w:autoSpaceDN w:val="0"/>
      <w:adjustRightInd w:val="0"/>
      <w:textAlignment w:val="baseline"/>
    </w:pPr>
    <w:rPr>
      <w:rFonts w:ascii="Arial" w:eastAsia="Times New Roman" w:hAnsi="Arial" w:cs="Arial"/>
      <w:lang w:eastAsia="en-GB"/>
    </w:rPr>
  </w:style>
  <w:style w:type="character" w:customStyle="1" w:styleId="UnresolvedMention1">
    <w:name w:val="Unresolved Mention1"/>
    <w:uiPriority w:val="99"/>
    <w:unhideWhenUsed/>
    <w:qFormat/>
    <w:rsid w:val="007345F4"/>
    <w:rPr>
      <w:color w:val="808080"/>
      <w:shd w:val="clear" w:color="auto" w:fill="E6E6E6"/>
    </w:rPr>
  </w:style>
  <w:style w:type="character" w:styleId="afffa">
    <w:name w:val="Subtle Reference"/>
    <w:uiPriority w:val="31"/>
    <w:qFormat/>
    <w:rsid w:val="007345F4"/>
    <w:rPr>
      <w:smallCaps/>
      <w:color w:val="5A5A5A"/>
    </w:rPr>
  </w:style>
  <w:style w:type="character" w:customStyle="1" w:styleId="salin1c">
    <w:name w:val="salin1c"/>
    <w:semiHidden/>
    <w:rsid w:val="007345F4"/>
    <w:rPr>
      <w:rFonts w:ascii="Arial" w:hAnsi="Arial" w:cs="Arial"/>
      <w:color w:val="auto"/>
      <w:sz w:val="20"/>
      <w:szCs w:val="20"/>
    </w:rPr>
  </w:style>
  <w:style w:type="character" w:customStyle="1" w:styleId="textbodybold1">
    <w:name w:val="textbodybold1"/>
    <w:rsid w:val="007345F4"/>
    <w:rPr>
      <w:rFonts w:ascii="Arial" w:hAnsi="Arial" w:cs="Arial" w:hint="default"/>
      <w:b/>
      <w:bCs/>
      <w:color w:val="902630"/>
      <w:sz w:val="18"/>
      <w:szCs w:val="18"/>
      <w:bdr w:val="none" w:sz="0" w:space="0" w:color="auto" w:frame="1"/>
    </w:rPr>
  </w:style>
  <w:style w:type="table" w:styleId="2d">
    <w:name w:val="Table Classic 2"/>
    <w:basedOn w:val="a1"/>
    <w:rsid w:val="007345F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12">
    <w:name w:val="Unresolved Mention12"/>
    <w:uiPriority w:val="99"/>
    <w:unhideWhenUsed/>
    <w:qFormat/>
    <w:rsid w:val="007345F4"/>
    <w:rPr>
      <w:color w:val="808080"/>
      <w:shd w:val="clear" w:color="auto" w:fill="E6E6E6"/>
    </w:rPr>
  </w:style>
  <w:style w:type="character" w:customStyle="1" w:styleId="UnresolvedMention2">
    <w:name w:val="Unresolved Mention2"/>
    <w:uiPriority w:val="99"/>
    <w:semiHidden/>
    <w:rsid w:val="007345F4"/>
    <w:rPr>
      <w:color w:val="808080"/>
      <w:shd w:val="clear" w:color="auto" w:fill="E6E6E6"/>
    </w:rPr>
  </w:style>
  <w:style w:type="character" w:customStyle="1" w:styleId="UnresolvedMention3">
    <w:name w:val="Unresolved Mention3"/>
    <w:uiPriority w:val="99"/>
    <w:semiHidden/>
    <w:unhideWhenUsed/>
    <w:rsid w:val="007345F4"/>
    <w:rPr>
      <w:color w:val="808080"/>
      <w:shd w:val="clear" w:color="auto" w:fill="E6E6E6"/>
    </w:rPr>
  </w:style>
  <w:style w:type="paragraph" w:styleId="afffb">
    <w:name w:val="No Spacing"/>
    <w:basedOn w:val="a"/>
    <w:link w:val="afffc"/>
    <w:uiPriority w:val="1"/>
    <w:qFormat/>
    <w:rsid w:val="007345F4"/>
    <w:pPr>
      <w:spacing w:after="0"/>
      <w:jc w:val="both"/>
    </w:pPr>
    <w:rPr>
      <w:rFonts w:ascii="Arial" w:eastAsia="PMingLiU" w:hAnsi="Arial" w:cs="Arial"/>
      <w:sz w:val="22"/>
      <w:szCs w:val="22"/>
      <w:lang w:eastAsia="en-GB"/>
    </w:rPr>
  </w:style>
  <w:style w:type="paragraph" w:styleId="afffd">
    <w:name w:val="Quote"/>
    <w:basedOn w:val="a"/>
    <w:next w:val="a"/>
    <w:link w:val="afffe"/>
    <w:uiPriority w:val="29"/>
    <w:qFormat/>
    <w:rsid w:val="007345F4"/>
    <w:pPr>
      <w:jc w:val="both"/>
    </w:pPr>
    <w:rPr>
      <w:rFonts w:ascii="Arial" w:eastAsia="PMingLiU" w:hAnsi="Arial"/>
      <w:i/>
      <w:iCs/>
      <w:color w:val="000000"/>
      <w:lang w:eastAsia="en-GB"/>
    </w:rPr>
  </w:style>
  <w:style w:type="character" w:customStyle="1" w:styleId="afffe">
    <w:name w:val="引用文 (文字)"/>
    <w:basedOn w:val="a0"/>
    <w:link w:val="afffd"/>
    <w:uiPriority w:val="29"/>
    <w:rsid w:val="007345F4"/>
    <w:rPr>
      <w:rFonts w:ascii="Arial" w:eastAsia="PMingLiU" w:hAnsi="Arial"/>
      <w:i/>
      <w:iCs/>
      <w:color w:val="000000"/>
      <w:lang w:val="en-GB" w:eastAsia="en-GB"/>
    </w:rPr>
  </w:style>
  <w:style w:type="paragraph" w:styleId="2e">
    <w:name w:val="Intense Quote"/>
    <w:basedOn w:val="a"/>
    <w:next w:val="a"/>
    <w:link w:val="2f"/>
    <w:uiPriority w:val="30"/>
    <w:qFormat/>
    <w:rsid w:val="007345F4"/>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2f">
    <w:name w:val="引用文 2 (文字)"/>
    <w:basedOn w:val="a0"/>
    <w:link w:val="2e"/>
    <w:uiPriority w:val="30"/>
    <w:qFormat/>
    <w:rsid w:val="007345F4"/>
    <w:rPr>
      <w:rFonts w:ascii="Arial" w:eastAsia="PMingLiU" w:hAnsi="Arial"/>
      <w:b/>
      <w:bCs/>
      <w:i/>
      <w:iCs/>
      <w:color w:val="4F81BD"/>
      <w:lang w:val="en-GB" w:eastAsia="en-GB"/>
    </w:rPr>
  </w:style>
  <w:style w:type="character" w:styleId="affff">
    <w:name w:val="Subtle Emphasis"/>
    <w:uiPriority w:val="19"/>
    <w:qFormat/>
    <w:rsid w:val="007345F4"/>
    <w:rPr>
      <w:i/>
      <w:iCs/>
      <w:color w:val="808080"/>
    </w:rPr>
  </w:style>
  <w:style w:type="character" w:styleId="2f0">
    <w:name w:val="Intense Emphasis"/>
    <w:uiPriority w:val="21"/>
    <w:qFormat/>
    <w:rsid w:val="007345F4"/>
    <w:rPr>
      <w:b/>
      <w:bCs/>
      <w:i/>
      <w:iCs/>
      <w:color w:val="4F81BD"/>
    </w:rPr>
  </w:style>
  <w:style w:type="character" w:styleId="2f1">
    <w:name w:val="Intense Reference"/>
    <w:qFormat/>
    <w:rsid w:val="007345F4"/>
    <w:rPr>
      <w:b/>
      <w:bCs/>
      <w:smallCaps/>
      <w:color w:val="C0504D"/>
      <w:spacing w:val="5"/>
      <w:u w:val="single"/>
    </w:rPr>
  </w:style>
  <w:style w:type="character" w:styleId="affff0">
    <w:name w:val="Book Title"/>
    <w:uiPriority w:val="33"/>
    <w:qFormat/>
    <w:rsid w:val="007345F4"/>
    <w:rPr>
      <w:b/>
      <w:bCs/>
      <w:smallCaps/>
      <w:spacing w:val="5"/>
    </w:rPr>
  </w:style>
  <w:style w:type="character" w:customStyle="1" w:styleId="gt-baf-word-clickable1">
    <w:name w:val="gt-baf-word-clickable1"/>
    <w:rsid w:val="007345F4"/>
    <w:rPr>
      <w:color w:val="000000"/>
    </w:rPr>
  </w:style>
  <w:style w:type="character" w:customStyle="1" w:styleId="searchcontent1">
    <w:name w:val="search_content1"/>
    <w:rsid w:val="007345F4"/>
    <w:rPr>
      <w:sz w:val="13"/>
      <w:szCs w:val="13"/>
    </w:rPr>
  </w:style>
  <w:style w:type="table" w:styleId="140">
    <w:name w:val="Colorful Grid Accent 1"/>
    <w:basedOn w:val="a1"/>
    <w:link w:val="ColorfulGrid-Accent1Char"/>
    <w:uiPriority w:val="29"/>
    <w:rsid w:val="007345F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40"/>
    <w:uiPriority w:val="29"/>
    <w:locked/>
    <w:rsid w:val="007345F4"/>
    <w:rPr>
      <w:rFonts w:ascii="Arial" w:eastAsia="PMingLiU" w:hAnsi="Arial" w:cs="Arial" w:hint="default"/>
      <w:i/>
      <w:iCs/>
      <w:color w:val="000000"/>
      <w:lang w:val="en-GB" w:eastAsia="en-US"/>
    </w:rPr>
  </w:style>
  <w:style w:type="table" w:styleId="15">
    <w:name w:val="Light Shading Accent 2"/>
    <w:basedOn w:val="a1"/>
    <w:link w:val="LightShading-Accent2Char"/>
    <w:uiPriority w:val="30"/>
    <w:rsid w:val="007345F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15"/>
    <w:uiPriority w:val="30"/>
    <w:locked/>
    <w:rsid w:val="007345F4"/>
    <w:rPr>
      <w:rFonts w:ascii="Arial" w:eastAsia="PMingLiU" w:hAnsi="Arial" w:cs="Arial" w:hint="default"/>
      <w:b/>
      <w:bCs/>
      <w:i/>
      <w:iCs/>
      <w:color w:val="4F81BD"/>
      <w:lang w:val="en-GB" w:eastAsia="en-US"/>
    </w:rPr>
  </w:style>
  <w:style w:type="character" w:customStyle="1" w:styleId="PlainTable35">
    <w:name w:val="Plain Table 35"/>
    <w:uiPriority w:val="19"/>
    <w:qFormat/>
    <w:rsid w:val="007345F4"/>
    <w:rPr>
      <w:i/>
      <w:iCs/>
      <w:color w:val="808080"/>
    </w:rPr>
  </w:style>
  <w:style w:type="character" w:customStyle="1" w:styleId="PlainTable45">
    <w:name w:val="Plain Table 45"/>
    <w:uiPriority w:val="21"/>
    <w:qFormat/>
    <w:rsid w:val="007345F4"/>
    <w:rPr>
      <w:b/>
      <w:bCs/>
      <w:i/>
      <w:iCs/>
      <w:color w:val="4F81BD"/>
    </w:rPr>
  </w:style>
  <w:style w:type="character" w:customStyle="1" w:styleId="PlainTable55">
    <w:name w:val="Plain Table 55"/>
    <w:uiPriority w:val="31"/>
    <w:qFormat/>
    <w:rsid w:val="007345F4"/>
    <w:rPr>
      <w:smallCaps/>
      <w:color w:val="C0504D"/>
      <w:u w:val="single"/>
    </w:rPr>
  </w:style>
  <w:style w:type="character" w:customStyle="1" w:styleId="TableGridLight5">
    <w:name w:val="Table Grid Light5"/>
    <w:uiPriority w:val="32"/>
    <w:qFormat/>
    <w:rsid w:val="007345F4"/>
    <w:rPr>
      <w:b/>
      <w:bCs/>
      <w:smallCaps/>
      <w:color w:val="C0504D"/>
      <w:spacing w:val="5"/>
      <w:u w:val="single"/>
    </w:rPr>
  </w:style>
  <w:style w:type="character" w:customStyle="1" w:styleId="GridTable1Light5">
    <w:name w:val="Grid Table 1 Light5"/>
    <w:uiPriority w:val="33"/>
    <w:qFormat/>
    <w:rsid w:val="007345F4"/>
    <w:rPr>
      <w:b/>
      <w:bCs/>
      <w:smallCaps/>
      <w:spacing w:val="5"/>
    </w:rPr>
  </w:style>
  <w:style w:type="character" w:customStyle="1" w:styleId="NurTextZchn1">
    <w:name w:val="Nur Text Zchn1"/>
    <w:rsid w:val="007345F4"/>
    <w:rPr>
      <w:rFonts w:ascii="Courier New" w:hAnsi="Courier New" w:cs="Courier New" w:hint="default"/>
      <w:lang w:val="en-GB" w:eastAsia="en-US"/>
    </w:rPr>
  </w:style>
  <w:style w:type="character" w:customStyle="1" w:styleId="EndnotentextZchn1">
    <w:name w:val="Endnotentext Zchn1"/>
    <w:rsid w:val="007345F4"/>
    <w:rPr>
      <w:rFonts w:ascii="Times New Roman" w:hAnsi="Times New Roman" w:cs="Times New Roman" w:hint="default"/>
      <w:lang w:val="en-GB" w:eastAsia="en-US"/>
    </w:rPr>
  </w:style>
  <w:style w:type="character" w:customStyle="1" w:styleId="PlainTable41">
    <w:name w:val="Plain Table 41"/>
    <w:uiPriority w:val="21"/>
    <w:qFormat/>
    <w:rsid w:val="007345F4"/>
    <w:rPr>
      <w:b/>
      <w:bCs/>
      <w:i/>
      <w:iCs/>
      <w:color w:val="4F81BD"/>
    </w:rPr>
  </w:style>
  <w:style w:type="character" w:customStyle="1" w:styleId="PlainTable51">
    <w:name w:val="Plain Table 51"/>
    <w:uiPriority w:val="31"/>
    <w:qFormat/>
    <w:rsid w:val="007345F4"/>
    <w:rPr>
      <w:smallCaps/>
      <w:color w:val="C0504D"/>
      <w:u w:val="single"/>
    </w:rPr>
  </w:style>
  <w:style w:type="character" w:customStyle="1" w:styleId="TableGridLight1">
    <w:name w:val="Table Grid Light1"/>
    <w:uiPriority w:val="32"/>
    <w:qFormat/>
    <w:rsid w:val="007345F4"/>
    <w:rPr>
      <w:b/>
      <w:bCs/>
      <w:smallCaps/>
      <w:color w:val="C0504D"/>
      <w:spacing w:val="5"/>
      <w:u w:val="single"/>
    </w:rPr>
  </w:style>
  <w:style w:type="character" w:customStyle="1" w:styleId="GridTable1Light1">
    <w:name w:val="Grid Table 1 Light1"/>
    <w:uiPriority w:val="33"/>
    <w:qFormat/>
    <w:rsid w:val="007345F4"/>
    <w:rPr>
      <w:b/>
      <w:bCs/>
      <w:smallCaps/>
      <w:spacing w:val="5"/>
    </w:rPr>
  </w:style>
  <w:style w:type="character" w:customStyle="1" w:styleId="PlainTable32">
    <w:name w:val="Plain Table 32"/>
    <w:uiPriority w:val="19"/>
    <w:qFormat/>
    <w:rsid w:val="007345F4"/>
    <w:rPr>
      <w:i/>
      <w:iCs/>
      <w:color w:val="808080"/>
    </w:rPr>
  </w:style>
  <w:style w:type="character" w:customStyle="1" w:styleId="PlainTable42">
    <w:name w:val="Plain Table 42"/>
    <w:uiPriority w:val="21"/>
    <w:qFormat/>
    <w:rsid w:val="007345F4"/>
    <w:rPr>
      <w:b/>
      <w:bCs/>
      <w:i/>
      <w:iCs/>
      <w:color w:val="4F81BD"/>
    </w:rPr>
  </w:style>
  <w:style w:type="character" w:customStyle="1" w:styleId="PlainTable52">
    <w:name w:val="Plain Table 52"/>
    <w:uiPriority w:val="31"/>
    <w:qFormat/>
    <w:rsid w:val="007345F4"/>
    <w:rPr>
      <w:smallCaps/>
      <w:color w:val="C0504D"/>
      <w:u w:val="single"/>
    </w:rPr>
  </w:style>
  <w:style w:type="character" w:customStyle="1" w:styleId="TableGridLight2">
    <w:name w:val="Table Grid Light2"/>
    <w:uiPriority w:val="32"/>
    <w:qFormat/>
    <w:rsid w:val="007345F4"/>
    <w:rPr>
      <w:b/>
      <w:bCs/>
      <w:smallCaps/>
      <w:color w:val="C0504D"/>
      <w:spacing w:val="5"/>
      <w:u w:val="single"/>
    </w:rPr>
  </w:style>
  <w:style w:type="character" w:customStyle="1" w:styleId="GridTable1Light2">
    <w:name w:val="Grid Table 1 Light2"/>
    <w:uiPriority w:val="33"/>
    <w:qFormat/>
    <w:rsid w:val="007345F4"/>
    <w:rPr>
      <w:b/>
      <w:bCs/>
      <w:smallCaps/>
      <w:spacing w:val="5"/>
    </w:rPr>
  </w:style>
  <w:style w:type="character" w:customStyle="1" w:styleId="PlainTable43">
    <w:name w:val="Plain Table 43"/>
    <w:uiPriority w:val="21"/>
    <w:qFormat/>
    <w:rsid w:val="007345F4"/>
    <w:rPr>
      <w:b/>
      <w:bCs/>
      <w:i/>
      <w:iCs/>
      <w:color w:val="4F81BD"/>
    </w:rPr>
  </w:style>
  <w:style w:type="character" w:customStyle="1" w:styleId="PlainTable53">
    <w:name w:val="Plain Table 53"/>
    <w:uiPriority w:val="31"/>
    <w:qFormat/>
    <w:rsid w:val="007345F4"/>
    <w:rPr>
      <w:smallCaps/>
      <w:color w:val="C0504D"/>
      <w:u w:val="single"/>
    </w:rPr>
  </w:style>
  <w:style w:type="character" w:customStyle="1" w:styleId="TableGridLight3">
    <w:name w:val="Table Grid Light3"/>
    <w:uiPriority w:val="32"/>
    <w:qFormat/>
    <w:rsid w:val="007345F4"/>
    <w:rPr>
      <w:b/>
      <w:bCs/>
      <w:smallCaps/>
      <w:color w:val="C0504D"/>
      <w:spacing w:val="5"/>
      <w:u w:val="single"/>
    </w:rPr>
  </w:style>
  <w:style w:type="character" w:customStyle="1" w:styleId="GridTable1Light3">
    <w:name w:val="Grid Table 1 Light3"/>
    <w:uiPriority w:val="33"/>
    <w:qFormat/>
    <w:rsid w:val="007345F4"/>
    <w:rPr>
      <w:b/>
      <w:bCs/>
      <w:smallCaps/>
      <w:spacing w:val="5"/>
    </w:rPr>
  </w:style>
  <w:style w:type="table" w:styleId="3b">
    <w:name w:val="Table Classic 3"/>
    <w:basedOn w:val="a1"/>
    <w:unhideWhenUsed/>
    <w:rsid w:val="007345F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6">
    <w:name w:val="Table Colorful 1"/>
    <w:basedOn w:val="a1"/>
    <w:unhideWhenUsed/>
    <w:rsid w:val="007345F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1"/>
    <w:unhideWhenUsed/>
    <w:rsid w:val="007345F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7345F4"/>
    <w:rPr>
      <w:i/>
      <w:iCs/>
      <w:color w:val="808080"/>
    </w:rPr>
  </w:style>
  <w:style w:type="character" w:customStyle="1" w:styleId="PlainTable44">
    <w:name w:val="Plain Table 44"/>
    <w:uiPriority w:val="21"/>
    <w:qFormat/>
    <w:rsid w:val="007345F4"/>
    <w:rPr>
      <w:b/>
      <w:bCs/>
      <w:i/>
      <w:iCs/>
      <w:color w:val="4F81BD"/>
    </w:rPr>
  </w:style>
  <w:style w:type="character" w:customStyle="1" w:styleId="PlainTable54">
    <w:name w:val="Plain Table 54"/>
    <w:uiPriority w:val="31"/>
    <w:qFormat/>
    <w:rsid w:val="007345F4"/>
    <w:rPr>
      <w:smallCaps/>
      <w:color w:val="C0504D"/>
      <w:u w:val="single"/>
    </w:rPr>
  </w:style>
  <w:style w:type="character" w:customStyle="1" w:styleId="TableGridLight4">
    <w:name w:val="Table Grid Light4"/>
    <w:uiPriority w:val="32"/>
    <w:qFormat/>
    <w:rsid w:val="007345F4"/>
    <w:rPr>
      <w:b/>
      <w:bCs/>
      <w:smallCaps/>
      <w:color w:val="C0504D"/>
      <w:spacing w:val="5"/>
      <w:u w:val="single"/>
    </w:rPr>
  </w:style>
  <w:style w:type="character" w:customStyle="1" w:styleId="GridTable1Light4">
    <w:name w:val="Grid Table 1 Light4"/>
    <w:uiPriority w:val="33"/>
    <w:qFormat/>
    <w:rsid w:val="007345F4"/>
    <w:rPr>
      <w:b/>
      <w:bCs/>
      <w:smallCaps/>
      <w:spacing w:val="5"/>
    </w:rPr>
  </w:style>
  <w:style w:type="character" w:customStyle="1" w:styleId="MTDisplayEquationZchn">
    <w:name w:val="MTDisplayEquation Zchn"/>
    <w:locked/>
    <w:rsid w:val="007345F4"/>
    <w:rPr>
      <w:rFonts w:ascii="Times New Roman" w:hAnsi="Times New Roman"/>
      <w:lang w:val="en-GB" w:eastAsia="ja-JP"/>
    </w:rPr>
  </w:style>
  <w:style w:type="character" w:customStyle="1" w:styleId="BodyTextIndent2Char5">
    <w:name w:val="Body Text Indent 2 Char5"/>
    <w:basedOn w:val="a0"/>
    <w:uiPriority w:val="99"/>
    <w:rsid w:val="007345F4"/>
    <w:rPr>
      <w:rFonts w:eastAsia="ＭＳ 明朝"/>
      <w:lang w:val="en-GB" w:eastAsia="en-GB"/>
    </w:rPr>
  </w:style>
  <w:style w:type="character" w:customStyle="1" w:styleId="abstractlabel">
    <w:name w:val="abstractlabel"/>
    <w:rsid w:val="007345F4"/>
  </w:style>
  <w:style w:type="character" w:styleId="HTML3">
    <w:name w:val="HTML Cite"/>
    <w:unhideWhenUsed/>
    <w:rsid w:val="007345F4"/>
    <w:rPr>
      <w:i w:val="0"/>
      <w:color w:val="008000"/>
    </w:rPr>
  </w:style>
  <w:style w:type="character" w:customStyle="1" w:styleId="opdict3lineoneresulttip">
    <w:name w:val="op_dict3_lineone_result_tip"/>
    <w:rsid w:val="007345F4"/>
    <w:rPr>
      <w:color w:val="999999"/>
    </w:rPr>
  </w:style>
  <w:style w:type="character" w:customStyle="1" w:styleId="c-icon">
    <w:name w:val="c-icon"/>
    <w:rsid w:val="007345F4"/>
  </w:style>
  <w:style w:type="character" w:customStyle="1" w:styleId="Titre34">
    <w:name w:val="Titre 34"/>
    <w:rsid w:val="007345F4"/>
    <w:rPr>
      <w:rFonts w:ascii="Arial" w:hAnsi="Arial"/>
      <w:sz w:val="28"/>
      <w:szCs w:val="28"/>
      <w:lang w:val="en-GB" w:eastAsia="en-GB"/>
    </w:rPr>
  </w:style>
  <w:style w:type="character" w:customStyle="1" w:styleId="10">
    <w:name w:val="見出し 1 (文字)"/>
    <w:aliases w:val="H1 (文字)2,Huvudrubrik (文字),app heading 1 (文字),l1 (文字),h1 (文字),h11 (文字),h12 (文字),h13 (文字),h14 (文字),h15 (文字),h16 (文字),NMP Heading 1 (文字),heading 1 (文字),h17 (文字),h111 (文字),h121 (文字),h131 (文字),h141 (文字),h151 (文字),h161 (文字),h18 (文字),h112 (文字)"/>
    <w:link w:val="1"/>
    <w:qFormat/>
    <w:rsid w:val="007345F4"/>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link w:val="2"/>
    <w:qFormat/>
    <w:rsid w:val="007345F4"/>
    <w:rPr>
      <w:rFonts w:ascii="Arial" w:hAnsi="Arial"/>
      <w:sz w:val="32"/>
      <w:lang w:val="en-GB" w:eastAsia="en-US"/>
    </w:rPr>
  </w:style>
  <w:style w:type="character" w:customStyle="1" w:styleId="31">
    <w:name w:val="見出し 3 (文字)"/>
    <w:aliases w:val="Underrubrik2 (文字)2,H3 (文字),0H (文字),h3 (文字),no break (文字),Memo Heading 3 (文字),l3 (文字),3 (文字),list 3 (文字),Head 3 (文字),1.1.1 (文字),3rd level (文字),Major Section Sub Section (文字),PA Minor Section (文字),Head3 (文字),Level 3 Head (文字),31 (文字),32 (文字)"/>
    <w:link w:val="30"/>
    <w:qFormat/>
    <w:rsid w:val="007345F4"/>
    <w:rPr>
      <w:rFonts w:ascii="Arial" w:hAnsi="Arial"/>
      <w:sz w:val="28"/>
      <w:lang w:val="en-GB" w:eastAsia="en-US"/>
    </w:rPr>
  </w:style>
  <w:style w:type="character" w:customStyle="1" w:styleId="41">
    <w:name w:val="見出し 4 (文字)"/>
    <w:aliases w:val="h4 (文字)2,Memo Heading 4 (文字),H4 (文字),H41 (文字),h41 (文字),H42 (文字),h42 (文字),H43 (文字),h43 (文字),H411 (文字),h411 (文字),H421 (文字),h421 (文字),H44 (文字),h44 (文字),H412 (文字),h412 (文字),H422 (文字),h422 (文字),H431 (文字),h431 (文字),H45 (文字),h45 (文字),H413 (文字)"/>
    <w:link w:val="40"/>
    <w:qFormat/>
    <w:rsid w:val="007345F4"/>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link w:val="5"/>
    <w:qFormat/>
    <w:rsid w:val="007345F4"/>
    <w:rPr>
      <w:rFonts w:ascii="Arial" w:hAnsi="Arial"/>
      <w:sz w:val="22"/>
      <w:lang w:val="en-GB" w:eastAsia="en-US"/>
    </w:rPr>
  </w:style>
  <w:style w:type="character" w:customStyle="1" w:styleId="H6Char">
    <w:name w:val="H6 Char"/>
    <w:link w:val="H6"/>
    <w:qFormat/>
    <w:rsid w:val="007345F4"/>
    <w:rPr>
      <w:rFonts w:ascii="Arial" w:hAnsi="Arial"/>
      <w:lang w:val="en-GB" w:eastAsia="en-US"/>
    </w:rPr>
  </w:style>
  <w:style w:type="character" w:customStyle="1" w:styleId="60">
    <w:name w:val="見出し 6 (文字)"/>
    <w:aliases w:val="T1 (文字)1,Header 6 (文字)"/>
    <w:link w:val="6"/>
    <w:rsid w:val="007345F4"/>
    <w:rPr>
      <w:rFonts w:ascii="Arial" w:hAnsi="Arial"/>
      <w:lang w:val="en-GB" w:eastAsia="en-US"/>
    </w:rPr>
  </w:style>
  <w:style w:type="character" w:customStyle="1" w:styleId="70">
    <w:name w:val="見出し 7 (文字)"/>
    <w:aliases w:val="L7 (文字),Header 7 (文字)"/>
    <w:link w:val="7"/>
    <w:rsid w:val="007345F4"/>
    <w:rPr>
      <w:rFonts w:ascii="Arial" w:hAnsi="Arial"/>
      <w:lang w:val="en-GB" w:eastAsia="en-US"/>
    </w:rPr>
  </w:style>
  <w:style w:type="character" w:customStyle="1" w:styleId="80">
    <w:name w:val="見出し 8 (文字)"/>
    <w:aliases w:val="Table Heading (文字)"/>
    <w:link w:val="8"/>
    <w:rsid w:val="007345F4"/>
    <w:rPr>
      <w:rFonts w:ascii="Arial" w:hAnsi="Arial"/>
      <w:sz w:val="36"/>
      <w:lang w:val="en-GB" w:eastAsia="en-US"/>
    </w:rPr>
  </w:style>
  <w:style w:type="character" w:customStyle="1" w:styleId="90">
    <w:name w:val="見出し 9 (文字)"/>
    <w:aliases w:val="Figure Heading (文字),FH (文字)"/>
    <w:link w:val="9"/>
    <w:rsid w:val="007345F4"/>
    <w:rPr>
      <w:rFonts w:ascii="Arial" w:hAnsi="Arial"/>
      <w:sz w:val="36"/>
      <w:lang w:val="en-GB" w:eastAsia="en-US"/>
    </w:rPr>
  </w:style>
  <w:style w:type="character" w:customStyle="1" w:styleId="EQChar">
    <w:name w:val="EQ Char"/>
    <w:link w:val="EQ"/>
    <w:qFormat/>
    <w:rsid w:val="007345F4"/>
    <w:rPr>
      <w:rFonts w:ascii="Times New Roman" w:hAnsi="Times New Roman"/>
      <w:noProof/>
      <w:lang w:val="en-GB" w:eastAsia="en-US"/>
    </w:rPr>
  </w:style>
  <w:style w:type="character" w:customStyle="1" w:styleId="a5">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link w:val="a4"/>
    <w:qFormat/>
    <w:rsid w:val="007345F4"/>
    <w:rPr>
      <w:rFonts w:ascii="Arial" w:hAnsi="Arial"/>
      <w:b/>
      <w:noProof/>
      <w:sz w:val="18"/>
      <w:lang w:val="en-GB" w:eastAsia="en-US"/>
    </w:rPr>
  </w:style>
  <w:style w:type="character" w:customStyle="1" w:styleId="ae">
    <w:name w:val="フッター (文字)"/>
    <w:aliases w:val="footer odd (文字),footer (文字),fo (文字),pie de página (文字)"/>
    <w:link w:val="ad"/>
    <w:rsid w:val="007345F4"/>
    <w:rPr>
      <w:rFonts w:ascii="Arial" w:hAnsi="Arial"/>
      <w:b/>
      <w:i/>
      <w:noProof/>
      <w:sz w:val="18"/>
      <w:lang w:val="en-GB" w:eastAsia="en-US"/>
    </w:rPr>
  </w:style>
  <w:style w:type="character" w:customStyle="1" w:styleId="NOChar">
    <w:name w:val="NO Char"/>
    <w:link w:val="NO"/>
    <w:qFormat/>
    <w:rsid w:val="007345F4"/>
    <w:rPr>
      <w:rFonts w:ascii="Times New Roman" w:hAnsi="Times New Roman"/>
      <w:lang w:val="en-GB" w:eastAsia="en-US"/>
    </w:rPr>
  </w:style>
  <w:style w:type="character" w:customStyle="1" w:styleId="PLChar">
    <w:name w:val="PL Char"/>
    <w:link w:val="PL"/>
    <w:qFormat/>
    <w:rsid w:val="007345F4"/>
    <w:rPr>
      <w:rFonts w:ascii="Courier New" w:hAnsi="Courier New"/>
      <w:noProof/>
      <w:sz w:val="16"/>
      <w:lang w:val="en-GB" w:eastAsia="en-US"/>
    </w:rPr>
  </w:style>
  <w:style w:type="character" w:customStyle="1" w:styleId="TALCar">
    <w:name w:val="TAL Car"/>
    <w:link w:val="TAL"/>
    <w:qFormat/>
    <w:rsid w:val="007345F4"/>
    <w:rPr>
      <w:rFonts w:ascii="Arial" w:hAnsi="Arial"/>
      <w:sz w:val="18"/>
      <w:lang w:val="en-GB" w:eastAsia="en-US"/>
    </w:rPr>
  </w:style>
  <w:style w:type="character" w:customStyle="1" w:styleId="TACChar">
    <w:name w:val="TAC Char"/>
    <w:link w:val="TAC"/>
    <w:qFormat/>
    <w:rsid w:val="007345F4"/>
    <w:rPr>
      <w:rFonts w:ascii="Arial" w:hAnsi="Arial"/>
      <w:sz w:val="18"/>
      <w:lang w:val="en-GB" w:eastAsia="en-US"/>
    </w:rPr>
  </w:style>
  <w:style w:type="character" w:customStyle="1" w:styleId="TAHCar">
    <w:name w:val="TAH Car"/>
    <w:link w:val="TAH"/>
    <w:qFormat/>
    <w:rsid w:val="007345F4"/>
    <w:rPr>
      <w:rFonts w:ascii="Arial" w:hAnsi="Arial"/>
      <w:b/>
      <w:sz w:val="18"/>
      <w:lang w:val="en-GB" w:eastAsia="en-US"/>
    </w:rPr>
  </w:style>
  <w:style w:type="character" w:customStyle="1" w:styleId="EXChar">
    <w:name w:val="EX Char"/>
    <w:link w:val="EX"/>
    <w:qFormat/>
    <w:rsid w:val="007345F4"/>
    <w:rPr>
      <w:rFonts w:ascii="Times New Roman" w:hAnsi="Times New Roman"/>
      <w:lang w:val="en-GB" w:eastAsia="en-US"/>
    </w:rPr>
  </w:style>
  <w:style w:type="character" w:customStyle="1" w:styleId="ab">
    <w:name w:val="一覧 (文字)"/>
    <w:link w:val="aa"/>
    <w:rsid w:val="007345F4"/>
    <w:rPr>
      <w:rFonts w:ascii="Times New Roman" w:hAnsi="Times New Roman"/>
      <w:lang w:val="en-GB" w:eastAsia="en-US"/>
    </w:rPr>
  </w:style>
  <w:style w:type="character" w:customStyle="1" w:styleId="B1Char">
    <w:name w:val="B1 Char"/>
    <w:link w:val="B1"/>
    <w:qFormat/>
    <w:rsid w:val="007345F4"/>
    <w:rPr>
      <w:rFonts w:ascii="Times New Roman" w:hAnsi="Times New Roman"/>
      <w:lang w:val="en-GB" w:eastAsia="en-US"/>
    </w:rPr>
  </w:style>
  <w:style w:type="character" w:customStyle="1" w:styleId="EditorsNoteChar2">
    <w:name w:val="Editor's Note Char2"/>
    <w:aliases w:val="EN Char1"/>
    <w:link w:val="EditorsNote"/>
    <w:qFormat/>
    <w:rsid w:val="007345F4"/>
    <w:rPr>
      <w:rFonts w:ascii="Times New Roman" w:hAnsi="Times New Roman"/>
      <w:color w:val="FF0000"/>
      <w:lang w:val="en-GB" w:eastAsia="en-US"/>
    </w:rPr>
  </w:style>
  <w:style w:type="character" w:customStyle="1" w:styleId="THChar">
    <w:name w:val="TH Char"/>
    <w:link w:val="TH"/>
    <w:qFormat/>
    <w:rsid w:val="007345F4"/>
    <w:rPr>
      <w:rFonts w:ascii="Arial" w:hAnsi="Arial"/>
      <w:b/>
      <w:lang w:val="en-GB" w:eastAsia="en-US"/>
    </w:rPr>
  </w:style>
  <w:style w:type="character" w:customStyle="1" w:styleId="TANChar">
    <w:name w:val="TAN Char"/>
    <w:link w:val="TAN"/>
    <w:qFormat/>
    <w:rsid w:val="007345F4"/>
    <w:rPr>
      <w:rFonts w:ascii="Arial" w:hAnsi="Arial"/>
      <w:sz w:val="18"/>
      <w:lang w:val="en-GB" w:eastAsia="en-US"/>
    </w:rPr>
  </w:style>
  <w:style w:type="character" w:customStyle="1" w:styleId="TFChar">
    <w:name w:val="TF Char"/>
    <w:link w:val="TF"/>
    <w:qFormat/>
    <w:rsid w:val="007345F4"/>
    <w:rPr>
      <w:rFonts w:ascii="Arial" w:hAnsi="Arial"/>
      <w:b/>
      <w:lang w:val="en-GB" w:eastAsia="en-US"/>
    </w:rPr>
  </w:style>
  <w:style w:type="character" w:customStyle="1" w:styleId="27">
    <w:name w:val="一覧 2 (文字)"/>
    <w:link w:val="26"/>
    <w:qFormat/>
    <w:rsid w:val="007345F4"/>
    <w:rPr>
      <w:rFonts w:ascii="Times New Roman" w:hAnsi="Times New Roman"/>
      <w:lang w:val="en-GB" w:eastAsia="en-US"/>
    </w:rPr>
  </w:style>
  <w:style w:type="character" w:customStyle="1" w:styleId="B2Char">
    <w:name w:val="B2 Char"/>
    <w:link w:val="B2"/>
    <w:qFormat/>
    <w:rsid w:val="007345F4"/>
    <w:rPr>
      <w:rFonts w:ascii="Times New Roman" w:hAnsi="Times New Roman"/>
      <w:lang w:val="en-GB" w:eastAsia="en-US"/>
    </w:rPr>
  </w:style>
  <w:style w:type="character" w:customStyle="1" w:styleId="36">
    <w:name w:val="一覧 3 (文字)"/>
    <w:link w:val="35"/>
    <w:rsid w:val="007345F4"/>
    <w:rPr>
      <w:rFonts w:ascii="Times New Roman" w:hAnsi="Times New Roman"/>
      <w:lang w:val="en-GB" w:eastAsia="en-US"/>
    </w:rPr>
  </w:style>
  <w:style w:type="character" w:customStyle="1" w:styleId="B3Char">
    <w:name w:val="B3 Char"/>
    <w:link w:val="B3"/>
    <w:qFormat/>
    <w:rsid w:val="007345F4"/>
    <w:rPr>
      <w:rFonts w:ascii="Times New Roman" w:hAnsi="Times New Roman"/>
      <w:lang w:val="en-GB" w:eastAsia="en-US"/>
    </w:rPr>
  </w:style>
  <w:style w:type="character" w:customStyle="1" w:styleId="B4Char">
    <w:name w:val="B4 Char"/>
    <w:link w:val="B4"/>
    <w:qFormat/>
    <w:rsid w:val="007345F4"/>
    <w:rPr>
      <w:rFonts w:ascii="Times New Roman" w:hAnsi="Times New Roman"/>
      <w:lang w:val="en-GB" w:eastAsia="en-US"/>
    </w:rPr>
  </w:style>
  <w:style w:type="character" w:customStyle="1" w:styleId="B5Char">
    <w:name w:val="B5 Char"/>
    <w:link w:val="B5"/>
    <w:qFormat/>
    <w:rsid w:val="007345F4"/>
    <w:rPr>
      <w:rFonts w:ascii="Times New Roman" w:hAnsi="Times New Roman"/>
      <w:lang w:val="en-GB" w:eastAsia="en-US"/>
    </w:rPr>
  </w:style>
  <w:style w:type="character" w:customStyle="1" w:styleId="af5">
    <w:name w:val="吹き出し (文字)"/>
    <w:link w:val="af4"/>
    <w:qFormat/>
    <w:rsid w:val="007345F4"/>
    <w:rPr>
      <w:rFonts w:ascii="Tahoma" w:hAnsi="Tahoma" w:cs="Tahoma"/>
      <w:sz w:val="16"/>
      <w:szCs w:val="16"/>
      <w:lang w:val="en-GB" w:eastAsia="en-US"/>
    </w:rPr>
  </w:style>
  <w:style w:type="character" w:customStyle="1" w:styleId="a8">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
    <w:link w:val="a7"/>
    <w:qFormat/>
    <w:rsid w:val="007345F4"/>
    <w:rPr>
      <w:rFonts w:ascii="Times New Roman" w:hAnsi="Times New Roman"/>
      <w:sz w:val="16"/>
      <w:lang w:val="en-GB" w:eastAsia="en-US"/>
    </w:rPr>
  </w:style>
  <w:style w:type="character" w:customStyle="1" w:styleId="ac">
    <w:name w:val="箇条書き (文字)"/>
    <w:aliases w:val="UL (文字)"/>
    <w:link w:val="a9"/>
    <w:qFormat/>
    <w:rsid w:val="007345F4"/>
    <w:rPr>
      <w:rFonts w:ascii="Times New Roman" w:hAnsi="Times New Roman"/>
      <w:lang w:val="en-GB" w:eastAsia="en-US"/>
    </w:rPr>
  </w:style>
  <w:style w:type="character" w:customStyle="1" w:styleId="25">
    <w:name w:val="箇条書き 2 (文字)"/>
    <w:aliases w:val="lb2 (文字)"/>
    <w:link w:val="24"/>
    <w:qFormat/>
    <w:rsid w:val="007345F4"/>
    <w:rPr>
      <w:rFonts w:ascii="Times New Roman" w:hAnsi="Times New Roman"/>
      <w:lang w:val="en-GB" w:eastAsia="en-US"/>
    </w:rPr>
  </w:style>
  <w:style w:type="character" w:customStyle="1" w:styleId="34">
    <w:name w:val="箇条書き 3 (文字)"/>
    <w:link w:val="33"/>
    <w:qFormat/>
    <w:rsid w:val="007345F4"/>
    <w:rPr>
      <w:rFonts w:ascii="Times New Roman" w:hAnsi="Times New Roman"/>
      <w:lang w:val="en-GB" w:eastAsia="en-US"/>
    </w:rPr>
  </w:style>
  <w:style w:type="character" w:customStyle="1" w:styleId="af2">
    <w:name w:val="コメント文字列 (文字)"/>
    <w:link w:val="af1"/>
    <w:qFormat/>
    <w:rsid w:val="007345F4"/>
    <w:rPr>
      <w:rFonts w:ascii="Times New Roman" w:hAnsi="Times New Roman"/>
      <w:lang w:val="en-GB" w:eastAsia="en-US"/>
    </w:rPr>
  </w:style>
  <w:style w:type="character" w:customStyle="1" w:styleId="28">
    <w:name w:val="コメント内容 (文字)2"/>
    <w:link w:val="af6"/>
    <w:qFormat/>
    <w:rsid w:val="007345F4"/>
    <w:rPr>
      <w:rFonts w:ascii="Times New Roman" w:hAnsi="Times New Roman"/>
      <w:b/>
      <w:bCs/>
      <w:lang w:val="en-GB" w:eastAsia="en-US"/>
    </w:rPr>
  </w:style>
  <w:style w:type="character" w:customStyle="1" w:styleId="af8">
    <w:name w:val="見出しマップ (文字)"/>
    <w:link w:val="af7"/>
    <w:qFormat/>
    <w:rsid w:val="007345F4"/>
    <w:rPr>
      <w:rFonts w:ascii="Tahoma" w:hAnsi="Tahoma" w:cs="Tahoma"/>
      <w:shd w:val="clear" w:color="auto" w:fill="000080"/>
      <w:lang w:val="en-GB" w:eastAsia="en-US"/>
    </w:rPr>
  </w:style>
  <w:style w:type="character" w:customStyle="1" w:styleId="TALChar">
    <w:name w:val="TAL Char"/>
    <w:qFormat/>
    <w:rsid w:val="007345F4"/>
    <w:rPr>
      <w:rFonts w:ascii="Arial" w:hAnsi="Arial"/>
      <w:sz w:val="18"/>
      <w:lang w:val="en-GB"/>
    </w:rPr>
  </w:style>
  <w:style w:type="character" w:customStyle="1" w:styleId="EditorsNoteChar">
    <w:name w:val="Editor's Note Char"/>
    <w:qFormat/>
    <w:rsid w:val="007345F4"/>
    <w:rPr>
      <w:rFonts w:ascii="Times New Roman" w:hAnsi="Times New Roman"/>
      <w:color w:val="FF0000"/>
      <w:lang w:val="en-GB"/>
    </w:rPr>
  </w:style>
  <w:style w:type="character" w:customStyle="1" w:styleId="TAL0">
    <w:name w:val="TAL (文字)"/>
    <w:qFormat/>
    <w:rsid w:val="007345F4"/>
    <w:rPr>
      <w:rFonts w:ascii="Arial" w:eastAsia="Times New Roman" w:hAnsi="Arial"/>
      <w:sz w:val="18"/>
      <w:lang w:val="en-GB"/>
    </w:rPr>
  </w:style>
  <w:style w:type="character" w:customStyle="1" w:styleId="TACCar">
    <w:name w:val="TAC Car"/>
    <w:qFormat/>
    <w:rsid w:val="007345F4"/>
    <w:rPr>
      <w:rFonts w:ascii="Arial" w:eastAsia="Times New Roman" w:hAnsi="Arial"/>
      <w:sz w:val="18"/>
      <w:lang w:val="en-GB"/>
    </w:rPr>
  </w:style>
  <w:style w:type="character" w:customStyle="1" w:styleId="CarCar10">
    <w:name w:val="Car Car10"/>
    <w:rsid w:val="007345F4"/>
    <w:rPr>
      <w:rFonts w:ascii="Arial" w:hAnsi="Arial"/>
      <w:lang w:val="en-GB" w:eastAsia="ja-JP" w:bidi="ar-SA"/>
    </w:rPr>
  </w:style>
  <w:style w:type="character" w:customStyle="1" w:styleId="afc">
    <w:name w:val="リスト段落 (文字)"/>
    <w:aliases w:val="- Bullets (文字),목록 단락 (文字),?? ?? (文字),????? (文字),???? (文字),清單段落1 (文字),Lista1 (文字),?? ?목록 단락 Char (文字),¥ê¥¹¥È¶ÎÂä Char (文字),¥¨º¥¹¥È¶ÎÂä Char (文字),R4_bullets (文字),列表段落1 (文字),—ño’i—Ž (文字),¥¡¡¡¡ì¬º¥¹¥È¶ÎÂä (文字),ÁÐ³ö¶ÎÂä (文字),¥ê¥¹¥È¶ÎÂä (文字)"/>
    <w:link w:val="afb"/>
    <w:uiPriority w:val="34"/>
    <w:qFormat/>
    <w:rsid w:val="007345F4"/>
    <w:rPr>
      <w:rFonts w:ascii="Times New Roman" w:eastAsia="SimSun" w:hAnsi="Times New Roman"/>
      <w:sz w:val="24"/>
      <w:szCs w:val="24"/>
      <w:lang w:val="en-GB" w:eastAsia="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345F4"/>
    <w:rPr>
      <w:rFonts w:ascii="Arial" w:hAnsi="Arial"/>
      <w:sz w:val="24"/>
      <w:lang w:val="en-GB"/>
    </w:rPr>
  </w:style>
  <w:style w:type="character" w:customStyle="1" w:styleId="Underrubrik2Char">
    <w:name w:val="Underrubrik2 Char"/>
    <w:aliases w:val="321 Char,34 Char,311 Ch"/>
    <w:rsid w:val="007345F4"/>
    <w:rPr>
      <w:rFonts w:ascii="Arial" w:hAnsi="Arial"/>
      <w:sz w:val="28"/>
      <w:lang w:val="en-GB" w:eastAsia="en-US" w:bidi="ar-SA"/>
    </w:rPr>
  </w:style>
  <w:style w:type="character" w:customStyle="1" w:styleId="EXCar">
    <w:name w:val="EX Car"/>
    <w:rsid w:val="007345F4"/>
    <w:rPr>
      <w:lang w:val="en-GB" w:eastAsia="en-GB" w:bidi="ar-SA"/>
    </w:rPr>
  </w:style>
  <w:style w:type="character" w:customStyle="1" w:styleId="FootnoteTextChar2">
    <w:name w:val="Footnote Text Char2"/>
    <w:rsid w:val="007345F4"/>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7345F4"/>
    <w:rPr>
      <w:rFonts w:ascii="Arial" w:eastAsia="Times New Roman" w:hAnsi="Arial"/>
      <w:sz w:val="28"/>
      <w:lang w:val="en-GB"/>
    </w:rPr>
  </w:style>
  <w:style w:type="character" w:customStyle="1" w:styleId="ENChar">
    <w:name w:val="EN Char"/>
    <w:rsid w:val="007345F4"/>
    <w:rPr>
      <w:rFonts w:ascii="Times New Roman" w:hAnsi="Times New Roman"/>
      <w:color w:val="FF0000"/>
      <w:lang w:val="en-US" w:eastAsia="en-US"/>
    </w:rPr>
  </w:style>
  <w:style w:type="character" w:customStyle="1" w:styleId="Heading5Char2">
    <w:name w:val="Heading 5 Char2"/>
    <w:aliases w:val="M5 Cha,H5 Char4,M5 Char4,mh2 Char4,Module heading 2 Char4,heading 8 Char4,5 Char4"/>
    <w:qFormat/>
    <w:rsid w:val="007345F4"/>
    <w:rPr>
      <w:rFonts w:ascii="Arial" w:eastAsia="Times New Roman" w:hAnsi="Arial"/>
      <w:sz w:val="22"/>
      <w:lang w:val="en-GB"/>
    </w:rPr>
  </w:style>
  <w:style w:type="character" w:customStyle="1" w:styleId="FooterChar1">
    <w:name w:val="Footer Char1"/>
    <w:aliases w:val="footer odd Char1,footer Char1,fo Char1,pie de página Char1"/>
    <w:rsid w:val="007345F4"/>
    <w:rPr>
      <w:rFonts w:ascii="Arial" w:hAnsi="Arial"/>
      <w:b/>
      <w:i/>
      <w:noProof/>
      <w:sz w:val="18"/>
    </w:rPr>
  </w:style>
  <w:style w:type="character" w:customStyle="1" w:styleId="CommentTextChar3">
    <w:name w:val="Comment Text Char3"/>
    <w:rsid w:val="007345F4"/>
    <w:rPr>
      <w:rFonts w:eastAsia="SimSun"/>
      <w:lang w:val="en-GB"/>
    </w:rPr>
  </w:style>
  <w:style w:type="character" w:customStyle="1" w:styleId="CommentSubjectChar2">
    <w:name w:val="Comment Subject Char2"/>
    <w:rsid w:val="007345F4"/>
    <w:rPr>
      <w:rFonts w:eastAsia="SimSun"/>
      <w:b/>
      <w:bCs/>
      <w:lang w:val="en-GB"/>
    </w:rPr>
  </w:style>
  <w:style w:type="character" w:customStyle="1" w:styleId="DocumentMapChar2">
    <w:name w:val="Document Map Char2"/>
    <w:uiPriority w:val="99"/>
    <w:rsid w:val="007345F4"/>
    <w:rPr>
      <w:rFonts w:ascii="Tahoma" w:eastAsia="Times New Roman" w:hAnsi="Tahoma" w:cs="Tahoma"/>
      <w:shd w:val="clear" w:color="auto" w:fill="000080"/>
      <w:lang w:val="en-GB"/>
    </w:rPr>
  </w:style>
  <w:style w:type="character" w:customStyle="1" w:styleId="CharChar21">
    <w:name w:val="Char Char21"/>
    <w:rsid w:val="007345F4"/>
    <w:rPr>
      <w:rFonts w:ascii="Times New Roman" w:hAnsi="Times New Roman"/>
      <w:lang w:val="en-GB" w:eastAsia="en-US"/>
    </w:rPr>
  </w:style>
  <w:style w:type="paragraph" w:customStyle="1" w:styleId="CarCar">
    <w:name w:val="Car Car"/>
    <w:uiPriority w:val="99"/>
    <w:semiHidden/>
    <w:qFormat/>
    <w:rsid w:val="007345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7345F4"/>
    <w:rPr>
      <w:rFonts w:ascii="Times New Roman" w:hAnsi="Times New Roman"/>
      <w:b/>
      <w:bCs/>
      <w:lang w:val="en-GB" w:eastAsia="en-US"/>
    </w:rPr>
  </w:style>
  <w:style w:type="paragraph" w:customStyle="1" w:styleId="Char">
    <w:name w:val="Char"/>
    <w:qFormat/>
    <w:rsid w:val="007345F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7345F4"/>
    <w:rPr>
      <w:rFonts w:eastAsia="SimSun"/>
      <w:lang w:val="en-GB" w:eastAsia="en-US" w:bidi="ar-SA"/>
    </w:rPr>
  </w:style>
  <w:style w:type="character" w:customStyle="1" w:styleId="CharChar7">
    <w:name w:val="Char Char7"/>
    <w:qFormat/>
    <w:rsid w:val="007345F4"/>
    <w:rPr>
      <w:rFonts w:ascii="Arial" w:eastAsia="SimSun" w:hAnsi="Arial"/>
      <w:sz w:val="36"/>
      <w:lang w:val="en-GB" w:eastAsia="en-US" w:bidi="ar-SA"/>
    </w:rPr>
  </w:style>
  <w:style w:type="character" w:customStyle="1" w:styleId="CharChar6">
    <w:name w:val="Char Char6"/>
    <w:rsid w:val="007345F4"/>
    <w:rPr>
      <w:rFonts w:ascii="Arial" w:eastAsia="SimSun" w:hAnsi="Arial"/>
      <w:sz w:val="32"/>
      <w:lang w:val="en-GB" w:eastAsia="en-US" w:bidi="ar-SA"/>
    </w:rPr>
  </w:style>
  <w:style w:type="character" w:customStyle="1" w:styleId="CharChar5">
    <w:name w:val="Char Char5"/>
    <w:rsid w:val="007345F4"/>
    <w:rPr>
      <w:rFonts w:ascii="Arial" w:eastAsia="SimSun" w:hAnsi="Arial"/>
      <w:sz w:val="28"/>
      <w:lang w:val="en-GB" w:eastAsia="en-US" w:bidi="ar-SA"/>
    </w:rPr>
  </w:style>
  <w:style w:type="character" w:customStyle="1" w:styleId="CharChar16">
    <w:name w:val="Char Char16"/>
    <w:rsid w:val="007345F4"/>
    <w:rPr>
      <w:rFonts w:ascii="Arial" w:eastAsia="SimSun" w:hAnsi="Arial"/>
      <w:lang w:val="en-GB" w:eastAsia="en-US" w:bidi="ar-SA"/>
    </w:rPr>
  </w:style>
  <w:style w:type="character" w:customStyle="1" w:styleId="CharChar14">
    <w:name w:val="Char Char14"/>
    <w:rsid w:val="007345F4"/>
    <w:rPr>
      <w:rFonts w:ascii="Arial" w:eastAsia="SimSun" w:hAnsi="Arial"/>
      <w:sz w:val="36"/>
      <w:lang w:val="en-GB" w:eastAsia="en-US" w:bidi="ar-SA"/>
    </w:rPr>
  </w:style>
  <w:style w:type="character" w:customStyle="1" w:styleId="CharChar11">
    <w:name w:val="Char Char11"/>
    <w:rsid w:val="007345F4"/>
    <w:rPr>
      <w:rFonts w:ascii="Tahoma" w:eastAsia="SimSun" w:hAnsi="Tahoma" w:cs="Tahoma"/>
      <w:lang w:val="en-GB" w:eastAsia="en-US" w:bidi="ar-SA"/>
    </w:rPr>
  </w:style>
  <w:style w:type="paragraph" w:customStyle="1" w:styleId="CharCharCharCharCharChar">
    <w:name w:val="Char Char Char Char Char Char"/>
    <w:uiPriority w:val="99"/>
    <w:semiHidden/>
    <w:qFormat/>
    <w:rsid w:val="007345F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qFormat/>
    <w:rsid w:val="007345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2">
    <w:name w:val="修订2"/>
    <w:hidden/>
    <w:uiPriority w:val="99"/>
    <w:semiHidden/>
    <w:qFormat/>
    <w:rsid w:val="007345F4"/>
    <w:rPr>
      <w:rFonts w:ascii="Times New Roman" w:eastAsia="Batang" w:hAnsi="Times New Roman"/>
      <w:lang w:val="en-GB" w:eastAsia="en-US"/>
    </w:rPr>
  </w:style>
  <w:style w:type="paragraph" w:customStyle="1" w:styleId="17">
    <w:name w:val="変更箇所1"/>
    <w:hidden/>
    <w:semiHidden/>
    <w:qFormat/>
    <w:rsid w:val="007345F4"/>
    <w:rPr>
      <w:rFonts w:ascii="Times New Roman" w:eastAsia="ＭＳ 明朝" w:hAnsi="Times New Roman"/>
      <w:lang w:val="en-GB" w:eastAsia="en-US"/>
    </w:rPr>
  </w:style>
  <w:style w:type="paragraph" w:customStyle="1" w:styleId="CarCar1CharCharCarCar">
    <w:name w:val="Car Car1 Char Char Car Car"/>
    <w:semiHidden/>
    <w:qFormat/>
    <w:rsid w:val="007345F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7345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qFormat/>
    <w:rsid w:val="007345F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7345F4"/>
    <w:rPr>
      <w:rFonts w:ascii="Tahoma" w:hAnsi="Tahoma" w:cs="Tahoma"/>
      <w:sz w:val="16"/>
      <w:szCs w:val="16"/>
      <w:lang w:val="en-GB" w:eastAsia="en-US" w:bidi="ar-SA"/>
    </w:rPr>
  </w:style>
  <w:style w:type="character" w:customStyle="1" w:styleId="aff2">
    <w:name w:val="記 (文字)"/>
    <w:link w:val="aff1"/>
    <w:rsid w:val="007345F4"/>
    <w:rPr>
      <w:rFonts w:ascii="Times New Roman" w:eastAsia="ＭＳ 明朝"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7345F4"/>
    <w:rPr>
      <w:rFonts w:ascii="Arial" w:hAnsi="Arial"/>
      <w:b/>
      <w:noProof/>
      <w:sz w:val="18"/>
      <w:lang w:val="en-GB" w:eastAsia="en-US" w:bidi="ar-SA"/>
    </w:rPr>
  </w:style>
  <w:style w:type="character" w:customStyle="1" w:styleId="aff4">
    <w:name w:val="書式なし (文字)"/>
    <w:link w:val="aff3"/>
    <w:uiPriority w:val="99"/>
    <w:rsid w:val="007345F4"/>
    <w:rPr>
      <w:rFonts w:ascii="Courier New" w:eastAsia="SimSun" w:hAnsi="Courier New"/>
      <w:lang w:val="nb-NO" w:eastAsia="en-GB"/>
    </w:rPr>
  </w:style>
  <w:style w:type="character" w:customStyle="1" w:styleId="CharChar25">
    <w:name w:val="Char Char25"/>
    <w:rsid w:val="007345F4"/>
    <w:rPr>
      <w:rFonts w:ascii="Arial" w:hAnsi="Arial"/>
      <w:lang w:val="en-GB" w:eastAsia="en-US"/>
    </w:rPr>
  </w:style>
  <w:style w:type="character" w:customStyle="1" w:styleId="CharChar24">
    <w:name w:val="Char Char24"/>
    <w:rsid w:val="007345F4"/>
    <w:rPr>
      <w:rFonts w:ascii="Arial" w:hAnsi="Arial"/>
      <w:sz w:val="36"/>
      <w:lang w:val="en-GB" w:eastAsia="en-US"/>
    </w:rPr>
  </w:style>
  <w:style w:type="character" w:customStyle="1" w:styleId="CharChar17">
    <w:name w:val="Char Char17"/>
    <w:rsid w:val="007345F4"/>
    <w:rPr>
      <w:rFonts w:ascii="Tahoma" w:hAnsi="Tahoma" w:cs="Tahoma"/>
      <w:shd w:val="clear" w:color="auto" w:fill="000080"/>
      <w:lang w:val="en-GB" w:eastAsia="en-US"/>
    </w:rPr>
  </w:style>
  <w:style w:type="character" w:customStyle="1" w:styleId="CharChar19">
    <w:name w:val="Char Char19"/>
    <w:rsid w:val="007345F4"/>
    <w:rPr>
      <w:rFonts w:ascii="Times New Roman" w:hAnsi="Times New Roman"/>
      <w:lang w:val="en-GB"/>
    </w:rPr>
  </w:style>
  <w:style w:type="character" w:customStyle="1" w:styleId="CharChar20">
    <w:name w:val="Char Char20"/>
    <w:rsid w:val="007345F4"/>
    <w:rPr>
      <w:rFonts w:ascii="Tahoma" w:hAnsi="Tahoma" w:cs="Tahoma"/>
      <w:sz w:val="16"/>
      <w:szCs w:val="16"/>
      <w:lang w:val="en-GB" w:eastAsia="en-US"/>
    </w:rPr>
  </w:style>
  <w:style w:type="paragraph" w:customStyle="1" w:styleId="affff1">
    <w:name w:val="수정"/>
    <w:hidden/>
    <w:semiHidden/>
    <w:qFormat/>
    <w:rsid w:val="007345F4"/>
    <w:rPr>
      <w:rFonts w:ascii="Times New Roman" w:eastAsia="Batang" w:hAnsi="Times New Roman"/>
      <w:lang w:val="en-GB" w:eastAsia="en-US"/>
    </w:rPr>
  </w:style>
  <w:style w:type="character" w:customStyle="1" w:styleId="CharChar30">
    <w:name w:val="Char Char30"/>
    <w:rsid w:val="007345F4"/>
    <w:rPr>
      <w:rFonts w:ascii="Arial" w:hAnsi="Arial"/>
      <w:lang w:val="en-GB" w:eastAsia="en-US"/>
    </w:rPr>
  </w:style>
  <w:style w:type="character" w:customStyle="1" w:styleId="CharChar29">
    <w:name w:val="Char Char29"/>
    <w:qFormat/>
    <w:rsid w:val="007345F4"/>
    <w:rPr>
      <w:rFonts w:ascii="Arial" w:hAnsi="Arial"/>
      <w:sz w:val="36"/>
      <w:lang w:val="en-GB" w:eastAsia="en-US"/>
    </w:rPr>
  </w:style>
  <w:style w:type="character" w:customStyle="1" w:styleId="CharChar26">
    <w:name w:val="Char Char26"/>
    <w:rsid w:val="007345F4"/>
    <w:rPr>
      <w:rFonts w:ascii="Times New Roman" w:hAnsi="Times New Roman"/>
      <w:lang w:val="en-GB" w:eastAsia="en-US"/>
    </w:rPr>
  </w:style>
  <w:style w:type="character" w:customStyle="1" w:styleId="CharChar28">
    <w:name w:val="Char Char28"/>
    <w:qFormat/>
    <w:rsid w:val="007345F4"/>
    <w:rPr>
      <w:rFonts w:ascii="Arial" w:hAnsi="Arial"/>
      <w:sz w:val="36"/>
      <w:lang w:val="en-GB" w:eastAsia="en-US"/>
    </w:rPr>
  </w:style>
  <w:style w:type="character" w:customStyle="1" w:styleId="CharChar27">
    <w:name w:val="Char Char27"/>
    <w:rsid w:val="007345F4"/>
    <w:rPr>
      <w:rFonts w:ascii="Arial" w:hAnsi="Arial"/>
      <w:b/>
      <w:i/>
      <w:noProof/>
      <w:sz w:val="18"/>
      <w:lang w:val="en-GB" w:eastAsia="en-US"/>
    </w:rPr>
  </w:style>
  <w:style w:type="character" w:customStyle="1" w:styleId="BalloonTextChar2">
    <w:name w:val="Balloon Text Char2"/>
    <w:uiPriority w:val="99"/>
    <w:rsid w:val="007345F4"/>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7345F4"/>
    <w:rPr>
      <w:rFonts w:ascii="Cambria" w:eastAsia="ＭＳ ゴシック" w:hAnsi="Cambria" w:cs="Times New Roman"/>
      <w:i/>
      <w:iCs/>
      <w:color w:val="243F60"/>
      <w:lang w:eastAsia="en-US"/>
    </w:rPr>
  </w:style>
  <w:style w:type="character" w:customStyle="1" w:styleId="B2Char1">
    <w:name w:val="B2 Char1"/>
    <w:rsid w:val="007345F4"/>
    <w:rPr>
      <w:color w:val="000000"/>
      <w:lang w:val="en-GB" w:eastAsia="ja-JP" w:bidi="ar-SA"/>
    </w:rPr>
  </w:style>
  <w:style w:type="character" w:customStyle="1" w:styleId="T1Char3">
    <w:name w:val="T1 Char3"/>
    <w:aliases w:val="Header 6 Char Char3"/>
    <w:qFormat/>
    <w:rsid w:val="007345F4"/>
    <w:rPr>
      <w:rFonts w:ascii="Arial" w:eastAsia="Times New Roman" w:hAnsi="Arial" w:cs="Times New Roman"/>
      <w:sz w:val="20"/>
      <w:szCs w:val="20"/>
      <w:lang w:val="en-GB" w:eastAsia="ja-JP"/>
    </w:rPr>
  </w:style>
  <w:style w:type="character" w:customStyle="1" w:styleId="CharChar9">
    <w:name w:val="Char Char9"/>
    <w:qFormat/>
    <w:rsid w:val="007345F4"/>
    <w:rPr>
      <w:rFonts w:ascii="Arial" w:eastAsia="ＭＳ 明朝" w:hAnsi="Arial" w:cs="CG Times (WN)"/>
      <w:kern w:val="0"/>
      <w:sz w:val="22"/>
      <w:szCs w:val="20"/>
      <w:lang w:val="en-GB" w:eastAsia="ar-SA"/>
    </w:rPr>
  </w:style>
  <w:style w:type="character" w:customStyle="1" w:styleId="CharChar3">
    <w:name w:val="Char Char3"/>
    <w:qFormat/>
    <w:rsid w:val="007345F4"/>
    <w:rPr>
      <w:rFonts w:ascii="Arial" w:hAnsi="Arial"/>
      <w:sz w:val="22"/>
      <w:lang w:val="en-GB" w:eastAsia="en-US" w:bidi="ar-SA"/>
    </w:rPr>
  </w:style>
  <w:style w:type="paragraph" w:customStyle="1" w:styleId="CharCharCharCharChar">
    <w:name w:val="Char Char Char Char Char"/>
    <w:uiPriority w:val="99"/>
    <w:semiHidden/>
    <w:qFormat/>
    <w:rsid w:val="007345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7345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7345F4"/>
    <w:rPr>
      <w:lang w:val="en-GB" w:eastAsia="ja-JP" w:bidi="ar-SA"/>
    </w:rPr>
  </w:style>
  <w:style w:type="paragraph" w:customStyle="1" w:styleId="CharChar1CharChar">
    <w:name w:val="Char Char1 Char Char"/>
    <w:uiPriority w:val="99"/>
    <w:qFormat/>
    <w:rsid w:val="007345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uiPriority w:val="99"/>
    <w:qFormat/>
    <w:rsid w:val="007345F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7345F4"/>
    <w:rPr>
      <w:rFonts w:ascii="Courier New" w:hAnsi="Courier New"/>
      <w:lang w:val="nb-NO" w:eastAsia="ja-JP" w:bidi="ar-SA"/>
    </w:rPr>
  </w:style>
  <w:style w:type="character" w:customStyle="1" w:styleId="NOCharChar">
    <w:name w:val="NO Char Char"/>
    <w:qFormat/>
    <w:rsid w:val="007345F4"/>
    <w:rPr>
      <w:lang w:val="en-GB" w:eastAsia="en-US" w:bidi="ar-SA"/>
    </w:rPr>
  </w:style>
  <w:style w:type="character" w:customStyle="1" w:styleId="T1Char2">
    <w:name w:val="T1 Char2"/>
    <w:aliases w:val="Header 6 Char Char2"/>
    <w:qFormat/>
    <w:rsid w:val="007345F4"/>
    <w:rPr>
      <w:rFonts w:ascii="Arial" w:hAnsi="Arial"/>
      <w:lang w:val="en-GB" w:eastAsia="en-US"/>
    </w:rPr>
  </w:style>
  <w:style w:type="character" w:customStyle="1" w:styleId="CharChar10">
    <w:name w:val="Char Char10"/>
    <w:qFormat/>
    <w:rsid w:val="007345F4"/>
    <w:rPr>
      <w:rFonts w:ascii="Times New Roman" w:hAnsi="Times New Roman"/>
      <w:lang w:val="en-GB" w:eastAsia="en-US"/>
    </w:rPr>
  </w:style>
  <w:style w:type="paragraph" w:customStyle="1" w:styleId="18">
    <w:name w:val="修订1"/>
    <w:hidden/>
    <w:uiPriority w:val="99"/>
    <w:qFormat/>
    <w:rsid w:val="007345F4"/>
    <w:rPr>
      <w:rFonts w:ascii="Times New Roman" w:eastAsia="Batang" w:hAnsi="Times New Roman"/>
      <w:lang w:val="en-GB" w:eastAsia="en-US"/>
    </w:rPr>
  </w:style>
  <w:style w:type="character" w:customStyle="1" w:styleId="Heading1Char2">
    <w:name w:val="Heading 1 Char2"/>
    <w:rsid w:val="007345F4"/>
    <w:rPr>
      <w:rFonts w:ascii="Arial" w:hAnsi="Arial"/>
      <w:sz w:val="36"/>
      <w:lang w:val="en-GB" w:eastAsia="en-US"/>
    </w:rPr>
  </w:style>
  <w:style w:type="character" w:customStyle="1" w:styleId="affa">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link w:val="aff9"/>
    <w:qFormat/>
    <w:rsid w:val="007345F4"/>
    <w:rPr>
      <w:rFonts w:ascii="Times New Roman" w:eastAsia="SimSun" w:hAnsi="Times New Roman"/>
      <w:lang w:val="en-GB" w:eastAsia="x-none"/>
    </w:rPr>
  </w:style>
  <w:style w:type="character" w:customStyle="1" w:styleId="BodyTextIndentChar4">
    <w:name w:val="Body Text Indent Char4"/>
    <w:uiPriority w:val="99"/>
    <w:rsid w:val="007345F4"/>
    <w:rPr>
      <w:rFonts w:eastAsia="Batang"/>
      <w:lang w:val="en-GB"/>
    </w:rPr>
  </w:style>
  <w:style w:type="character" w:customStyle="1" w:styleId="CharChar15">
    <w:name w:val="Char Char15"/>
    <w:rsid w:val="007345F4"/>
    <w:rPr>
      <w:rFonts w:ascii="Arial" w:hAnsi="Arial"/>
      <w:sz w:val="36"/>
      <w:lang w:val="en-GB"/>
    </w:rPr>
  </w:style>
  <w:style w:type="character" w:customStyle="1" w:styleId="CharChar2">
    <w:name w:val="Char Char2"/>
    <w:rsid w:val="007345F4"/>
    <w:rPr>
      <w:rFonts w:ascii="Arial" w:hAnsi="Arial"/>
      <w:lang w:val="en-GB" w:eastAsia="en-US" w:bidi="ar-SA"/>
    </w:rPr>
  </w:style>
  <w:style w:type="character" w:customStyle="1" w:styleId="B1Char1">
    <w:name w:val="B1 Char1"/>
    <w:qFormat/>
    <w:rsid w:val="007345F4"/>
    <w:rPr>
      <w:rFonts w:ascii="Times New Roman" w:hAnsi="Times New Roman"/>
      <w:lang w:val="en-GB"/>
    </w:rPr>
  </w:style>
  <w:style w:type="paragraph" w:customStyle="1" w:styleId="19">
    <w:name w:val="수정1"/>
    <w:hidden/>
    <w:semiHidden/>
    <w:qFormat/>
    <w:rsid w:val="007345F4"/>
    <w:rPr>
      <w:rFonts w:ascii="Times New Roman" w:eastAsia="Batang" w:hAnsi="Times New Roman"/>
      <w:lang w:val="en-GB" w:eastAsia="en-US"/>
    </w:rPr>
  </w:style>
  <w:style w:type="paragraph" w:customStyle="1" w:styleId="1a">
    <w:name w:val="変更箇所1"/>
    <w:hidden/>
    <w:semiHidden/>
    <w:qFormat/>
    <w:rsid w:val="007345F4"/>
    <w:rPr>
      <w:rFonts w:ascii="Times New Roman" w:eastAsia="ＭＳ 明朝" w:hAnsi="Times New Roman"/>
      <w:lang w:val="en-GB" w:eastAsia="en-US"/>
    </w:rPr>
  </w:style>
  <w:style w:type="paragraph" w:customStyle="1" w:styleId="CarCar5">
    <w:name w:val="Car Car5"/>
    <w:semiHidden/>
    <w:qFormat/>
    <w:rsid w:val="007345F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13">
    <w:name w:val="図表番号 (文字)1"/>
    <w:aliases w:val="cap (文字)1,cap Char (文字),Caption Char1 Char (文字),cap Char Char1 (文字),Caption Char Char1 Char (文字),cap Char2 Char (文字),Ca (文字),Caption Char C... (文字),cap1 (文字),cap2 (文字),cap11 (文字),Légende-figure (文字),Légende-figure Char (文字),Beschrifubg (文字)"/>
    <w:link w:val="affc"/>
    <w:uiPriority w:val="35"/>
    <w:qFormat/>
    <w:rsid w:val="007345F4"/>
    <w:rPr>
      <w:rFonts w:ascii="Times New Roman" w:eastAsia="SimSun" w:hAnsi="Times New Roman"/>
      <w:b/>
      <w:lang w:val="x-none" w:eastAsia="x-none"/>
    </w:rPr>
  </w:style>
  <w:style w:type="character" w:customStyle="1" w:styleId="2a">
    <w:name w:val="本文 2 (文字)"/>
    <w:link w:val="29"/>
    <w:uiPriority w:val="99"/>
    <w:rsid w:val="007345F4"/>
    <w:rPr>
      <w:rFonts w:eastAsia="Malgun Gothic"/>
      <w:i/>
      <w:lang w:val="en-GB" w:eastAsia="ko-KR"/>
    </w:rPr>
  </w:style>
  <w:style w:type="character" w:customStyle="1" w:styleId="38">
    <w:name w:val="本文 3 (文字)"/>
    <w:link w:val="37"/>
    <w:uiPriority w:val="99"/>
    <w:rsid w:val="007345F4"/>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7345F4"/>
    <w:rPr>
      <w:b/>
      <w:lang w:val="en-GB" w:eastAsia="en-US" w:bidi="ar-SA"/>
    </w:rPr>
  </w:style>
  <w:style w:type="character" w:customStyle="1" w:styleId="HTML2">
    <w:name w:val="HTML 書式付き (文字)"/>
    <w:link w:val="HTML1"/>
    <w:rsid w:val="007345F4"/>
    <w:rPr>
      <w:rFonts w:ascii="Courier New" w:eastAsia="ＭＳ 明朝" w:hAnsi="Courier New"/>
      <w:lang w:val="en-GB" w:eastAsia="x-none"/>
    </w:rPr>
  </w:style>
  <w:style w:type="character" w:customStyle="1" w:styleId="Char0">
    <w:name w:val="批注主题 Char"/>
    <w:rsid w:val="007345F4"/>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345F4"/>
  </w:style>
  <w:style w:type="character" w:customStyle="1" w:styleId="B3Char2">
    <w:name w:val="B3 Char2"/>
    <w:qFormat/>
    <w:rsid w:val="007345F4"/>
    <w:rPr>
      <w:rFonts w:ascii="Times New Roman" w:hAnsi="Times New Roman"/>
      <w:lang w:val="en-GB" w:eastAsia="en-US"/>
    </w:rPr>
  </w:style>
  <w:style w:type="character" w:customStyle="1" w:styleId="EditorsNoteChar1">
    <w:name w:val="Editor's Note Char1"/>
    <w:locked/>
    <w:rsid w:val="007345F4"/>
    <w:rPr>
      <w:color w:val="FF0000"/>
      <w:lang w:eastAsia="en-US"/>
    </w:rPr>
  </w:style>
  <w:style w:type="character" w:customStyle="1" w:styleId="PlainTextChar1">
    <w:name w:val="Plain Text Char1"/>
    <w:locked/>
    <w:rsid w:val="007345F4"/>
    <w:rPr>
      <w:rFonts w:ascii="Courier New" w:hAnsi="Courier New"/>
      <w:lang w:val="nb-NO"/>
    </w:rPr>
  </w:style>
  <w:style w:type="character" w:customStyle="1" w:styleId="1b">
    <w:name w:val="書式なし (文字)1"/>
    <w:rsid w:val="007345F4"/>
    <w:rPr>
      <w:rFonts w:ascii="ＭＳ 明朝" w:eastAsia="ＭＳ 明朝" w:hAnsi="Courier New" w:cs="Courier New" w:hint="eastAsia"/>
      <w:sz w:val="21"/>
      <w:szCs w:val="21"/>
      <w:lang w:val="en-GB" w:eastAsia="en-US"/>
    </w:rPr>
  </w:style>
  <w:style w:type="character" w:customStyle="1" w:styleId="EndnoteTextChar1">
    <w:name w:val="Endnote Text Char1"/>
    <w:uiPriority w:val="99"/>
    <w:locked/>
    <w:rsid w:val="007345F4"/>
    <w:rPr>
      <w:rFonts w:eastAsia="SimSun"/>
    </w:rPr>
  </w:style>
  <w:style w:type="character" w:customStyle="1" w:styleId="1c">
    <w:name w:val="文末脚注文字列 (文字)1"/>
    <w:rsid w:val="007345F4"/>
    <w:rPr>
      <w:rFonts w:ascii="Times New Roman" w:hAnsi="Times New Roman" w:cs="Times New Roman" w:hint="default"/>
      <w:lang w:val="en-GB" w:eastAsia="en-US"/>
    </w:rPr>
  </w:style>
  <w:style w:type="character" w:customStyle="1" w:styleId="B2Car">
    <w:name w:val="B2 Car"/>
    <w:rsid w:val="007345F4"/>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7345F4"/>
    <w:rPr>
      <w:rFonts w:ascii="Arial" w:hAnsi="Arial"/>
      <w:sz w:val="24"/>
      <w:szCs w:val="28"/>
      <w:lang w:val="en-GB" w:eastAsia="en-GB"/>
    </w:rPr>
  </w:style>
  <w:style w:type="character" w:customStyle="1" w:styleId="Heading7Char1">
    <w:name w:val="Heading 7 Char1"/>
    <w:rsid w:val="007345F4"/>
    <w:rPr>
      <w:rFonts w:ascii="Arial" w:hAnsi="Arial"/>
      <w:lang w:val="en-GB"/>
    </w:rPr>
  </w:style>
  <w:style w:type="character" w:customStyle="1" w:styleId="Heading8Char1">
    <w:name w:val="Heading 8 Char1"/>
    <w:rsid w:val="007345F4"/>
    <w:rPr>
      <w:rFonts w:ascii="Arial" w:hAnsi="Arial"/>
      <w:sz w:val="36"/>
      <w:lang w:val="en-GB"/>
    </w:rPr>
  </w:style>
  <w:style w:type="character" w:customStyle="1" w:styleId="Heading9Char1">
    <w:name w:val="Heading 9 Char1"/>
    <w:aliases w:val="Figure Heading Char,FH Char,제목 9 Char1"/>
    <w:qFormat/>
    <w:rsid w:val="007345F4"/>
    <w:rPr>
      <w:rFonts w:ascii="Arial" w:hAnsi="Arial"/>
      <w:sz w:val="36"/>
      <w:lang w:val="en-GB"/>
    </w:rPr>
  </w:style>
  <w:style w:type="character" w:customStyle="1" w:styleId="DocumentMapChar1">
    <w:name w:val="Document Map Char1"/>
    <w:uiPriority w:val="99"/>
    <w:semiHidden/>
    <w:rsid w:val="007345F4"/>
    <w:rPr>
      <w:rFonts w:ascii="Tahoma" w:hAnsi="Tahoma"/>
      <w:lang w:val="en-GB" w:eastAsia="en-US"/>
    </w:rPr>
  </w:style>
  <w:style w:type="character" w:customStyle="1" w:styleId="BalloonTextChar1">
    <w:name w:val="Balloon Text Char1"/>
    <w:uiPriority w:val="99"/>
    <w:rsid w:val="007345F4"/>
    <w:rPr>
      <w:rFonts w:ascii="Tahoma" w:hAnsi="Tahoma" w:cs="Tahoma"/>
      <w:sz w:val="16"/>
      <w:szCs w:val="16"/>
      <w:lang w:val="en-GB" w:eastAsia="en-GB" w:bidi="ar-SA"/>
    </w:rPr>
  </w:style>
  <w:style w:type="paragraph" w:customStyle="1" w:styleId="62">
    <w:name w:val="修订6"/>
    <w:hidden/>
    <w:semiHidden/>
    <w:qFormat/>
    <w:rsid w:val="007345F4"/>
    <w:rPr>
      <w:rFonts w:ascii="Times New Roman" w:eastAsia="Batang" w:hAnsi="Times New Roman"/>
      <w:lang w:val="en-GB" w:eastAsia="en-US"/>
    </w:rPr>
  </w:style>
  <w:style w:type="paragraph" w:customStyle="1" w:styleId="3c">
    <w:name w:val="修订3"/>
    <w:hidden/>
    <w:uiPriority w:val="99"/>
    <w:semiHidden/>
    <w:qFormat/>
    <w:rsid w:val="007345F4"/>
    <w:rPr>
      <w:rFonts w:ascii="Times New Roman" w:eastAsia="Batang" w:hAnsi="Times New Roman"/>
      <w:lang w:val="en-GB" w:eastAsia="en-US"/>
    </w:rPr>
  </w:style>
  <w:style w:type="paragraph" w:customStyle="1" w:styleId="2f3">
    <w:name w:val="수정2"/>
    <w:hidden/>
    <w:semiHidden/>
    <w:qFormat/>
    <w:rsid w:val="007345F4"/>
    <w:rPr>
      <w:rFonts w:ascii="Times New Roman" w:eastAsia="Batang" w:hAnsi="Times New Roman"/>
      <w:lang w:val="en-GB" w:eastAsia="en-US"/>
    </w:rPr>
  </w:style>
  <w:style w:type="character" w:customStyle="1" w:styleId="apple-style-span">
    <w:name w:val="apple-style-span"/>
    <w:rsid w:val="007345F4"/>
  </w:style>
  <w:style w:type="character" w:customStyle="1" w:styleId="Titre3Car">
    <w:name w:val="Titre 3 Car"/>
    <w:rsid w:val="007345F4"/>
    <w:rPr>
      <w:rFonts w:ascii="Arial" w:hAnsi="Arial"/>
      <w:sz w:val="28"/>
      <w:szCs w:val="28"/>
      <w:lang w:val="en-GB" w:eastAsia="en-GB"/>
    </w:rPr>
  </w:style>
  <w:style w:type="character" w:customStyle="1" w:styleId="CommentTextChar1">
    <w:name w:val="Comment Text Char1"/>
    <w:rsid w:val="007345F4"/>
    <w:rPr>
      <w:lang w:val="en-GB" w:eastAsia="x-none"/>
    </w:rPr>
  </w:style>
  <w:style w:type="character" w:customStyle="1" w:styleId="NOChar1">
    <w:name w:val="NO Char1"/>
    <w:qFormat/>
    <w:rsid w:val="007345F4"/>
    <w:rPr>
      <w:rFonts w:eastAsia="ＭＳ 明朝"/>
      <w:lang w:val="en-GB" w:eastAsia="en-US" w:bidi="ar-SA"/>
    </w:rPr>
  </w:style>
  <w:style w:type="character" w:customStyle="1" w:styleId="CommentSubjectChar1">
    <w:name w:val="Comment Subject Char1"/>
    <w:uiPriority w:val="99"/>
    <w:rsid w:val="007345F4"/>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345F4"/>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7345F4"/>
    <w:rPr>
      <w:sz w:val="28"/>
      <w:lang w:val="en-GB" w:eastAsia="en-US"/>
    </w:rPr>
  </w:style>
  <w:style w:type="character" w:customStyle="1" w:styleId="apple-converted-space">
    <w:name w:val="apple-converted-space"/>
    <w:qFormat/>
    <w:rsid w:val="007345F4"/>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7345F4"/>
    <w:rPr>
      <w:sz w:val="28"/>
      <w:lang w:val="en-GB" w:eastAsia="en-US"/>
    </w:rPr>
  </w:style>
  <w:style w:type="character" w:customStyle="1" w:styleId="EditorsNoteCharCharChar">
    <w:name w:val="Editor's Note Char Char Char"/>
    <w:rsid w:val="007345F4"/>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345F4"/>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345F4"/>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7345F4"/>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345F4"/>
    <w:rPr>
      <w:rFonts w:ascii="Times New Roman" w:eastAsia="SimSun" w:hAnsi="Times New Roman"/>
      <w:lang w:val="en-GB" w:eastAsia="en-US"/>
    </w:rPr>
  </w:style>
  <w:style w:type="character" w:customStyle="1" w:styleId="GuidanceChar">
    <w:name w:val="Guidance Char"/>
    <w:link w:val="Guidance"/>
    <w:qFormat/>
    <w:rsid w:val="007345F4"/>
    <w:rPr>
      <w:i/>
      <w:color w:val="0000FF"/>
      <w:lang w:eastAsia="ja-JP"/>
    </w:rPr>
  </w:style>
  <w:style w:type="character" w:customStyle="1" w:styleId="FigureCaption1">
    <w:name w:val="Figure Caption1"/>
    <w:aliases w:val="fc Char1,Figure Caption Char Char"/>
    <w:rsid w:val="007345F4"/>
    <w:rPr>
      <w:rFonts w:ascii="Arial" w:eastAsia="????" w:hAnsi="Arial" w:cs="Arial"/>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345F4"/>
    <w:rPr>
      <w:rFonts w:ascii="Arial" w:eastAsia="ＭＳ 明朝" w:hAnsi="Arial"/>
      <w:sz w:val="28"/>
      <w:lang w:val="en-GB" w:eastAsia="en-US" w:bidi="ar-SA"/>
    </w:rPr>
  </w:style>
  <w:style w:type="character" w:customStyle="1" w:styleId="M5Car">
    <w:name w:val="M5 Car"/>
    <w:aliases w:val="mh2 Car,Module heading 2 Car,heading 8 Car,Numbered Sub-list Car,h5 Car,Heading5 Car,Head5 Car,H5 Car Car,H5 Car,5 Car Car"/>
    <w:rsid w:val="007345F4"/>
    <w:rPr>
      <w:rFonts w:ascii="Arial" w:eastAsia="ＭＳ 明朝" w:hAnsi="Arial"/>
      <w:sz w:val="22"/>
      <w:lang w:val="en-GB" w:eastAsia="en-US" w:bidi="ar-SA"/>
    </w:rPr>
  </w:style>
  <w:style w:type="character" w:customStyle="1" w:styleId="T1Car">
    <w:name w:val="T1 Car"/>
    <w:aliases w:val="Header 6 Car Car"/>
    <w:rsid w:val="007345F4"/>
    <w:rPr>
      <w:rFonts w:ascii="Arial" w:eastAsia="ＭＳ 明朝"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345F4"/>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345F4"/>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345F4"/>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345F4"/>
    <w:rPr>
      <w:lang w:val="en-GB" w:eastAsia="en-US"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7345F4"/>
    <w:rPr>
      <w:rFonts w:ascii="Arial" w:hAnsi="Arial"/>
      <w:sz w:val="28"/>
      <w:lang w:val="en-GB" w:eastAsia="ja-JP" w:bidi="ar-SA"/>
    </w:rPr>
  </w:style>
  <w:style w:type="character" w:customStyle="1" w:styleId="Absatz-Standardschriftart">
    <w:name w:val="Absatz-Standardschriftart"/>
    <w:rsid w:val="007345F4"/>
  </w:style>
  <w:style w:type="character" w:customStyle="1" w:styleId="WW-Absatz-Standardschriftart">
    <w:name w:val="WW-Absatz-Standardschriftart"/>
    <w:rsid w:val="007345F4"/>
  </w:style>
  <w:style w:type="character" w:customStyle="1" w:styleId="WW8Num1z0">
    <w:name w:val="WW8Num1z0"/>
    <w:rsid w:val="007345F4"/>
    <w:rPr>
      <w:rFonts w:ascii="Symbol" w:hAnsi="Symbol"/>
    </w:rPr>
  </w:style>
  <w:style w:type="character" w:customStyle="1" w:styleId="WW8Num5z0">
    <w:name w:val="WW8Num5z0"/>
    <w:rsid w:val="007345F4"/>
    <w:rPr>
      <w:rFonts w:ascii="Times New Roman" w:eastAsia="ＭＳ 明朝" w:hAnsi="Times New Roman" w:cs="Times New Roman"/>
    </w:rPr>
  </w:style>
  <w:style w:type="character" w:customStyle="1" w:styleId="WW8Num5z1">
    <w:name w:val="WW8Num5z1"/>
    <w:rsid w:val="007345F4"/>
    <w:rPr>
      <w:rFonts w:ascii="Courier New" w:hAnsi="Courier New" w:cs="Courier New"/>
    </w:rPr>
  </w:style>
  <w:style w:type="character" w:customStyle="1" w:styleId="WW8Num5z2">
    <w:name w:val="WW8Num5z2"/>
    <w:rsid w:val="007345F4"/>
    <w:rPr>
      <w:rFonts w:ascii="Wingdings" w:hAnsi="Wingdings"/>
    </w:rPr>
  </w:style>
  <w:style w:type="character" w:customStyle="1" w:styleId="WW8Num5z3">
    <w:name w:val="WW8Num5z3"/>
    <w:rsid w:val="007345F4"/>
    <w:rPr>
      <w:rFonts w:ascii="Symbol" w:hAnsi="Symbol"/>
    </w:rPr>
  </w:style>
  <w:style w:type="character" w:customStyle="1" w:styleId="WW8Num6z0">
    <w:name w:val="WW8Num6z0"/>
    <w:rsid w:val="007345F4"/>
    <w:rPr>
      <w:rFonts w:ascii="Arial" w:eastAsia="ＭＳ 明朝" w:hAnsi="Arial" w:cs="Arial"/>
    </w:rPr>
  </w:style>
  <w:style w:type="character" w:customStyle="1" w:styleId="WW8Num6z1">
    <w:name w:val="WW8Num6z1"/>
    <w:rsid w:val="007345F4"/>
    <w:rPr>
      <w:rFonts w:ascii="Courier New" w:hAnsi="Courier New" w:cs="Courier New"/>
    </w:rPr>
  </w:style>
  <w:style w:type="character" w:customStyle="1" w:styleId="WW8Num6z2">
    <w:name w:val="WW8Num6z2"/>
    <w:rsid w:val="007345F4"/>
    <w:rPr>
      <w:rFonts w:ascii="Wingdings" w:hAnsi="Wingdings"/>
    </w:rPr>
  </w:style>
  <w:style w:type="character" w:customStyle="1" w:styleId="WW8Num6z3">
    <w:name w:val="WW8Num6z3"/>
    <w:rsid w:val="007345F4"/>
    <w:rPr>
      <w:rFonts w:ascii="Symbol" w:hAnsi="Symbol"/>
    </w:rPr>
  </w:style>
  <w:style w:type="character" w:customStyle="1" w:styleId="WW8Num9z0">
    <w:name w:val="WW8Num9z0"/>
    <w:rsid w:val="007345F4"/>
    <w:rPr>
      <w:rFonts w:ascii="Times New Roman" w:eastAsia="ＭＳ 明朝" w:hAnsi="Times New Roman" w:cs="Times New Roman"/>
    </w:rPr>
  </w:style>
  <w:style w:type="character" w:customStyle="1" w:styleId="WW8Num9z1">
    <w:name w:val="WW8Num9z1"/>
    <w:rsid w:val="007345F4"/>
    <w:rPr>
      <w:rFonts w:ascii="Courier New" w:hAnsi="Courier New" w:cs="Courier New"/>
    </w:rPr>
  </w:style>
  <w:style w:type="character" w:customStyle="1" w:styleId="WW8Num9z2">
    <w:name w:val="WW8Num9z2"/>
    <w:rsid w:val="007345F4"/>
    <w:rPr>
      <w:rFonts w:ascii="Wingdings" w:hAnsi="Wingdings"/>
    </w:rPr>
  </w:style>
  <w:style w:type="character" w:customStyle="1" w:styleId="WW8Num9z3">
    <w:name w:val="WW8Num9z3"/>
    <w:rsid w:val="007345F4"/>
    <w:rPr>
      <w:rFonts w:ascii="Symbol" w:hAnsi="Symbol"/>
    </w:rPr>
  </w:style>
  <w:style w:type="character" w:customStyle="1" w:styleId="WW8Num11z0">
    <w:name w:val="WW8Num11z0"/>
    <w:rsid w:val="007345F4"/>
    <w:rPr>
      <w:rFonts w:ascii="Times New Roman" w:eastAsia="ＭＳ 明朝" w:hAnsi="Times New Roman" w:cs="Times New Roman"/>
    </w:rPr>
  </w:style>
  <w:style w:type="character" w:customStyle="1" w:styleId="WW8Num11z1">
    <w:name w:val="WW8Num11z1"/>
    <w:rsid w:val="007345F4"/>
    <w:rPr>
      <w:rFonts w:ascii="Courier New" w:hAnsi="Courier New" w:cs="Courier New"/>
    </w:rPr>
  </w:style>
  <w:style w:type="character" w:customStyle="1" w:styleId="WW8Num11z2">
    <w:name w:val="WW8Num11z2"/>
    <w:rsid w:val="007345F4"/>
    <w:rPr>
      <w:rFonts w:ascii="Wingdings" w:hAnsi="Wingdings"/>
    </w:rPr>
  </w:style>
  <w:style w:type="character" w:customStyle="1" w:styleId="WW8Num11z3">
    <w:name w:val="WW8Num11z3"/>
    <w:rsid w:val="007345F4"/>
    <w:rPr>
      <w:rFonts w:ascii="Symbol" w:hAnsi="Symbol"/>
    </w:rPr>
  </w:style>
  <w:style w:type="character" w:customStyle="1" w:styleId="WW8Num15z0">
    <w:name w:val="WW8Num15z0"/>
    <w:rsid w:val="007345F4"/>
    <w:rPr>
      <w:rFonts w:ascii="Times New Roman" w:eastAsia="Times New Roman" w:hAnsi="Times New Roman" w:cs="Times New Roman"/>
    </w:rPr>
  </w:style>
  <w:style w:type="character" w:customStyle="1" w:styleId="WW8Num15z1">
    <w:name w:val="WW8Num15z1"/>
    <w:rsid w:val="007345F4"/>
    <w:rPr>
      <w:rFonts w:ascii="Courier New" w:hAnsi="Courier New" w:cs="Courier New"/>
    </w:rPr>
  </w:style>
  <w:style w:type="character" w:customStyle="1" w:styleId="WW8Num15z2">
    <w:name w:val="WW8Num15z2"/>
    <w:rsid w:val="007345F4"/>
    <w:rPr>
      <w:rFonts w:ascii="Wingdings" w:hAnsi="Wingdings"/>
    </w:rPr>
  </w:style>
  <w:style w:type="character" w:customStyle="1" w:styleId="WW8Num15z3">
    <w:name w:val="WW8Num15z3"/>
    <w:rsid w:val="007345F4"/>
    <w:rPr>
      <w:rFonts w:ascii="Symbol" w:hAnsi="Symbol"/>
    </w:rPr>
  </w:style>
  <w:style w:type="character" w:customStyle="1" w:styleId="WW8Num16z0">
    <w:name w:val="WW8Num16z0"/>
    <w:rsid w:val="007345F4"/>
    <w:rPr>
      <w:rFonts w:ascii="Times New Roman" w:eastAsia="ＭＳ 明朝" w:hAnsi="Times New Roman" w:cs="Times New Roman"/>
    </w:rPr>
  </w:style>
  <w:style w:type="character" w:customStyle="1" w:styleId="WW8Num16z1">
    <w:name w:val="WW8Num16z1"/>
    <w:rsid w:val="007345F4"/>
    <w:rPr>
      <w:rFonts w:ascii="Courier New" w:hAnsi="Courier New" w:cs="Courier New"/>
    </w:rPr>
  </w:style>
  <w:style w:type="character" w:customStyle="1" w:styleId="WW8Num16z2">
    <w:name w:val="WW8Num16z2"/>
    <w:rsid w:val="007345F4"/>
    <w:rPr>
      <w:rFonts w:ascii="Wingdings" w:hAnsi="Wingdings"/>
    </w:rPr>
  </w:style>
  <w:style w:type="character" w:customStyle="1" w:styleId="WW8Num16z3">
    <w:name w:val="WW8Num16z3"/>
    <w:rsid w:val="007345F4"/>
    <w:rPr>
      <w:rFonts w:ascii="Symbol" w:hAnsi="Symbol"/>
    </w:rPr>
  </w:style>
  <w:style w:type="character" w:customStyle="1" w:styleId="WW8Num18z0">
    <w:name w:val="WW8Num18z0"/>
    <w:rsid w:val="007345F4"/>
    <w:rPr>
      <w:rFonts w:ascii="Times New Roman" w:eastAsia="Times New Roman" w:hAnsi="Times New Roman" w:cs="Times New Roman"/>
    </w:rPr>
  </w:style>
  <w:style w:type="character" w:customStyle="1" w:styleId="WW8Num18z1">
    <w:name w:val="WW8Num18z1"/>
    <w:rsid w:val="007345F4"/>
    <w:rPr>
      <w:rFonts w:ascii="Courier New" w:hAnsi="Courier New" w:cs="Courier New"/>
    </w:rPr>
  </w:style>
  <w:style w:type="character" w:customStyle="1" w:styleId="WW8Num18z2">
    <w:name w:val="WW8Num18z2"/>
    <w:rsid w:val="007345F4"/>
    <w:rPr>
      <w:rFonts w:ascii="Wingdings" w:hAnsi="Wingdings"/>
    </w:rPr>
  </w:style>
  <w:style w:type="character" w:customStyle="1" w:styleId="WW8Num18z3">
    <w:name w:val="WW8Num18z3"/>
    <w:rsid w:val="007345F4"/>
    <w:rPr>
      <w:rFonts w:ascii="Symbol" w:hAnsi="Symbol"/>
    </w:rPr>
  </w:style>
  <w:style w:type="character" w:customStyle="1" w:styleId="WW8Num19z0">
    <w:name w:val="WW8Num19z0"/>
    <w:rsid w:val="007345F4"/>
    <w:rPr>
      <w:rFonts w:ascii="Times New Roman" w:eastAsia="ＭＳ 明朝" w:hAnsi="Times New Roman" w:cs="Times New Roman"/>
    </w:rPr>
  </w:style>
  <w:style w:type="character" w:customStyle="1" w:styleId="WW8Num19z1">
    <w:name w:val="WW8Num19z1"/>
    <w:rsid w:val="007345F4"/>
    <w:rPr>
      <w:rFonts w:ascii="Wingdings" w:hAnsi="Wingdings"/>
    </w:rPr>
  </w:style>
  <w:style w:type="character" w:customStyle="1" w:styleId="WW8Num25z0">
    <w:name w:val="WW8Num25z0"/>
    <w:rsid w:val="007345F4"/>
    <w:rPr>
      <w:rFonts w:ascii="Arial" w:eastAsia="SimSun" w:hAnsi="Arial" w:cs="Arial"/>
    </w:rPr>
  </w:style>
  <w:style w:type="character" w:customStyle="1" w:styleId="WW8Num25z1">
    <w:name w:val="WW8Num25z1"/>
    <w:rsid w:val="007345F4"/>
    <w:rPr>
      <w:rFonts w:ascii="Wingdings" w:hAnsi="Wingdings"/>
    </w:rPr>
  </w:style>
  <w:style w:type="character" w:customStyle="1" w:styleId="WW8Num28z0">
    <w:name w:val="WW8Num28z0"/>
    <w:rsid w:val="007345F4"/>
    <w:rPr>
      <w:rFonts w:ascii="Times New Roman" w:eastAsia="ＭＳ 明朝" w:hAnsi="Times New Roman" w:cs="Times New Roman"/>
    </w:rPr>
  </w:style>
  <w:style w:type="character" w:customStyle="1" w:styleId="WW8Num28z1">
    <w:name w:val="WW8Num28z1"/>
    <w:rsid w:val="007345F4"/>
    <w:rPr>
      <w:rFonts w:ascii="Courier New" w:hAnsi="Courier New" w:cs="Courier New"/>
    </w:rPr>
  </w:style>
  <w:style w:type="character" w:customStyle="1" w:styleId="WW8Num28z2">
    <w:name w:val="WW8Num28z2"/>
    <w:rsid w:val="007345F4"/>
    <w:rPr>
      <w:rFonts w:ascii="Wingdings" w:hAnsi="Wingdings"/>
    </w:rPr>
  </w:style>
  <w:style w:type="character" w:customStyle="1" w:styleId="WW8Num28z3">
    <w:name w:val="WW8Num28z3"/>
    <w:rsid w:val="007345F4"/>
    <w:rPr>
      <w:rFonts w:ascii="Symbol" w:hAnsi="Symbol"/>
    </w:rPr>
  </w:style>
  <w:style w:type="character" w:customStyle="1" w:styleId="WW8Num32z0">
    <w:name w:val="WW8Num32z0"/>
    <w:rsid w:val="007345F4"/>
    <w:rPr>
      <w:rFonts w:ascii="Times New Roman" w:eastAsia="Times New Roman" w:hAnsi="Times New Roman" w:cs="Times New Roman"/>
    </w:rPr>
  </w:style>
  <w:style w:type="character" w:customStyle="1" w:styleId="WW8Num32z1">
    <w:name w:val="WW8Num32z1"/>
    <w:rsid w:val="007345F4"/>
    <w:rPr>
      <w:rFonts w:ascii="Courier New" w:hAnsi="Courier New" w:cs="Courier New"/>
    </w:rPr>
  </w:style>
  <w:style w:type="character" w:customStyle="1" w:styleId="WW8Num32z2">
    <w:name w:val="WW8Num32z2"/>
    <w:rsid w:val="007345F4"/>
    <w:rPr>
      <w:rFonts w:ascii="Wingdings" w:hAnsi="Wingdings"/>
    </w:rPr>
  </w:style>
  <w:style w:type="character" w:customStyle="1" w:styleId="WW8Num32z3">
    <w:name w:val="WW8Num32z3"/>
    <w:rsid w:val="007345F4"/>
    <w:rPr>
      <w:rFonts w:ascii="Symbol" w:hAnsi="Symbol"/>
    </w:rPr>
  </w:style>
  <w:style w:type="character" w:customStyle="1" w:styleId="WW8Num34z0">
    <w:name w:val="WW8Num34z0"/>
    <w:rsid w:val="007345F4"/>
    <w:rPr>
      <w:rFonts w:ascii="Times New Roman" w:eastAsia="SimSun" w:hAnsi="Times New Roman" w:cs="Times New Roman"/>
    </w:rPr>
  </w:style>
  <w:style w:type="character" w:customStyle="1" w:styleId="WW8Num34z1">
    <w:name w:val="WW8Num34z1"/>
    <w:rsid w:val="007345F4"/>
    <w:rPr>
      <w:rFonts w:ascii="Wingdings" w:hAnsi="Wingdings"/>
    </w:rPr>
  </w:style>
  <w:style w:type="character" w:customStyle="1" w:styleId="WW8Num35z0">
    <w:name w:val="WW8Num35z0"/>
    <w:rsid w:val="007345F4"/>
    <w:rPr>
      <w:rFonts w:ascii="Times New Roman" w:eastAsia="SimSun" w:hAnsi="Times New Roman" w:cs="Times New Roman"/>
    </w:rPr>
  </w:style>
  <w:style w:type="character" w:customStyle="1" w:styleId="WW8Num35z1">
    <w:name w:val="WW8Num35z1"/>
    <w:rsid w:val="007345F4"/>
    <w:rPr>
      <w:rFonts w:ascii="Wingdings" w:hAnsi="Wingdings"/>
    </w:rPr>
  </w:style>
  <w:style w:type="character" w:customStyle="1" w:styleId="WW8Num36z0">
    <w:name w:val="WW8Num36z0"/>
    <w:rsid w:val="007345F4"/>
    <w:rPr>
      <w:rFonts w:ascii="Times New Roman" w:eastAsia="SimSun" w:hAnsi="Times New Roman" w:cs="Times New Roman"/>
    </w:rPr>
  </w:style>
  <w:style w:type="character" w:customStyle="1" w:styleId="WW8Num36z1">
    <w:name w:val="WW8Num36z1"/>
    <w:rsid w:val="007345F4"/>
    <w:rPr>
      <w:rFonts w:ascii="Wingdings" w:hAnsi="Wingdings"/>
    </w:rPr>
  </w:style>
  <w:style w:type="character" w:customStyle="1" w:styleId="WW8Num39z0">
    <w:name w:val="WW8Num39z0"/>
    <w:rsid w:val="007345F4"/>
    <w:rPr>
      <w:rFonts w:ascii="Times New Roman" w:eastAsia="SimSun" w:hAnsi="Times New Roman" w:cs="Times New Roman"/>
    </w:rPr>
  </w:style>
  <w:style w:type="character" w:customStyle="1" w:styleId="WW8Num39z1">
    <w:name w:val="WW8Num39z1"/>
    <w:rsid w:val="007345F4"/>
    <w:rPr>
      <w:rFonts w:ascii="Wingdings" w:hAnsi="Wingdings"/>
    </w:rPr>
  </w:style>
  <w:style w:type="character" w:customStyle="1" w:styleId="WW8NumSt1z0">
    <w:name w:val="WW8NumSt1z0"/>
    <w:rsid w:val="007345F4"/>
    <w:rPr>
      <w:rFonts w:ascii="Symbol" w:hAnsi="Symbol"/>
    </w:rPr>
  </w:style>
  <w:style w:type="character" w:customStyle="1" w:styleId="WW8NumSt18z0">
    <w:name w:val="WW8NumSt18z0"/>
    <w:rsid w:val="007345F4"/>
    <w:rPr>
      <w:rFonts w:ascii="Geneva" w:hAnsi="Geneva"/>
    </w:rPr>
  </w:style>
  <w:style w:type="character" w:customStyle="1" w:styleId="1d">
    <w:name w:val="段落フォント1"/>
    <w:rsid w:val="007345F4"/>
  </w:style>
  <w:style w:type="character" w:customStyle="1" w:styleId="affff2">
    <w:name w:val="脚注番号"/>
    <w:rsid w:val="007345F4"/>
    <w:rPr>
      <w:b/>
      <w:position w:val="3"/>
      <w:sz w:val="16"/>
    </w:rPr>
  </w:style>
  <w:style w:type="character" w:customStyle="1" w:styleId="1e">
    <w:name w:val="コメント参照1"/>
    <w:rsid w:val="007345F4"/>
    <w:rPr>
      <w:sz w:val="16"/>
    </w:rPr>
  </w:style>
  <w:style w:type="character" w:customStyle="1" w:styleId="Underrubrik2">
    <w:name w:val="Underrubrik2 (文字)"/>
    <w:rsid w:val="007345F4"/>
    <w:rPr>
      <w:rFonts w:ascii="Arial" w:eastAsia="ＭＳ 明朝" w:hAnsi="Arial"/>
      <w:sz w:val="28"/>
      <w:lang w:val="en-GB" w:eastAsia="ar-SA" w:bidi="ar-SA"/>
    </w:rPr>
  </w:style>
  <w:style w:type="character" w:customStyle="1" w:styleId="M5">
    <w:name w:val="M5 (文字)"/>
    <w:rsid w:val="007345F4"/>
    <w:rPr>
      <w:rFonts w:ascii="Arial" w:eastAsia="ＭＳ 明朝" w:hAnsi="Arial"/>
      <w:sz w:val="22"/>
      <w:lang w:val="en-GB" w:eastAsia="ar-SA" w:bidi="ar-SA"/>
    </w:rPr>
  </w:style>
  <w:style w:type="character" w:customStyle="1" w:styleId="T1">
    <w:name w:val="T1 (文字)"/>
    <w:rsid w:val="007345F4"/>
    <w:rPr>
      <w:rFonts w:ascii="Arial" w:eastAsia="ＭＳ 明朝" w:hAnsi="Arial"/>
      <w:lang w:val="en-GB" w:eastAsia="ar-SA" w:bidi="ar-SA"/>
    </w:rPr>
  </w:style>
  <w:style w:type="character" w:customStyle="1" w:styleId="headerodd">
    <w:name w:val="header odd (文字)"/>
    <w:rsid w:val="007345F4"/>
    <w:rPr>
      <w:rFonts w:ascii="Arial" w:eastAsia="ＭＳ 明朝" w:hAnsi="Arial"/>
      <w:b/>
      <w:sz w:val="18"/>
      <w:lang w:val="en-GB" w:eastAsia="ar-SA" w:bidi="ar-SA"/>
    </w:rPr>
  </w:style>
  <w:style w:type="character" w:customStyle="1" w:styleId="footnotetext1">
    <w:name w:val="footnote text1 (文字)"/>
    <w:rsid w:val="007345F4"/>
    <w:rPr>
      <w:rFonts w:eastAsia="ＭＳ 明朝"/>
      <w:sz w:val="16"/>
      <w:lang w:val="en-GB" w:eastAsia="ar-SA" w:bidi="ar-SA"/>
    </w:rPr>
  </w:style>
  <w:style w:type="character" w:customStyle="1" w:styleId="cap">
    <w:name w:val="cap (文字)"/>
    <w:aliases w:val="図表番号 (文字),cap Char (文字) (文字)1"/>
    <w:rsid w:val="007345F4"/>
    <w:rPr>
      <w:rFonts w:eastAsia="ＭＳ 明朝"/>
      <w:b/>
      <w:lang w:val="en-GB" w:eastAsia="ar-SA" w:bidi="ar-SA"/>
    </w:rPr>
  </w:style>
  <w:style w:type="character" w:customStyle="1" w:styleId="bt">
    <w:name w:val="bt (文字)"/>
    <w:rsid w:val="007345F4"/>
    <w:rPr>
      <w:rFonts w:eastAsia="ＭＳ 明朝"/>
      <w:lang w:val="en-GB" w:eastAsia="ar-SA" w:bidi="ar-SA"/>
    </w:rPr>
  </w:style>
  <w:style w:type="character" w:customStyle="1" w:styleId="affff3">
    <w:name w:val="番号付け記号"/>
    <w:rsid w:val="007345F4"/>
  </w:style>
  <w:style w:type="character" w:customStyle="1" w:styleId="WW8Num27z0">
    <w:name w:val="WW8Num27z0"/>
    <w:rsid w:val="007345F4"/>
    <w:rPr>
      <w:rFonts w:ascii="Arial" w:eastAsia="Times New Roman" w:hAnsi="Arial" w:cs="Arial"/>
    </w:rPr>
  </w:style>
  <w:style w:type="character" w:customStyle="1" w:styleId="WW8Num27z1">
    <w:name w:val="WW8Num27z1"/>
    <w:rsid w:val="007345F4"/>
    <w:rPr>
      <w:rFonts w:ascii="Courier New" w:hAnsi="Courier New" w:cs="Courier New"/>
    </w:rPr>
  </w:style>
  <w:style w:type="character" w:customStyle="1" w:styleId="WW8Num27z2">
    <w:name w:val="WW8Num27z2"/>
    <w:rsid w:val="007345F4"/>
    <w:rPr>
      <w:rFonts w:ascii="Wingdings" w:hAnsi="Wingdings"/>
    </w:rPr>
  </w:style>
  <w:style w:type="character" w:customStyle="1" w:styleId="WW8Num27z3">
    <w:name w:val="WW8Num27z3"/>
    <w:rsid w:val="007345F4"/>
    <w:rPr>
      <w:rFonts w:ascii="Symbol" w:hAnsi="Symbol"/>
    </w:rPr>
  </w:style>
  <w:style w:type="character" w:customStyle="1" w:styleId="WW8Num29z0">
    <w:name w:val="WW8Num29z0"/>
    <w:rsid w:val="007345F4"/>
    <w:rPr>
      <w:rFonts w:ascii="Times New Roman" w:eastAsia="ＭＳ 明朝" w:hAnsi="Times New Roman" w:cs="Times New Roman"/>
    </w:rPr>
  </w:style>
  <w:style w:type="character" w:customStyle="1" w:styleId="WW8Num29z1">
    <w:name w:val="WW8Num29z1"/>
    <w:rsid w:val="007345F4"/>
    <w:rPr>
      <w:rFonts w:ascii="Courier New" w:hAnsi="Courier New" w:cs="Courier New"/>
    </w:rPr>
  </w:style>
  <w:style w:type="character" w:customStyle="1" w:styleId="WW8Num29z2">
    <w:name w:val="WW8Num29z2"/>
    <w:rsid w:val="007345F4"/>
    <w:rPr>
      <w:rFonts w:ascii="Wingdings" w:hAnsi="Wingdings"/>
    </w:rPr>
  </w:style>
  <w:style w:type="character" w:customStyle="1" w:styleId="WW8Num29z3">
    <w:name w:val="WW8Num29z3"/>
    <w:rsid w:val="007345F4"/>
    <w:rPr>
      <w:rFonts w:ascii="Symbol" w:hAnsi="Symbol"/>
    </w:rPr>
  </w:style>
  <w:style w:type="character" w:customStyle="1" w:styleId="WW8Num31z0">
    <w:name w:val="WW8Num31z0"/>
    <w:rsid w:val="007345F4"/>
    <w:rPr>
      <w:rFonts w:ascii="Symbol" w:hAnsi="Symbol"/>
    </w:rPr>
  </w:style>
  <w:style w:type="character" w:customStyle="1" w:styleId="WW8Num31z1">
    <w:name w:val="WW8Num31z1"/>
    <w:rsid w:val="007345F4"/>
    <w:rPr>
      <w:rFonts w:ascii="Courier New" w:hAnsi="Courier New" w:cs="Courier New"/>
    </w:rPr>
  </w:style>
  <w:style w:type="character" w:customStyle="1" w:styleId="WW8Num31z2">
    <w:name w:val="WW8Num31z2"/>
    <w:rsid w:val="007345F4"/>
    <w:rPr>
      <w:rFonts w:ascii="Wingdings" w:hAnsi="Wingdings"/>
    </w:rPr>
  </w:style>
  <w:style w:type="character" w:customStyle="1" w:styleId="WW8Num34z2">
    <w:name w:val="WW8Num34z2"/>
    <w:rsid w:val="007345F4"/>
    <w:rPr>
      <w:rFonts w:ascii="Wingdings" w:hAnsi="Wingdings"/>
    </w:rPr>
  </w:style>
  <w:style w:type="character" w:customStyle="1" w:styleId="WW8Num34z3">
    <w:name w:val="WW8Num34z3"/>
    <w:rsid w:val="007345F4"/>
    <w:rPr>
      <w:rFonts w:ascii="Symbol" w:hAnsi="Symbol"/>
    </w:rPr>
  </w:style>
  <w:style w:type="character" w:customStyle="1" w:styleId="WW8Num37z0">
    <w:name w:val="WW8Num37z0"/>
    <w:rsid w:val="007345F4"/>
    <w:rPr>
      <w:rFonts w:ascii="Times New Roman" w:eastAsia="SimSun" w:hAnsi="Times New Roman" w:cs="Times New Roman"/>
    </w:rPr>
  </w:style>
  <w:style w:type="character" w:customStyle="1" w:styleId="WW8Num37z1">
    <w:name w:val="WW8Num37z1"/>
    <w:rsid w:val="007345F4"/>
    <w:rPr>
      <w:rFonts w:ascii="Wingdings" w:hAnsi="Wingdings"/>
    </w:rPr>
  </w:style>
  <w:style w:type="character" w:customStyle="1" w:styleId="WW8Num38z0">
    <w:name w:val="WW8Num38z0"/>
    <w:rsid w:val="007345F4"/>
    <w:rPr>
      <w:rFonts w:ascii="Times New Roman" w:eastAsia="SimSun" w:hAnsi="Times New Roman" w:cs="Times New Roman"/>
    </w:rPr>
  </w:style>
  <w:style w:type="character" w:customStyle="1" w:styleId="WW8Num38z1">
    <w:name w:val="WW8Num38z1"/>
    <w:rsid w:val="007345F4"/>
    <w:rPr>
      <w:rFonts w:ascii="Wingdings" w:hAnsi="Wingdings"/>
    </w:rPr>
  </w:style>
  <w:style w:type="character" w:customStyle="1" w:styleId="WW8Num41z0">
    <w:name w:val="WW8Num41z0"/>
    <w:rsid w:val="007345F4"/>
    <w:rPr>
      <w:rFonts w:ascii="Times New Roman" w:eastAsia="SimSun" w:hAnsi="Times New Roman" w:cs="Times New Roman"/>
    </w:rPr>
  </w:style>
  <w:style w:type="character" w:customStyle="1" w:styleId="WW8Num41z1">
    <w:name w:val="WW8Num41z1"/>
    <w:rsid w:val="007345F4"/>
    <w:rPr>
      <w:rFonts w:ascii="Wingdings" w:hAnsi="Wingdings"/>
    </w:rPr>
  </w:style>
  <w:style w:type="character" w:customStyle="1" w:styleId="WW8NumSt20z0">
    <w:name w:val="WW8NumSt20z0"/>
    <w:rsid w:val="007345F4"/>
    <w:rPr>
      <w:rFonts w:ascii="Geneva" w:hAnsi="Geneva"/>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7345F4"/>
    <w:rPr>
      <w:rFonts w:ascii="Arial" w:hAnsi="Arial"/>
      <w:sz w:val="36"/>
      <w:lang w:val="en-GB"/>
    </w:rPr>
  </w:style>
  <w:style w:type="character" w:customStyle="1" w:styleId="Heading4Char1">
    <w:name w:val="Heading 4 Char1"/>
    <w:aliases w:val="H46 Char,H432 Char,Memo Heading 4 Char1,h423 Char"/>
    <w:qFormat/>
    <w:rsid w:val="007345F4"/>
    <w:rPr>
      <w:rFonts w:ascii="Arial" w:hAnsi="Arial"/>
      <w:sz w:val="24"/>
      <w:szCs w:val="28"/>
      <w:lang w:val="en-GB"/>
    </w:rPr>
  </w:style>
  <w:style w:type="character" w:customStyle="1" w:styleId="ListChar">
    <w:name w:val="List Char"/>
    <w:qFormat/>
    <w:rsid w:val="007345F4"/>
    <w:rPr>
      <w:lang w:val="en-GB" w:eastAsia="ar-SA" w:bidi="ar-SA"/>
    </w:rPr>
  </w:style>
  <w:style w:type="character" w:customStyle="1" w:styleId="T1Char6">
    <w:name w:val="T1 Char6"/>
    <w:aliases w:val="Header 6 Char Char6"/>
    <w:rsid w:val="007345F4"/>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7345F4"/>
    <w:rPr>
      <w:b/>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7345F4"/>
    <w:rPr>
      <w:rFonts w:ascii="Arial" w:hAnsi="Arial"/>
      <w:sz w:val="36"/>
      <w:lang w:val="en-GB" w:eastAsia="en-US" w:bidi="ar-SA"/>
    </w:rPr>
  </w:style>
  <w:style w:type="character" w:customStyle="1" w:styleId="T1Char4">
    <w:name w:val="T1 Char4"/>
    <w:aliases w:val="Header 6 Char Char4"/>
    <w:rsid w:val="007345F4"/>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7345F4"/>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7345F4"/>
    <w:rPr>
      <w:rFonts w:eastAsia="Batang"/>
      <w:b/>
      <w:lang w:val="en-GB" w:eastAsia="en-US" w:bidi="ar-SA"/>
    </w:rPr>
  </w:style>
  <w:style w:type="character" w:customStyle="1" w:styleId="Heading6Char2">
    <w:name w:val="Heading 6 Char2"/>
    <w:rsid w:val="007345F4"/>
    <w:rPr>
      <w:rFonts w:ascii="Arial" w:eastAsia="Times New Roman" w:hAnsi="Arial" w:cs="Times New Roman"/>
      <w:sz w:val="20"/>
      <w:szCs w:val="20"/>
      <w:lang w:val="en-GB"/>
    </w:rPr>
  </w:style>
  <w:style w:type="character" w:customStyle="1" w:styleId="T1Char5">
    <w:name w:val="T1 Char5"/>
    <w:aliases w:val="Header 6 Char Char5"/>
    <w:rsid w:val="007345F4"/>
  </w:style>
  <w:style w:type="character" w:customStyle="1" w:styleId="capChar4">
    <w:name w:val="cap Char4"/>
    <w:aliases w:val="cap Char Char4,Caption Char Char3,Caption Char1 Char Char3,cap Char Char1 Char3,Caption Char Char1 Char Char3,cap Char2 Char Char Char3"/>
    <w:rsid w:val="007345F4"/>
    <w:rPr>
      <w:rFonts w:ascii="Times New Roman" w:eastAsia="ＭＳ 明朝" w:hAnsi="Times New Roman"/>
      <w:b/>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345F4"/>
    <w:rPr>
      <w:rFonts w:ascii="Arial" w:hAnsi="Arial"/>
      <w:sz w:val="28"/>
      <w:lang w:val="en-GB" w:eastAsia="en-US"/>
    </w:rPr>
  </w:style>
  <w:style w:type="character" w:customStyle="1" w:styleId="T1Char8">
    <w:name w:val="T1 Char8"/>
    <w:aliases w:val="Header 6 Char Char7"/>
    <w:rsid w:val="007345F4"/>
    <w:rPr>
      <w:rFonts w:ascii="Arial" w:hAnsi="Arial"/>
      <w:lang w:val="en-GB" w:eastAsia="en-US" w:bidi="ar-SA"/>
    </w:rPr>
  </w:style>
  <w:style w:type="character" w:customStyle="1" w:styleId="Underrubrik2Char9">
    <w:name w:val="Underrubrik2 Char9"/>
    <w:aliases w:val="31 Char9,32 Char9,33 Char9,34 Char9"/>
    <w:rsid w:val="007345F4"/>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345F4"/>
    <w:rPr>
      <w:rFonts w:ascii="Arial" w:hAnsi="Arial" w:cs="Arial"/>
      <w:sz w:val="28"/>
      <w:szCs w:val="28"/>
      <w:lang w:val="en-GB" w:eastAsia="en-US" w:bidi="he-IL"/>
    </w:rPr>
  </w:style>
  <w:style w:type="character" w:customStyle="1" w:styleId="T1Char7">
    <w:name w:val="T1 Char7"/>
    <w:aliases w:val="Header 6 Char Char8"/>
    <w:rsid w:val="007345F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345F4"/>
    <w:rPr>
      <w:rFonts w:ascii="Arial" w:hAnsi="Arial" w:cs="Arial"/>
      <w:sz w:val="28"/>
      <w:szCs w:val="28"/>
      <w:lang w:val="en-GB" w:eastAsia="en-US" w:bidi="he-IL"/>
    </w:rPr>
  </w:style>
  <w:style w:type="character" w:customStyle="1" w:styleId="T1Char9">
    <w:name w:val="T1 Char9"/>
    <w:aliases w:val="Header 6 Char Char9"/>
    <w:rsid w:val="007345F4"/>
    <w:rPr>
      <w:rFonts w:ascii="Arial" w:hAnsi="Arial" w:cs="Arial"/>
      <w:lang w:val="en-GB" w:eastAsia="en-US" w:bidi="he-IL"/>
    </w:rPr>
  </w:style>
  <w:style w:type="character" w:customStyle="1" w:styleId="TF0">
    <w:name w:val="TF (文字)"/>
    <w:rsid w:val="007345F4"/>
    <w:rPr>
      <w:rFonts w:ascii="Arial" w:hAnsi="Arial"/>
      <w:b/>
      <w:lang w:val="en-US" w:eastAsia="en-US"/>
    </w:rPr>
  </w:style>
  <w:style w:type="character" w:customStyle="1" w:styleId="BodyText2Char1">
    <w:name w:val="Body Text 2 Char1"/>
    <w:rsid w:val="007345F4"/>
    <w:rPr>
      <w:lang w:val="en-GB" w:eastAsia="ja-JP"/>
    </w:rPr>
  </w:style>
  <w:style w:type="character" w:customStyle="1" w:styleId="BodyText3Char1">
    <w:name w:val="Body Text 3 Char1"/>
    <w:rsid w:val="007345F4"/>
    <w:rPr>
      <w:lang w:val="en-GB" w:eastAsia="ja-JP"/>
    </w:rPr>
  </w:style>
  <w:style w:type="character" w:customStyle="1" w:styleId="BodyTextIndentChar1">
    <w:name w:val="Body Text Indent Char1"/>
    <w:rsid w:val="007345F4"/>
    <w:rPr>
      <w:rFonts w:eastAsia="ＭＳ 明朝"/>
      <w:lang w:val="en-GB" w:eastAsia="x-none"/>
    </w:rPr>
  </w:style>
  <w:style w:type="character" w:customStyle="1" w:styleId="NoteHeadingChar1">
    <w:name w:val="Note Heading Char1"/>
    <w:rsid w:val="007345F4"/>
    <w:rPr>
      <w:rFonts w:eastAsia="ＭＳ 明朝"/>
      <w:lang w:val="en-GB" w:eastAsia="x-none"/>
    </w:rPr>
  </w:style>
  <w:style w:type="character" w:customStyle="1" w:styleId="HTMLPreformattedChar1">
    <w:name w:val="HTML Preformatted Char1"/>
    <w:uiPriority w:val="99"/>
    <w:rsid w:val="007345F4"/>
    <w:rPr>
      <w:rFonts w:ascii="Courier New" w:eastAsia="ＭＳ 明朝" w:hAnsi="Courier New"/>
      <w:lang w:val="en-GB" w:eastAsia="x-none"/>
    </w:rPr>
  </w:style>
  <w:style w:type="character" w:customStyle="1" w:styleId="Heading7Char3">
    <w:name w:val="Heading 7 Char3"/>
    <w:rsid w:val="007345F4"/>
    <w:rPr>
      <w:rFonts w:ascii="Arial" w:eastAsia="Times New Roman" w:hAnsi="Arial"/>
      <w:lang w:val="en-GB"/>
    </w:rPr>
  </w:style>
  <w:style w:type="character" w:customStyle="1" w:styleId="Heading8Char3">
    <w:name w:val="Heading 8 Char3"/>
    <w:rsid w:val="007345F4"/>
    <w:rPr>
      <w:rFonts w:ascii="Arial" w:eastAsia="Times New Roman" w:hAnsi="Arial"/>
      <w:sz w:val="36"/>
      <w:lang w:val="en-GB"/>
    </w:rPr>
  </w:style>
  <w:style w:type="character" w:customStyle="1" w:styleId="Heading9Char2">
    <w:name w:val="Heading 9 Char2"/>
    <w:rsid w:val="007345F4"/>
    <w:rPr>
      <w:rFonts w:ascii="Arial" w:eastAsia="Times New Roman" w:hAnsi="Arial"/>
      <w:sz w:val="36"/>
      <w:lang w:val="en-GB"/>
    </w:rPr>
  </w:style>
  <w:style w:type="character" w:customStyle="1" w:styleId="FooterChar2">
    <w:name w:val="Footer Char2"/>
    <w:rsid w:val="007345F4"/>
    <w:rPr>
      <w:rFonts w:ascii="Arial" w:eastAsia="Times New Roman" w:hAnsi="Arial"/>
      <w:b/>
      <w:i/>
      <w:noProof/>
      <w:sz w:val="18"/>
    </w:rPr>
  </w:style>
  <w:style w:type="character" w:customStyle="1" w:styleId="PlainTextChar3">
    <w:name w:val="Plain Text Char3"/>
    <w:rsid w:val="007345F4"/>
    <w:rPr>
      <w:rFonts w:ascii="Courier New" w:hAnsi="Courier New"/>
      <w:lang w:val="nb-NO" w:eastAsia="ja-JP"/>
    </w:rPr>
  </w:style>
  <w:style w:type="character" w:customStyle="1" w:styleId="BodyText2Char3">
    <w:name w:val="Body Text 2 Char3"/>
    <w:rsid w:val="007345F4"/>
    <w:rPr>
      <w:rFonts w:ascii="Times New Roman" w:eastAsia="SimSun" w:hAnsi="Times New Roman"/>
      <w:lang w:val="en-GB" w:eastAsia="ja-JP"/>
    </w:rPr>
  </w:style>
  <w:style w:type="character" w:customStyle="1" w:styleId="BodyText3Char3">
    <w:name w:val="Body Text 3 Char3"/>
    <w:rsid w:val="007345F4"/>
    <w:rPr>
      <w:rFonts w:ascii="Times New Roman" w:eastAsia="SimSun" w:hAnsi="Times New Roman"/>
      <w:lang w:val="en-GB" w:eastAsia="ja-JP"/>
    </w:rPr>
  </w:style>
  <w:style w:type="character" w:customStyle="1" w:styleId="ListChar3">
    <w:name w:val="List Char3"/>
    <w:rsid w:val="007345F4"/>
    <w:rPr>
      <w:rFonts w:ascii="Times New Roman" w:eastAsia="Times New Roman" w:hAnsi="Times New Roman"/>
      <w:lang w:val="en-GB"/>
    </w:rPr>
  </w:style>
  <w:style w:type="character" w:customStyle="1" w:styleId="BodyTextIndentChar3">
    <w:name w:val="Body Text Indent Char3"/>
    <w:rsid w:val="007345F4"/>
    <w:rPr>
      <w:rFonts w:ascii="Times New Roman" w:eastAsia="SimSun" w:hAnsi="Times New Roman"/>
      <w:lang w:val="en-GB" w:eastAsia="ja-JP"/>
    </w:rPr>
  </w:style>
  <w:style w:type="character" w:customStyle="1" w:styleId="Heading7Char2">
    <w:name w:val="Heading 7 Char2"/>
    <w:rsid w:val="007345F4"/>
    <w:rPr>
      <w:rFonts w:ascii="Arial" w:hAnsi="Arial"/>
      <w:lang w:val="en-GB" w:eastAsia="en-GB" w:bidi="ar-SA"/>
    </w:rPr>
  </w:style>
  <w:style w:type="character" w:customStyle="1" w:styleId="Heading8Char2">
    <w:name w:val="Heading 8 Char2"/>
    <w:rsid w:val="007345F4"/>
    <w:rPr>
      <w:rFonts w:ascii="Arial" w:hAnsi="Arial"/>
      <w:sz w:val="36"/>
      <w:lang w:val="en-GB" w:eastAsia="en-GB" w:bidi="ar-SA"/>
    </w:rPr>
  </w:style>
  <w:style w:type="character" w:customStyle="1" w:styleId="ListChar2">
    <w:name w:val="List Char2"/>
    <w:rsid w:val="007345F4"/>
    <w:rPr>
      <w:lang w:val="en-GB" w:eastAsia="en-GB" w:bidi="ar-SA"/>
    </w:rPr>
  </w:style>
  <w:style w:type="character" w:customStyle="1" w:styleId="PlainTextChar2">
    <w:name w:val="Plain Text Char2"/>
    <w:rsid w:val="007345F4"/>
    <w:rPr>
      <w:rFonts w:ascii="Courier New" w:hAnsi="Courier New"/>
      <w:lang w:val="nb-NO" w:eastAsia="en-US" w:bidi="ar-SA"/>
    </w:rPr>
  </w:style>
  <w:style w:type="character" w:customStyle="1" w:styleId="CommentTextChar2">
    <w:name w:val="Comment Text Char2"/>
    <w:semiHidden/>
    <w:rsid w:val="007345F4"/>
    <w:rPr>
      <w:lang w:val="en-GB" w:eastAsia="en-US" w:bidi="ar-SA"/>
    </w:rPr>
  </w:style>
  <w:style w:type="character" w:customStyle="1" w:styleId="BodyText2Char2">
    <w:name w:val="Body Text 2 Char2"/>
    <w:rsid w:val="007345F4"/>
    <w:rPr>
      <w:lang w:val="en-GB" w:eastAsia="ja-JP" w:bidi="ar-SA"/>
    </w:rPr>
  </w:style>
  <w:style w:type="character" w:customStyle="1" w:styleId="BodyText3Char2">
    <w:name w:val="Body Text 3 Char2"/>
    <w:rsid w:val="007345F4"/>
    <w:rPr>
      <w:lang w:val="en-GB" w:eastAsia="ja-JP" w:bidi="ar-SA"/>
    </w:rPr>
  </w:style>
  <w:style w:type="character" w:customStyle="1" w:styleId="BodyTextIndentChar2">
    <w:name w:val="Body Text Indent Char2"/>
    <w:rsid w:val="007345F4"/>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345F4"/>
    <w:rPr>
      <w:lang w:val="en-GB" w:eastAsia="ja-JP" w:bidi="ar-SA"/>
    </w:rPr>
  </w:style>
  <w:style w:type="character" w:customStyle="1" w:styleId="1f">
    <w:name w:val="段落フォント1"/>
    <w:rsid w:val="007345F4"/>
  </w:style>
  <w:style w:type="character" w:customStyle="1" w:styleId="1f0">
    <w:name w:val="コメント参照1"/>
    <w:rsid w:val="007345F4"/>
    <w:rPr>
      <w:sz w:val="16"/>
    </w:rPr>
  </w:style>
  <w:style w:type="character" w:customStyle="1" w:styleId="st1">
    <w:name w:val="st1"/>
    <w:rsid w:val="007345F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345F4"/>
    <w:rPr>
      <w:rFonts w:ascii="Times New Roman" w:eastAsia="Times New Roman" w:hAnsi="Times New Roman"/>
    </w:rPr>
  </w:style>
  <w:style w:type="character" w:customStyle="1" w:styleId="NMPHeading1Char3">
    <w:name w:val="NMP Heading 1 Char3"/>
    <w:aliases w:val="h112 Char1,h19 Char"/>
    <w:rsid w:val="007345F4"/>
    <w:rPr>
      <w:rFonts w:ascii="Arial" w:hAnsi="Arial"/>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7345F4"/>
    <w:rPr>
      <w:rFonts w:ascii="Arial" w:hAnsi="Arial"/>
      <w:sz w:val="32"/>
      <w:lang w:val="en-GB"/>
    </w:rPr>
  </w:style>
  <w:style w:type="character" w:customStyle="1" w:styleId="Absatz-Standardschriftart1">
    <w:name w:val="Absatz-Standardschriftart1"/>
    <w:rsid w:val="007345F4"/>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345F4"/>
    <w:rPr>
      <w:rFonts w:ascii="Arial" w:hAnsi="Arial"/>
      <w:sz w:val="28"/>
      <w:lang w:val="en-GB"/>
    </w:rPr>
  </w:style>
  <w:style w:type="character" w:customStyle="1" w:styleId="1Char">
    <w:name w:val="标题 1 Char"/>
    <w:aliases w:val="h132 Char"/>
    <w:uiPriority w:val="9"/>
    <w:rsid w:val="007345F4"/>
    <w:rPr>
      <w:rFonts w:ascii="Arial" w:hAnsi="Arial"/>
      <w:sz w:val="36"/>
      <w:lang w:val="en-GB" w:eastAsia="en-US" w:bidi="ar-SA"/>
    </w:rPr>
  </w:style>
  <w:style w:type="character" w:customStyle="1" w:styleId="2Char">
    <w:name w:val="标题 2 Char"/>
    <w:aliases w:val="level 2 Char,Heading 2 3GPP Char,22 Char"/>
    <w:uiPriority w:val="9"/>
    <w:rsid w:val="007345F4"/>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qFormat/>
    <w:rsid w:val="007345F4"/>
    <w:rPr>
      <w:rFonts w:ascii="Arial" w:hAnsi="Arial"/>
      <w:sz w:val="28"/>
      <w:lang w:val="en-GB"/>
    </w:rPr>
  </w:style>
  <w:style w:type="character" w:customStyle="1" w:styleId="4Char">
    <w:name w:val="标题 4 Char"/>
    <w:aliases w:val="4 Ch"/>
    <w:rsid w:val="007345F4"/>
    <w:rPr>
      <w:rFonts w:ascii="Arial" w:hAnsi="Arial"/>
      <w:sz w:val="24"/>
      <w:szCs w:val="28"/>
      <w:lang w:val="en-GB" w:eastAsia="en-GB"/>
    </w:rPr>
  </w:style>
  <w:style w:type="character" w:customStyle="1" w:styleId="6Char">
    <w:name w:val="标题 6 Char"/>
    <w:uiPriority w:val="9"/>
    <w:rsid w:val="007345F4"/>
    <w:rPr>
      <w:rFonts w:ascii="Arial" w:hAnsi="Arial"/>
      <w:lang w:val="en-GB"/>
    </w:rPr>
  </w:style>
  <w:style w:type="character" w:customStyle="1" w:styleId="7Char">
    <w:name w:val="标题 7 Char"/>
    <w:uiPriority w:val="9"/>
    <w:rsid w:val="007345F4"/>
    <w:rPr>
      <w:rFonts w:ascii="Arial" w:hAnsi="Arial"/>
      <w:lang w:val="en-GB"/>
    </w:rPr>
  </w:style>
  <w:style w:type="character" w:customStyle="1" w:styleId="8Char">
    <w:name w:val="标题 8 Char"/>
    <w:uiPriority w:val="9"/>
    <w:rsid w:val="007345F4"/>
    <w:rPr>
      <w:rFonts w:ascii="Arial" w:hAnsi="Arial"/>
      <w:sz w:val="36"/>
      <w:lang w:val="en-GB"/>
    </w:rPr>
  </w:style>
  <w:style w:type="character" w:customStyle="1" w:styleId="9Char">
    <w:name w:val="标题 9 Char"/>
    <w:uiPriority w:val="9"/>
    <w:rsid w:val="007345F4"/>
    <w:rPr>
      <w:rFonts w:ascii="Arial" w:hAnsi="Arial"/>
      <w:sz w:val="36"/>
      <w:lang w:val="en-GB"/>
    </w:rPr>
  </w:style>
  <w:style w:type="character" w:customStyle="1" w:styleId="Char1">
    <w:name w:val="页脚 Char"/>
    <w:uiPriority w:val="99"/>
    <w:rsid w:val="007345F4"/>
    <w:rPr>
      <w:rFonts w:ascii="Arial" w:hAnsi="Arial"/>
      <w:b/>
      <w:i/>
      <w:noProof/>
      <w:sz w:val="18"/>
    </w:rPr>
  </w:style>
  <w:style w:type="character" w:customStyle="1" w:styleId="Char2">
    <w:name w:val="列表 Char"/>
    <w:rsid w:val="007345F4"/>
    <w:rPr>
      <w:lang w:val="en-GB"/>
    </w:rPr>
  </w:style>
  <w:style w:type="character" w:customStyle="1" w:styleId="Char3">
    <w:name w:val="文档结构图 Char"/>
    <w:uiPriority w:val="99"/>
    <w:rsid w:val="007345F4"/>
    <w:rPr>
      <w:rFonts w:ascii="Tahoma" w:hAnsi="Tahoma"/>
      <w:lang w:val="en-GB" w:eastAsia="en-US"/>
    </w:rPr>
  </w:style>
  <w:style w:type="character" w:customStyle="1" w:styleId="Char4">
    <w:name w:val="纯文本 Char"/>
    <w:rsid w:val="007345F4"/>
    <w:rPr>
      <w:rFonts w:ascii="Courier New" w:hAnsi="Courier New"/>
      <w:lang w:val="nb-NO"/>
    </w:rPr>
  </w:style>
  <w:style w:type="character" w:customStyle="1" w:styleId="Char5">
    <w:name w:val="批注框文本 Char"/>
    <w:uiPriority w:val="99"/>
    <w:rsid w:val="007345F4"/>
    <w:rPr>
      <w:rFonts w:ascii="Tahoma" w:hAnsi="Tahoma" w:cs="Tahoma"/>
      <w:sz w:val="16"/>
      <w:szCs w:val="16"/>
      <w:lang w:val="en-GB" w:eastAsia="en-GB" w:bidi="ar-SA"/>
    </w:rPr>
  </w:style>
  <w:style w:type="character" w:customStyle="1" w:styleId="Char6">
    <w:name w:val="日期 Char"/>
    <w:rsid w:val="007345F4"/>
    <w:rPr>
      <w:lang w:val="en-GB"/>
    </w:rPr>
  </w:style>
  <w:style w:type="paragraph" w:customStyle="1" w:styleId="46">
    <w:name w:val="修订4"/>
    <w:hidden/>
    <w:uiPriority w:val="99"/>
    <w:semiHidden/>
    <w:qFormat/>
    <w:rsid w:val="007345F4"/>
    <w:rPr>
      <w:rFonts w:ascii="Times New Roman" w:eastAsia="Batang" w:hAnsi="Times New Roman"/>
      <w:lang w:val="en-GB" w:eastAsia="en-US"/>
    </w:rPr>
  </w:style>
  <w:style w:type="paragraph" w:customStyle="1" w:styleId="Char10">
    <w:name w:val="Char1"/>
    <w:semiHidden/>
    <w:qFormat/>
    <w:rsid w:val="007345F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7345F4"/>
    <w:rPr>
      <w:rFonts w:ascii="Arial" w:hAnsi="Arial"/>
      <w:b/>
      <w:i/>
      <w:noProof/>
      <w:sz w:val="18"/>
      <w:lang w:val="en-GB"/>
    </w:rPr>
  </w:style>
  <w:style w:type="character" w:customStyle="1" w:styleId="CharChar18">
    <w:name w:val="Char Char18"/>
    <w:rsid w:val="007345F4"/>
    <w:rPr>
      <w:rFonts w:ascii="Arial" w:hAnsi="Arial"/>
      <w:lang w:eastAsia="en-US"/>
    </w:rPr>
  </w:style>
  <w:style w:type="paragraph" w:customStyle="1" w:styleId="CharCharCharChar">
    <w:name w:val="Char Char Char Char"/>
    <w:qFormat/>
    <w:rsid w:val="007345F4"/>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7345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7345F4"/>
    <w:rPr>
      <w:rFonts w:ascii="Arial" w:eastAsia="ＭＳ 明朝" w:hAnsi="Arial"/>
      <w:lang w:val="en-GB" w:eastAsia="en-US" w:bidi="ar-SA"/>
    </w:rPr>
  </w:style>
  <w:style w:type="character" w:customStyle="1" w:styleId="CarCar8">
    <w:name w:val="Car Car8"/>
    <w:rsid w:val="007345F4"/>
    <w:rPr>
      <w:rFonts w:ascii="Arial" w:eastAsia="ＭＳ 明朝" w:hAnsi="Arial"/>
      <w:sz w:val="36"/>
      <w:lang w:val="en-GB" w:eastAsia="en-US" w:bidi="ar-SA"/>
    </w:rPr>
  </w:style>
  <w:style w:type="character" w:customStyle="1" w:styleId="CarCar3">
    <w:name w:val="Car Car3"/>
    <w:rsid w:val="007345F4"/>
    <w:rPr>
      <w:rFonts w:ascii="Arial" w:eastAsia="ＭＳ 明朝" w:hAnsi="Arial"/>
      <w:sz w:val="36"/>
      <w:lang w:val="en-GB" w:eastAsia="en-US" w:bidi="ar-SA"/>
    </w:rPr>
  </w:style>
  <w:style w:type="character" w:customStyle="1" w:styleId="CarCar7">
    <w:name w:val="Car Car7"/>
    <w:rsid w:val="007345F4"/>
    <w:rPr>
      <w:rFonts w:eastAsia="ＭＳ 明朝"/>
      <w:lang w:val="en-GB" w:eastAsia="en-US" w:bidi="ar-SA"/>
    </w:rPr>
  </w:style>
  <w:style w:type="character" w:customStyle="1" w:styleId="CarCar6">
    <w:name w:val="Car Car6"/>
    <w:rsid w:val="007345F4"/>
    <w:rPr>
      <w:rFonts w:ascii="Courier New" w:hAnsi="Courier New"/>
      <w:lang w:val="nb-NO" w:eastAsia="ja-JP" w:bidi="ar-SA"/>
    </w:rPr>
  </w:style>
  <w:style w:type="character" w:customStyle="1" w:styleId="CarCar2">
    <w:name w:val="Car Car2"/>
    <w:rsid w:val="007345F4"/>
    <w:rPr>
      <w:rFonts w:eastAsia="ＭＳ 明朝"/>
      <w:lang w:val="en-GB" w:eastAsia="ja-JP" w:bidi="ar-SA"/>
    </w:rPr>
  </w:style>
  <w:style w:type="character" w:customStyle="1" w:styleId="CarCar9">
    <w:name w:val="Car Car9"/>
    <w:rsid w:val="007345F4"/>
    <w:rPr>
      <w:rFonts w:ascii="Arial" w:hAnsi="Arial"/>
      <w:lang w:val="en-GB" w:eastAsia="ja-JP" w:bidi="ar-SA"/>
    </w:rPr>
  </w:style>
  <w:style w:type="character" w:customStyle="1" w:styleId="CharChar23">
    <w:name w:val="Char Char23"/>
    <w:rsid w:val="007345F4"/>
    <w:rPr>
      <w:rFonts w:ascii="Arial" w:hAnsi="Arial"/>
      <w:lang w:val="en-GB" w:eastAsia="en-US"/>
    </w:rPr>
  </w:style>
  <w:style w:type="paragraph" w:customStyle="1" w:styleId="ZchnZchn1">
    <w:name w:val="Zchn Zchn1"/>
    <w:uiPriority w:val="99"/>
    <w:semiHidden/>
    <w:qFormat/>
    <w:rsid w:val="007345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7345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7345F4"/>
    <w:rPr>
      <w:rFonts w:ascii="Courier New" w:eastAsia="Batang" w:hAnsi="Courier New"/>
      <w:lang w:val="nb-NO" w:eastAsia="en-US" w:bidi="ar-SA"/>
    </w:rPr>
  </w:style>
  <w:style w:type="paragraph" w:customStyle="1" w:styleId="55">
    <w:name w:val="修订5"/>
    <w:hidden/>
    <w:semiHidden/>
    <w:qFormat/>
    <w:rsid w:val="007345F4"/>
    <w:rPr>
      <w:rFonts w:ascii="Times New Roman" w:eastAsia="Batang" w:hAnsi="Times New Roman"/>
      <w:lang w:val="en-GB" w:eastAsia="en-US"/>
    </w:rPr>
  </w:style>
  <w:style w:type="character" w:customStyle="1" w:styleId="Char7">
    <w:name w:val="批注文字 Char"/>
    <w:uiPriority w:val="99"/>
    <w:qFormat/>
    <w:rsid w:val="007345F4"/>
    <w:rPr>
      <w:lang w:val="en-GB" w:eastAsia="x-none"/>
    </w:rPr>
  </w:style>
  <w:style w:type="character" w:customStyle="1" w:styleId="Char11">
    <w:name w:val="批注主题 Char1"/>
    <w:rsid w:val="007345F4"/>
    <w:rPr>
      <w:b/>
      <w:bCs/>
      <w:lang w:val="en-GB" w:eastAsia="x-none"/>
    </w:rPr>
  </w:style>
  <w:style w:type="character" w:customStyle="1" w:styleId="trans">
    <w:name w:val="trans"/>
    <w:rsid w:val="007345F4"/>
  </w:style>
  <w:style w:type="character" w:customStyle="1" w:styleId="Char12">
    <w:name w:val="批注文字 Char1"/>
    <w:rsid w:val="007345F4"/>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7345F4"/>
    <w:rPr>
      <w:lang w:val="en-GB" w:eastAsia="en-US" w:bidi="ar-SA"/>
    </w:rPr>
  </w:style>
  <w:style w:type="character" w:customStyle="1" w:styleId="ListChar1">
    <w:name w:val="List Char1"/>
    <w:rsid w:val="007345F4"/>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7345F4"/>
    <w:rPr>
      <w:b/>
      <w:lang w:val="en-GB"/>
    </w:rPr>
  </w:style>
  <w:style w:type="character" w:customStyle="1" w:styleId="Heading6Char">
    <w:name w:val="Heading 6 Char"/>
    <w:aliases w:val="T1 Char,Header 6 Char,Heading 6 Char4,Heading 6 Char Char,Header 6 Char Char,Heading 6 Char5,标题 6 Char1"/>
    <w:qFormat/>
    <w:rsid w:val="007345F4"/>
    <w:rPr>
      <w:rFonts w:ascii="Arial" w:hAnsi="Arial"/>
      <w:lang w:val="en-GB"/>
    </w:rPr>
  </w:style>
  <w:style w:type="character" w:customStyle="1" w:styleId="Heading7Char">
    <w:name w:val="Heading 7 Char"/>
    <w:aliases w:val="L7 Char,Header 7 Char"/>
    <w:qFormat/>
    <w:rsid w:val="007345F4"/>
    <w:rPr>
      <w:rFonts w:ascii="Arial" w:hAnsi="Arial"/>
      <w:lang w:val="en-GB"/>
    </w:rPr>
  </w:style>
  <w:style w:type="character" w:customStyle="1" w:styleId="Heading8Char">
    <w:name w:val="Heading 8 Char"/>
    <w:aliases w:val="Table Heading Char"/>
    <w:qFormat/>
    <w:rsid w:val="007345F4"/>
    <w:rPr>
      <w:rFonts w:ascii="Arial" w:hAnsi="Arial"/>
      <w:sz w:val="36"/>
      <w:lang w:val="en-GB"/>
    </w:rPr>
  </w:style>
  <w:style w:type="character" w:customStyle="1" w:styleId="Heading9Char">
    <w:name w:val="Heading 9 Char"/>
    <w:aliases w:val="Figure Heading Char1,FH Char1"/>
    <w:qFormat/>
    <w:rsid w:val="007345F4"/>
    <w:rPr>
      <w:rFonts w:ascii="Arial" w:hAnsi="Arial"/>
      <w:sz w:val="36"/>
      <w:lang w:val="en-GB"/>
    </w:rPr>
  </w:style>
  <w:style w:type="character" w:customStyle="1" w:styleId="FooterChar">
    <w:name w:val="Footer Char"/>
    <w:aliases w:val="footer odd Char,footer Char,fo Char,pie de página Char"/>
    <w:qFormat/>
    <w:rsid w:val="007345F4"/>
    <w:rPr>
      <w:rFonts w:ascii="Arial" w:hAnsi="Arial"/>
      <w:b/>
      <w:i/>
      <w:sz w:val="18"/>
      <w:lang w:val="en-GB"/>
    </w:rPr>
  </w:style>
  <w:style w:type="character" w:customStyle="1" w:styleId="affff4">
    <w:name w:val="標準太字"/>
    <w:autoRedefine/>
    <w:rsid w:val="007345F4"/>
    <w:rPr>
      <w:b/>
    </w:rPr>
  </w:style>
  <w:style w:type="character" w:styleId="HTML4">
    <w:name w:val="HTML Code"/>
    <w:rsid w:val="007345F4"/>
    <w:rPr>
      <w:rFonts w:ascii="Arial Unicode MS" w:eastAsia="Arial Unicode MS" w:hAnsi="Arial Unicode MS" w:cs="Arial Unicode MS"/>
      <w:sz w:val="20"/>
      <w:szCs w:val="20"/>
    </w:rPr>
  </w:style>
  <w:style w:type="character" w:customStyle="1" w:styleId="CharChar31">
    <w:name w:val="Char Char31"/>
    <w:qFormat/>
    <w:rsid w:val="007345F4"/>
    <w:rPr>
      <w:rFonts w:ascii="Arial" w:hAnsi="Arial" w:cs="Arial" w:hint="default"/>
      <w:sz w:val="28"/>
      <w:lang w:val="en-GB" w:eastAsia="ko-KR" w:bidi="ar-SA"/>
    </w:rPr>
  </w:style>
  <w:style w:type="character" w:customStyle="1" w:styleId="CharChar12">
    <w:name w:val="Char Char12"/>
    <w:rsid w:val="007345F4"/>
    <w:rPr>
      <w:lang w:val="en-GB" w:eastAsia="ja-JP"/>
    </w:rPr>
  </w:style>
  <w:style w:type="character" w:customStyle="1" w:styleId="CharChar41">
    <w:name w:val="Char Char41"/>
    <w:rsid w:val="007345F4"/>
    <w:rPr>
      <w:rFonts w:ascii="Times-Roman" w:hAnsi="Times-Roman"/>
      <w:lang w:val="nb-NO" w:eastAsia="ja-JP"/>
    </w:rPr>
  </w:style>
  <w:style w:type="character" w:customStyle="1" w:styleId="CharChar71">
    <w:name w:val="Char Char71"/>
    <w:rsid w:val="007345F4"/>
    <w:rPr>
      <w:rFonts w:ascii="SimHei" w:eastAsia="SimHei"/>
      <w:shd w:val="clear" w:color="auto" w:fill="000080"/>
      <w:lang w:val="en-GB" w:eastAsia="en-US"/>
    </w:rPr>
  </w:style>
  <w:style w:type="character" w:customStyle="1" w:styleId="CharChar101">
    <w:name w:val="Char Char101"/>
    <w:rsid w:val="007345F4"/>
    <w:rPr>
      <w:rFonts w:ascii="Times New Roman" w:hAnsi="Times New Roman"/>
      <w:lang w:val="en-GB" w:eastAsia="en-US"/>
    </w:rPr>
  </w:style>
  <w:style w:type="character" w:customStyle="1" w:styleId="CharChar91">
    <w:name w:val="Char Char91"/>
    <w:rsid w:val="007345F4"/>
    <w:rPr>
      <w:rFonts w:ascii="SimHei" w:eastAsia="SimHei"/>
      <w:sz w:val="16"/>
      <w:lang w:val="en-GB" w:eastAsia="en-US"/>
    </w:rPr>
  </w:style>
  <w:style w:type="character" w:customStyle="1" w:styleId="CharChar81">
    <w:name w:val="Char Char81"/>
    <w:semiHidden/>
    <w:rsid w:val="007345F4"/>
    <w:rPr>
      <w:rFonts w:ascii="Times New Roman" w:hAnsi="Times New Roman"/>
      <w:b/>
      <w:lang w:val="en-GB" w:eastAsia="en-US"/>
    </w:rPr>
  </w:style>
  <w:style w:type="character" w:customStyle="1" w:styleId="CharChar191">
    <w:name w:val="Char Char191"/>
    <w:rsid w:val="007345F4"/>
    <w:rPr>
      <w:rFonts w:ascii="Times New Roman" w:hAnsi="Times New Roman"/>
      <w:lang w:val="en-GB" w:eastAsia="x-none"/>
    </w:rPr>
  </w:style>
  <w:style w:type="character" w:customStyle="1" w:styleId="CharChar131">
    <w:name w:val="Char Char131"/>
    <w:semiHidden/>
    <w:rsid w:val="007345F4"/>
    <w:rPr>
      <w:rFonts w:ascii="Malgun Gothic" w:eastAsia="Malgun Gothic" w:hAnsi="Malgun Gothic"/>
      <w:lang w:val="en-GB" w:eastAsia="en-US"/>
    </w:rPr>
  </w:style>
  <w:style w:type="character" w:customStyle="1" w:styleId="CharChar61">
    <w:name w:val="Char Char61"/>
    <w:rsid w:val="007345F4"/>
    <w:rPr>
      <w:rFonts w:ascii="Arial" w:eastAsia="Malgun Gothic" w:hAnsi="Arial"/>
      <w:sz w:val="32"/>
      <w:lang w:val="en-GB" w:eastAsia="en-US"/>
    </w:rPr>
  </w:style>
  <w:style w:type="character" w:customStyle="1" w:styleId="CharChar51">
    <w:name w:val="Char Char51"/>
    <w:rsid w:val="007345F4"/>
    <w:rPr>
      <w:rFonts w:ascii="Arial" w:eastAsia="Malgun Gothic" w:hAnsi="Arial"/>
      <w:sz w:val="28"/>
      <w:lang w:val="en-GB" w:eastAsia="en-US"/>
    </w:rPr>
  </w:style>
  <w:style w:type="character" w:customStyle="1" w:styleId="CharChar161">
    <w:name w:val="Char Char161"/>
    <w:rsid w:val="007345F4"/>
    <w:rPr>
      <w:rFonts w:ascii="Arial" w:eastAsia="Malgun Gothic" w:hAnsi="Arial"/>
      <w:lang w:val="en-GB" w:eastAsia="en-US"/>
    </w:rPr>
  </w:style>
  <w:style w:type="character" w:customStyle="1" w:styleId="CharChar141">
    <w:name w:val="Char Char141"/>
    <w:rsid w:val="007345F4"/>
    <w:rPr>
      <w:rFonts w:ascii="Arial" w:eastAsia="Malgun Gothic" w:hAnsi="Arial"/>
      <w:sz w:val="36"/>
      <w:lang w:val="en-GB" w:eastAsia="en-US"/>
    </w:rPr>
  </w:style>
  <w:style w:type="character" w:customStyle="1" w:styleId="CharChar111">
    <w:name w:val="Char Char111"/>
    <w:rsid w:val="007345F4"/>
    <w:rPr>
      <w:rFonts w:ascii="SimHei" w:eastAsia="Malgun Gothic" w:hAnsi="SimHei"/>
      <w:lang w:val="en-GB" w:eastAsia="en-US"/>
    </w:rPr>
  </w:style>
  <w:style w:type="character" w:customStyle="1" w:styleId="CharChar210">
    <w:name w:val="Char Char210"/>
    <w:rsid w:val="007345F4"/>
    <w:rPr>
      <w:rFonts w:ascii="Arial" w:hAnsi="Arial"/>
      <w:sz w:val="28"/>
      <w:lang w:val="en-GB" w:eastAsia="en-US"/>
    </w:rPr>
  </w:style>
  <w:style w:type="character" w:customStyle="1" w:styleId="CharChar151">
    <w:name w:val="Char Char151"/>
    <w:rsid w:val="007345F4"/>
    <w:rPr>
      <w:rFonts w:ascii="Arial" w:hAnsi="Arial"/>
      <w:sz w:val="36"/>
      <w:lang w:val="en-GB" w:eastAsia="x-none"/>
    </w:rPr>
  </w:style>
  <w:style w:type="character" w:customStyle="1" w:styleId="CharChar251">
    <w:name w:val="Char Char251"/>
    <w:rsid w:val="007345F4"/>
    <w:rPr>
      <w:rFonts w:ascii="Arial" w:hAnsi="Arial"/>
      <w:lang w:val="en-GB" w:eastAsia="en-US"/>
    </w:rPr>
  </w:style>
  <w:style w:type="character" w:customStyle="1" w:styleId="CharChar241">
    <w:name w:val="Char Char241"/>
    <w:rsid w:val="007345F4"/>
    <w:rPr>
      <w:rFonts w:ascii="Arial" w:hAnsi="Arial"/>
      <w:sz w:val="36"/>
      <w:lang w:val="en-GB" w:eastAsia="en-US"/>
    </w:rPr>
  </w:style>
  <w:style w:type="character" w:customStyle="1" w:styleId="CharChar301">
    <w:name w:val="Char Char301"/>
    <w:rsid w:val="007345F4"/>
    <w:rPr>
      <w:rFonts w:ascii="Arial" w:hAnsi="Arial"/>
      <w:lang w:val="en-GB" w:eastAsia="en-US"/>
    </w:rPr>
  </w:style>
  <w:style w:type="character" w:customStyle="1" w:styleId="CharChar291">
    <w:name w:val="Char Char291"/>
    <w:rsid w:val="007345F4"/>
    <w:rPr>
      <w:rFonts w:ascii="Arial" w:hAnsi="Arial"/>
      <w:sz w:val="36"/>
      <w:lang w:val="en-GB" w:eastAsia="en-US"/>
    </w:rPr>
  </w:style>
  <w:style w:type="character" w:customStyle="1" w:styleId="CharChar281">
    <w:name w:val="Char Char281"/>
    <w:rsid w:val="007345F4"/>
    <w:rPr>
      <w:rFonts w:ascii="Arial" w:hAnsi="Arial"/>
      <w:sz w:val="36"/>
      <w:lang w:val="en-GB" w:eastAsia="en-US"/>
    </w:rPr>
  </w:style>
  <w:style w:type="character" w:customStyle="1" w:styleId="CharChar271">
    <w:name w:val="Char Char271"/>
    <w:rsid w:val="007345F4"/>
    <w:rPr>
      <w:rFonts w:ascii="Arial" w:hAnsi="Arial"/>
      <w:b/>
      <w:i/>
      <w:noProof/>
      <w:sz w:val="18"/>
      <w:lang w:val="en-GB" w:eastAsia="en-US"/>
    </w:rPr>
  </w:style>
  <w:style w:type="character" w:customStyle="1" w:styleId="CharChar261">
    <w:name w:val="Char Char261"/>
    <w:rsid w:val="007345F4"/>
    <w:rPr>
      <w:rFonts w:ascii="Arial" w:hAnsi="Arial"/>
      <w:lang w:val="en-GB" w:eastAsia="x-none"/>
    </w:rPr>
  </w:style>
  <w:style w:type="character" w:customStyle="1" w:styleId="CharChar171">
    <w:name w:val="Char Char171"/>
    <w:rsid w:val="007345F4"/>
    <w:rPr>
      <w:rFonts w:ascii="Arial" w:hAnsi="Arial"/>
      <w:sz w:val="36"/>
      <w:lang w:val="x-none" w:eastAsia="en-US"/>
    </w:rPr>
  </w:style>
  <w:style w:type="character" w:customStyle="1" w:styleId="CharChar211">
    <w:name w:val="Char Char211"/>
    <w:rsid w:val="007345F4"/>
    <w:rPr>
      <w:rFonts w:ascii="Times New Roman" w:hAnsi="Times New Roman"/>
      <w:lang w:val="en-GB" w:eastAsia="en-US"/>
    </w:rPr>
  </w:style>
  <w:style w:type="character" w:customStyle="1" w:styleId="CharChar201">
    <w:name w:val="Char Char201"/>
    <w:rsid w:val="007345F4"/>
    <w:rPr>
      <w:rFonts w:ascii="SimHei" w:eastAsia="SimHei"/>
      <w:sz w:val="16"/>
      <w:lang w:val="en-GB" w:eastAsia="en-US"/>
    </w:rPr>
  </w:style>
  <w:style w:type="character" w:customStyle="1" w:styleId="CharChar221">
    <w:name w:val="Char Char221"/>
    <w:rsid w:val="007345F4"/>
    <w:rPr>
      <w:rFonts w:ascii="Arial" w:hAnsi="Arial"/>
      <w:b/>
      <w:i/>
      <w:noProof/>
      <w:sz w:val="18"/>
      <w:lang w:val="en-GB"/>
    </w:rPr>
  </w:style>
  <w:style w:type="character" w:customStyle="1" w:styleId="CharChar181">
    <w:name w:val="Char Char181"/>
    <w:rsid w:val="007345F4"/>
    <w:rPr>
      <w:rFonts w:ascii="Arial" w:hAnsi="Arial"/>
      <w:lang w:val="x-none" w:eastAsia="en-US"/>
    </w:rPr>
  </w:style>
  <w:style w:type="character" w:customStyle="1" w:styleId="CarCar41">
    <w:name w:val="Car Car41"/>
    <w:rsid w:val="007345F4"/>
    <w:rPr>
      <w:rFonts w:ascii="Arial" w:hAnsi="Arial"/>
      <w:lang w:val="en-GB" w:eastAsia="en-US"/>
    </w:rPr>
  </w:style>
  <w:style w:type="character" w:customStyle="1" w:styleId="CarCar81">
    <w:name w:val="Car Car81"/>
    <w:rsid w:val="007345F4"/>
    <w:rPr>
      <w:rFonts w:ascii="Arial" w:hAnsi="Arial"/>
      <w:sz w:val="36"/>
      <w:lang w:val="en-GB" w:eastAsia="en-US"/>
    </w:rPr>
  </w:style>
  <w:style w:type="character" w:customStyle="1" w:styleId="CarCar31">
    <w:name w:val="Car Car31"/>
    <w:rsid w:val="007345F4"/>
    <w:rPr>
      <w:rFonts w:ascii="Arial" w:hAnsi="Arial"/>
      <w:sz w:val="36"/>
      <w:lang w:val="en-GB" w:eastAsia="en-US"/>
    </w:rPr>
  </w:style>
  <w:style w:type="character" w:customStyle="1" w:styleId="CarCar71">
    <w:name w:val="Car Car71"/>
    <w:rsid w:val="007345F4"/>
    <w:rPr>
      <w:rFonts w:eastAsia="Times New Roman"/>
      <w:lang w:val="en-GB" w:eastAsia="en-US"/>
    </w:rPr>
  </w:style>
  <w:style w:type="character" w:customStyle="1" w:styleId="CarCar61">
    <w:name w:val="Car Car61"/>
    <w:rsid w:val="007345F4"/>
    <w:rPr>
      <w:rFonts w:ascii="Times-Roman" w:hAnsi="Times-Roman"/>
      <w:lang w:val="nb-NO" w:eastAsia="ja-JP"/>
    </w:rPr>
  </w:style>
  <w:style w:type="character" w:customStyle="1" w:styleId="CarCar21">
    <w:name w:val="Car Car21"/>
    <w:rsid w:val="007345F4"/>
    <w:rPr>
      <w:rFonts w:eastAsia="Times New Roman"/>
      <w:lang w:val="en-GB" w:eastAsia="ja-JP"/>
    </w:rPr>
  </w:style>
  <w:style w:type="character" w:customStyle="1" w:styleId="CarCar91">
    <w:name w:val="Car Car91"/>
    <w:rsid w:val="007345F4"/>
    <w:rPr>
      <w:rFonts w:ascii="Arial" w:hAnsi="Arial"/>
      <w:lang w:val="en-GB" w:eastAsia="ja-JP"/>
    </w:rPr>
  </w:style>
  <w:style w:type="character" w:customStyle="1" w:styleId="CarCar101">
    <w:name w:val="Car Car101"/>
    <w:rsid w:val="007345F4"/>
    <w:rPr>
      <w:rFonts w:ascii="Arial" w:hAnsi="Arial"/>
      <w:lang w:val="en-GB" w:eastAsia="ja-JP"/>
    </w:rPr>
  </w:style>
  <w:style w:type="character" w:customStyle="1" w:styleId="CharChar231">
    <w:name w:val="Char Char231"/>
    <w:rsid w:val="007345F4"/>
    <w:rPr>
      <w:rFonts w:ascii="Arial" w:hAnsi="Arial"/>
      <w:lang w:val="en-GB" w:eastAsia="en-US"/>
    </w:rPr>
  </w:style>
  <w:style w:type="character" w:customStyle="1" w:styleId="ZchnZchn51">
    <w:name w:val="Zchn Zchn51"/>
    <w:rsid w:val="007345F4"/>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7345F4"/>
    <w:rPr>
      <w:rFonts w:ascii="Times New Roman" w:eastAsia="Times New Roman" w:hAnsi="Times New Roman" w:cs="Times New Roman"/>
      <w:b/>
      <w:sz w:val="20"/>
      <w:szCs w:val="20"/>
      <w:lang w:val="en-GB" w:eastAsia="x-none"/>
    </w:rPr>
  </w:style>
  <w:style w:type="character" w:styleId="affff5">
    <w:name w:val="Unresolved Mention"/>
    <w:uiPriority w:val="99"/>
    <w:unhideWhenUsed/>
    <w:rsid w:val="007345F4"/>
    <w:rPr>
      <w:color w:val="808080"/>
      <w:shd w:val="clear" w:color="auto" w:fill="E6E6E6"/>
    </w:rPr>
  </w:style>
  <w:style w:type="character" w:customStyle="1" w:styleId="TF1">
    <w:name w:val="TF字符"/>
    <w:aliases w:val="left字符"/>
    <w:rsid w:val="007345F4"/>
    <w:rPr>
      <w:rFonts w:ascii="Arial" w:hAnsi="Arial"/>
      <w:b/>
      <w:lang w:val="en-GB" w:eastAsia="en-US"/>
    </w:rPr>
  </w:style>
  <w:style w:type="paragraph" w:customStyle="1" w:styleId="affff6">
    <w:name w:val="修订"/>
    <w:hidden/>
    <w:semiHidden/>
    <w:qFormat/>
    <w:rsid w:val="007345F4"/>
    <w:rPr>
      <w:rFonts w:ascii="Times New Roman" w:eastAsia="Batang" w:hAnsi="Times New Roman"/>
      <w:lang w:val="en-GB" w:eastAsia="en-US"/>
    </w:rPr>
  </w:style>
  <w:style w:type="paragraph" w:customStyle="1" w:styleId="-31">
    <w:name w:val="深色列表 - 着色 31"/>
    <w:hidden/>
    <w:uiPriority w:val="99"/>
    <w:semiHidden/>
    <w:qFormat/>
    <w:rsid w:val="007345F4"/>
    <w:rPr>
      <w:rFonts w:ascii="Times New Roman" w:eastAsia="ＭＳ 明朝" w:hAnsi="Times New Roman"/>
      <w:lang w:val="en-GB" w:eastAsia="en-US"/>
    </w:rPr>
  </w:style>
  <w:style w:type="character" w:customStyle="1" w:styleId="1-11">
    <w:name w:val="网格表 1 浅色 - 着色 11"/>
    <w:uiPriority w:val="31"/>
    <w:qFormat/>
    <w:rsid w:val="007345F4"/>
    <w:rPr>
      <w:smallCaps/>
      <w:color w:val="5A5A5A"/>
    </w:rPr>
  </w:style>
  <w:style w:type="character" w:customStyle="1" w:styleId="TitleChar1">
    <w:name w:val="Title Char1"/>
    <w:aliases w:val="Section Header Char1,Heading 31 Char"/>
    <w:rsid w:val="007345F4"/>
    <w:rPr>
      <w:rFonts w:ascii="Cambria" w:eastAsia="Times New Roman" w:hAnsi="Cambria" w:cs="Times New Roman"/>
      <w:b/>
      <w:bCs/>
      <w:kern w:val="28"/>
      <w:sz w:val="32"/>
      <w:szCs w:val="32"/>
      <w:lang w:val="en-GB"/>
    </w:rPr>
  </w:style>
  <w:style w:type="paragraph" w:customStyle="1" w:styleId="121">
    <w:name w:val="表 (青) 121"/>
    <w:hidden/>
    <w:uiPriority w:val="71"/>
    <w:qFormat/>
    <w:rsid w:val="007345F4"/>
    <w:rPr>
      <w:rFonts w:ascii="Times New Roman" w:eastAsia="SimSun" w:hAnsi="Times New Roman"/>
      <w:lang w:val="en-GB" w:eastAsia="en-US"/>
    </w:rPr>
  </w:style>
  <w:style w:type="character" w:customStyle="1" w:styleId="-21">
    <w:name w:val="浅色网格 - 着色 21"/>
    <w:uiPriority w:val="99"/>
    <w:unhideWhenUsed/>
    <w:rsid w:val="007345F4"/>
    <w:rPr>
      <w:color w:val="808080"/>
    </w:rPr>
  </w:style>
  <w:style w:type="character" w:customStyle="1" w:styleId="nowrap1">
    <w:name w:val="nowrap1"/>
    <w:rsid w:val="007345F4"/>
  </w:style>
  <w:style w:type="character" w:customStyle="1" w:styleId="shorttext">
    <w:name w:val="short_text"/>
    <w:rsid w:val="007345F4"/>
  </w:style>
  <w:style w:type="character" w:customStyle="1" w:styleId="Char13">
    <w:name w:val="页脚 Char1"/>
    <w:rsid w:val="007345F4"/>
    <w:rPr>
      <w:sz w:val="18"/>
      <w:szCs w:val="18"/>
      <w:lang w:val="en-GB" w:eastAsia="en-US"/>
    </w:rPr>
  </w:style>
  <w:style w:type="character" w:customStyle="1" w:styleId="-11">
    <w:name w:val="浅色网格 - 着色 11"/>
    <w:uiPriority w:val="99"/>
    <w:rsid w:val="007345F4"/>
    <w:rPr>
      <w:color w:val="808080"/>
    </w:rPr>
  </w:style>
  <w:style w:type="paragraph" w:customStyle="1" w:styleId="-110">
    <w:name w:val="彩色底纹 - 着色 11"/>
    <w:hidden/>
    <w:uiPriority w:val="99"/>
    <w:semiHidden/>
    <w:qFormat/>
    <w:rsid w:val="007345F4"/>
    <w:rPr>
      <w:rFonts w:ascii="Times New Roman" w:eastAsia="SimSun" w:hAnsi="Times New Roman"/>
      <w:lang w:val="en-GB" w:eastAsia="en-US"/>
    </w:rPr>
  </w:style>
  <w:style w:type="character" w:customStyle="1" w:styleId="affff7">
    <w:name w:val="未处理的提及"/>
    <w:uiPriority w:val="52"/>
    <w:rsid w:val="007345F4"/>
    <w:rPr>
      <w:color w:val="808080"/>
      <w:shd w:val="clear" w:color="auto" w:fill="E6E6E6"/>
    </w:rPr>
  </w:style>
  <w:style w:type="character" w:customStyle="1" w:styleId="Char14">
    <w:name w:val="标题 Char1"/>
    <w:rsid w:val="007345F4"/>
    <w:rPr>
      <w:rFonts w:ascii="Cambria" w:hAnsi="Cambria" w:cs="Times New Roman"/>
      <w:b/>
      <w:bCs/>
      <w:sz w:val="32"/>
      <w:szCs w:val="32"/>
      <w:lang w:val="en-GB" w:eastAsia="en-US"/>
    </w:rPr>
  </w:style>
  <w:style w:type="character" w:customStyle="1" w:styleId="afffc">
    <w:name w:val="行間詰め (文字)"/>
    <w:link w:val="afffb"/>
    <w:uiPriority w:val="1"/>
    <w:locked/>
    <w:rsid w:val="007345F4"/>
    <w:rPr>
      <w:rFonts w:ascii="Arial" w:eastAsia="PMingLiU" w:hAnsi="Arial" w:cs="Arial"/>
      <w:sz w:val="22"/>
      <w:szCs w:val="22"/>
      <w:lang w:val="en-GB" w:eastAsia="en-GB"/>
    </w:rPr>
  </w:style>
  <w:style w:type="character" w:customStyle="1" w:styleId="Char30">
    <w:name w:val="批注主题 Char3"/>
    <w:locked/>
    <w:rsid w:val="007345F4"/>
    <w:rPr>
      <w:rFonts w:ascii="Times New Roman" w:eastAsia="ＭＳ 明朝" w:hAnsi="Times New Roman"/>
      <w:b/>
      <w:bCs/>
      <w:lang w:eastAsia="en-US"/>
    </w:rPr>
  </w:style>
  <w:style w:type="character" w:customStyle="1" w:styleId="Char15">
    <w:name w:val="日期 Char1"/>
    <w:rsid w:val="007345F4"/>
    <w:rPr>
      <w:rFonts w:ascii="ＭＳ 明朝" w:eastAsia="ＭＳ 明朝" w:hAnsi="ＭＳ 明朝" w:hint="eastAsia"/>
      <w:lang w:val="en-GB"/>
    </w:rPr>
  </w:style>
  <w:style w:type="character" w:customStyle="1" w:styleId="Absatz-Standardschriftart2">
    <w:name w:val="Absatz-Standardschriftart2"/>
    <w:rsid w:val="007345F4"/>
  </w:style>
  <w:style w:type="character" w:customStyle="1" w:styleId="Absatz-Standardschriftart3">
    <w:name w:val="Absatz-Standardschriftart3"/>
    <w:rsid w:val="007345F4"/>
  </w:style>
  <w:style w:type="character" w:customStyle="1" w:styleId="8Char1">
    <w:name w:val="标题 8 Char1"/>
    <w:rsid w:val="007345F4"/>
    <w:rPr>
      <w:rFonts w:ascii="Arial" w:hAnsi="Arial" w:cs="Arial" w:hint="default"/>
      <w:sz w:val="36"/>
      <w:lang w:val="en-GB" w:eastAsia="en-US" w:bidi="ar-SA"/>
    </w:rPr>
  </w:style>
  <w:style w:type="character" w:customStyle="1" w:styleId="Char20">
    <w:name w:val="批注主题 Char2"/>
    <w:rsid w:val="007345F4"/>
    <w:rPr>
      <w:rFonts w:ascii="SimSun" w:eastAsia="SimSun" w:hAnsi="SimSun" w:hint="eastAsia"/>
      <w:b/>
      <w:bCs/>
      <w:lang w:eastAsia="en-US"/>
    </w:rPr>
  </w:style>
  <w:style w:type="character" w:customStyle="1" w:styleId="Char16">
    <w:name w:val="注释标题 Char1"/>
    <w:rsid w:val="007345F4"/>
    <w:rPr>
      <w:rFonts w:ascii="ＭＳ 明朝" w:eastAsia="ＭＳ 明朝" w:hAnsi="ＭＳ 明朝" w:hint="eastAsia"/>
      <w:lang w:eastAsia="en-US"/>
    </w:rPr>
  </w:style>
  <w:style w:type="character" w:customStyle="1" w:styleId="9Char1">
    <w:name w:val="标题 9 Char1"/>
    <w:rsid w:val="007345F4"/>
    <w:rPr>
      <w:rFonts w:ascii="Arial" w:hAnsi="Arial" w:cs="Arial" w:hint="default"/>
      <w:sz w:val="36"/>
      <w:lang w:val="en-GB"/>
    </w:rPr>
  </w:style>
  <w:style w:type="character" w:customStyle="1" w:styleId="Char17">
    <w:name w:val="文档结构图 Char1"/>
    <w:semiHidden/>
    <w:rsid w:val="007345F4"/>
    <w:rPr>
      <w:rFonts w:ascii="Tahoma" w:hAnsi="Tahoma" w:cs="Tahoma" w:hint="default"/>
      <w:shd w:val="clear" w:color="auto" w:fill="000080"/>
      <w:lang w:val="en-GB"/>
    </w:rPr>
  </w:style>
  <w:style w:type="character" w:customStyle="1" w:styleId="Char18">
    <w:name w:val="纯文本 Char1"/>
    <w:rsid w:val="007345F4"/>
    <w:rPr>
      <w:rFonts w:ascii="Courier New" w:eastAsia="SimSun" w:hAnsi="Courier New" w:cs="Courier New" w:hint="default"/>
      <w:lang w:val="nb-NO"/>
    </w:rPr>
  </w:style>
  <w:style w:type="character" w:customStyle="1" w:styleId="Char19">
    <w:name w:val="批注框文本 Char1"/>
    <w:uiPriority w:val="99"/>
    <w:rsid w:val="007345F4"/>
    <w:rPr>
      <w:rFonts w:ascii="Tahoma" w:hAnsi="Tahoma" w:cs="Tahoma" w:hint="default"/>
      <w:sz w:val="16"/>
      <w:szCs w:val="16"/>
      <w:lang w:val="en-GB"/>
    </w:rPr>
  </w:style>
  <w:style w:type="character" w:customStyle="1" w:styleId="Char1a">
    <w:name w:val="尾注文本 Char1"/>
    <w:rsid w:val="007345F4"/>
    <w:rPr>
      <w:rFonts w:ascii="SimSun" w:eastAsia="SimSun" w:hAnsi="SimSun" w:hint="eastAsia"/>
      <w:lang w:val="en-GB"/>
    </w:rPr>
  </w:style>
  <w:style w:type="character" w:customStyle="1" w:styleId="Char1b">
    <w:name w:val="正文文本缩进 Char1"/>
    <w:rsid w:val="007345F4"/>
    <w:rPr>
      <w:rFonts w:ascii="Batang" w:eastAsia="Batang" w:hAnsi="Batang" w:hint="eastAsia"/>
      <w:lang w:val="en-GB"/>
    </w:rPr>
  </w:style>
  <w:style w:type="character" w:customStyle="1" w:styleId="2Char1">
    <w:name w:val="正文文本 2 Char1"/>
    <w:rsid w:val="007345F4"/>
    <w:rPr>
      <w:rFonts w:ascii="CG Times (WN)" w:eastAsia="Malgun Gothic" w:hAnsi="CG Times (WN)" w:hint="default"/>
      <w:i/>
      <w:iCs w:val="0"/>
      <w:lang w:val="en-GB" w:eastAsia="ko-KR"/>
    </w:rPr>
  </w:style>
  <w:style w:type="character" w:customStyle="1" w:styleId="3Char1">
    <w:name w:val="正文文本 3 Char1"/>
    <w:rsid w:val="007345F4"/>
    <w:rPr>
      <w:rFonts w:ascii="CG Times (WN)" w:eastAsia="Osaka" w:hAnsi="CG Times (WN)" w:hint="default"/>
      <w:color w:val="000000"/>
      <w:lang w:val="en-GB" w:eastAsia="ko-KR"/>
    </w:rPr>
  </w:style>
  <w:style w:type="character" w:customStyle="1" w:styleId="2Char10">
    <w:name w:val="正文文本缩进 2 Char1"/>
    <w:rsid w:val="007345F4"/>
    <w:rPr>
      <w:rFonts w:ascii="CG Times (WN)" w:eastAsia="ＭＳ 明朝" w:hAnsi="CG Times (WN)" w:hint="default"/>
      <w:lang w:val="en-GB"/>
    </w:rPr>
  </w:style>
  <w:style w:type="character" w:customStyle="1" w:styleId="HTMLChar1">
    <w:name w:val="HTML 预设格式 Char1"/>
    <w:rsid w:val="007345F4"/>
    <w:rPr>
      <w:rFonts w:ascii="Courier New" w:eastAsia="ＭＳ 明朝" w:hAnsi="Courier New" w:cs="Courier New" w:hint="default"/>
      <w:lang w:val="en-GB"/>
    </w:rPr>
  </w:style>
  <w:style w:type="character" w:customStyle="1" w:styleId="afff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7345F4"/>
    <w:rPr>
      <w:rFonts w:ascii="Arial" w:hAnsi="Arial" w:cs="Arial" w:hint="default"/>
      <w:b/>
      <w:bCs w:val="0"/>
      <w:sz w:val="18"/>
      <w:lang w:val="en-GB" w:eastAsia="en-US"/>
    </w:rPr>
  </w:style>
  <w:style w:type="character" w:customStyle="1" w:styleId="Char21">
    <w:name w:val="메모 주제 Char2"/>
    <w:rsid w:val="007345F4"/>
    <w:rPr>
      <w:rFonts w:ascii="Times New Roman" w:eastAsia="Times New Roman" w:hAnsi="Times New Roman" w:cs="Times New Roman" w:hint="default"/>
      <w:b/>
      <w:bCs/>
      <w:lang w:val="en-GB" w:eastAsia="en-US"/>
    </w:rPr>
  </w:style>
  <w:style w:type="character" w:customStyle="1" w:styleId="1f1">
    <w:name w:val="純文字 字元1"/>
    <w:rsid w:val="007345F4"/>
    <w:rPr>
      <w:rFonts w:ascii="MingLiU" w:eastAsia="MingLiU" w:hAnsi="Courier New" w:cs="Courier New" w:hint="eastAsia"/>
      <w:sz w:val="24"/>
      <w:szCs w:val="24"/>
      <w:lang w:val="en-GB" w:eastAsia="en-US"/>
    </w:rPr>
  </w:style>
  <w:style w:type="character" w:customStyle="1" w:styleId="1f2">
    <w:name w:val="章節附註文字 字元1"/>
    <w:rsid w:val="007345F4"/>
    <w:rPr>
      <w:lang w:val="en-GB" w:eastAsia="en-US"/>
    </w:rPr>
  </w:style>
  <w:style w:type="character" w:customStyle="1" w:styleId="2f4">
    <w:name w:val="段落フォント2"/>
    <w:rsid w:val="007345F4"/>
  </w:style>
  <w:style w:type="character" w:customStyle="1" w:styleId="2f5">
    <w:name w:val="コメント参照2"/>
    <w:rsid w:val="007345F4"/>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7345F4"/>
    <w:rPr>
      <w:rFonts w:ascii="Arial" w:hAnsi="Arial" w:cs="Arial" w:hint="default"/>
      <w:sz w:val="36"/>
      <w:lang w:val="en-GB" w:eastAsia="en-US"/>
    </w:rPr>
  </w:style>
  <w:style w:type="character" w:customStyle="1" w:styleId="3e">
    <w:name w:val="段落フォント3"/>
    <w:rsid w:val="007345F4"/>
  </w:style>
  <w:style w:type="character" w:customStyle="1" w:styleId="3f">
    <w:name w:val="コメント参照3"/>
    <w:rsid w:val="007345F4"/>
    <w:rPr>
      <w:sz w:val="16"/>
    </w:rPr>
  </w:style>
  <w:style w:type="character" w:customStyle="1" w:styleId="CommentSubjectChar3">
    <w:name w:val="Comment Subject Char3"/>
    <w:rsid w:val="007345F4"/>
    <w:rPr>
      <w:rFonts w:ascii="Times New Roman" w:hAnsi="Times New Roman" w:cs="Times New Roman" w:hint="default"/>
      <w:b/>
      <w:bCs/>
      <w:lang w:val="en-GB" w:eastAsia="en-US"/>
    </w:rPr>
  </w:style>
  <w:style w:type="character" w:customStyle="1" w:styleId="1f3">
    <w:name w:val="吹き出し (文字)1"/>
    <w:uiPriority w:val="99"/>
    <w:semiHidden/>
    <w:rsid w:val="007345F4"/>
    <w:rPr>
      <w:rFonts w:ascii="ＭＳ 明朝" w:eastAsia="ＭＳ 明朝" w:hAnsi="Times New Roman" w:hint="eastAsia"/>
      <w:sz w:val="18"/>
      <w:szCs w:val="18"/>
      <w:lang w:val="en-GB" w:eastAsia="en-US"/>
    </w:rPr>
  </w:style>
  <w:style w:type="character" w:customStyle="1" w:styleId="1f4">
    <w:name w:val="見出しマップ (文字)1"/>
    <w:uiPriority w:val="99"/>
    <w:semiHidden/>
    <w:rsid w:val="007345F4"/>
    <w:rPr>
      <w:rFonts w:ascii="ＭＳ 明朝" w:eastAsia="ＭＳ 明朝" w:hAnsi="Times New Roman" w:hint="eastAsia"/>
      <w:sz w:val="24"/>
      <w:szCs w:val="24"/>
      <w:lang w:val="en-GB" w:eastAsia="en-US"/>
    </w:rPr>
  </w:style>
  <w:style w:type="character" w:customStyle="1" w:styleId="1f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7345F4"/>
    <w:rPr>
      <w:rFonts w:ascii="Times New Roman" w:eastAsia="Times New Roman" w:hAnsi="Times New Roman" w:cs="Times New Roman" w:hint="default"/>
      <w:lang w:val="en-GB" w:eastAsia="en-US"/>
    </w:rPr>
  </w:style>
  <w:style w:type="character" w:customStyle="1" w:styleId="1f6">
    <w:name w:val="コメント文字列 (文字)1"/>
    <w:uiPriority w:val="99"/>
    <w:semiHidden/>
    <w:rsid w:val="007345F4"/>
    <w:rPr>
      <w:rFonts w:ascii="Times New Roman" w:eastAsia="Times New Roman" w:hAnsi="Times New Roman" w:cs="Times New Roman" w:hint="default"/>
      <w:lang w:val="en-GB" w:eastAsia="en-US"/>
    </w:rPr>
  </w:style>
  <w:style w:type="character" w:customStyle="1" w:styleId="1f7">
    <w:name w:val="コメント内容 (文字)1"/>
    <w:uiPriority w:val="99"/>
    <w:semiHidden/>
    <w:rsid w:val="007345F4"/>
    <w:rPr>
      <w:rFonts w:ascii="Times New Roman" w:eastAsia="Times New Roman" w:hAnsi="Times New Roman" w:cs="Times New Roman" w:hint="default"/>
      <w:b/>
      <w:bCs/>
      <w:lang w:val="en-GB" w:eastAsia="en-US"/>
    </w:rPr>
  </w:style>
  <w:style w:type="character" w:customStyle="1" w:styleId="affff9">
    <w:name w:val="註解文字 字元"/>
    <w:rsid w:val="007345F4"/>
    <w:rPr>
      <w:rFonts w:ascii="Times New Roman" w:eastAsia="Times New Roman" w:hAnsi="Times New Roman" w:cs="Times New Roman" w:hint="default"/>
      <w:lang w:val="en-GB"/>
    </w:rPr>
  </w:style>
  <w:style w:type="character" w:customStyle="1" w:styleId="1f8">
    <w:name w:val="註解主旨 字元1"/>
    <w:rsid w:val="007345F4"/>
    <w:rPr>
      <w:b/>
      <w:bCs/>
      <w:lang w:val="en-GB" w:eastAsia="sv-SE"/>
    </w:rPr>
  </w:style>
  <w:style w:type="character" w:customStyle="1" w:styleId="47">
    <w:name w:val="段落フォント4"/>
    <w:rsid w:val="007345F4"/>
  </w:style>
  <w:style w:type="character" w:customStyle="1" w:styleId="48">
    <w:name w:val="コメント参照4"/>
    <w:rsid w:val="007345F4"/>
    <w:rPr>
      <w:sz w:val="16"/>
    </w:rPr>
  </w:style>
  <w:style w:type="character" w:customStyle="1" w:styleId="Char1c">
    <w:name w:val="글자만 Char1"/>
    <w:uiPriority w:val="99"/>
    <w:semiHidden/>
    <w:rsid w:val="007345F4"/>
    <w:rPr>
      <w:rFonts w:ascii="Malgun Gothic" w:eastAsia="Malgun Gothic" w:hAnsi="Courier New" w:cs="Courier New" w:hint="eastAsia"/>
      <w:lang w:val="en-GB" w:eastAsia="en-US"/>
    </w:rPr>
  </w:style>
  <w:style w:type="character" w:customStyle="1" w:styleId="Char1d">
    <w:name w:val="미주 텍스트 Char1"/>
    <w:uiPriority w:val="99"/>
    <w:semiHidden/>
    <w:rsid w:val="007345F4"/>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7345F4"/>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7345F4"/>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7345F4"/>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7345F4"/>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7345F4"/>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7345F4"/>
  </w:style>
  <w:style w:type="character" w:customStyle="1" w:styleId="CommentSubjectChar4">
    <w:name w:val="Comment Subject Char4"/>
    <w:rsid w:val="007345F4"/>
    <w:rPr>
      <w:rFonts w:ascii="Times New Roman" w:hAnsi="Times New Roman" w:cs="Times New Roman" w:hint="default"/>
      <w:b/>
      <w:bCs/>
      <w:lang w:val="en-GB" w:eastAsia="en-US"/>
    </w:rPr>
  </w:style>
  <w:style w:type="character" w:customStyle="1" w:styleId="Char8">
    <w:name w:val="메모 주제 Char"/>
    <w:rsid w:val="007345F4"/>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7345F4"/>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7345F4"/>
    <w:rPr>
      <w:rFonts w:ascii="Times New Roman" w:hAnsi="Times New Roman" w:cs="Times New Roman" w:hint="default"/>
      <w:b/>
      <w:bCs w:val="0"/>
      <w:lang w:val="en-GB"/>
    </w:rPr>
  </w:style>
  <w:style w:type="character" w:customStyle="1" w:styleId="Absatz-Standardschriftart5">
    <w:name w:val="Absatz-Standardschriftart5"/>
    <w:rsid w:val="007345F4"/>
  </w:style>
  <w:style w:type="character" w:customStyle="1" w:styleId="PlainTable31">
    <w:name w:val="Plain Table 31"/>
    <w:uiPriority w:val="19"/>
    <w:qFormat/>
    <w:rsid w:val="007345F4"/>
    <w:rPr>
      <w:i/>
      <w:iCs/>
      <w:color w:val="808080"/>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7345F4"/>
    <w:rPr>
      <w:rFonts w:ascii="Arial" w:eastAsia="ＭＳ ゴシック" w:hAnsi="Arial" w:cs="Times New Roman" w:hint="default"/>
      <w:lang w:val="en-GB" w:eastAsia="en-US"/>
    </w:rPr>
  </w:style>
  <w:style w:type="character" w:customStyle="1" w:styleId="Absatz-Standardschriftart6">
    <w:name w:val="Absatz-Standardschriftart6"/>
    <w:rsid w:val="007345F4"/>
  </w:style>
  <w:style w:type="character" w:customStyle="1" w:styleId="PlainTable33">
    <w:name w:val="Plain Table 33"/>
    <w:uiPriority w:val="19"/>
    <w:qFormat/>
    <w:rsid w:val="007345F4"/>
    <w:rPr>
      <w:i/>
      <w:iCs/>
      <w:color w:val="808080"/>
    </w:rPr>
  </w:style>
  <w:style w:type="character" w:customStyle="1" w:styleId="Absatz-Standardschriftart7">
    <w:name w:val="Absatz-Standardschriftart7"/>
    <w:rsid w:val="007345F4"/>
  </w:style>
  <w:style w:type="character" w:customStyle="1" w:styleId="KommentarthemaZchn">
    <w:name w:val="Kommentarthema Zchn"/>
    <w:rsid w:val="007345F4"/>
    <w:rPr>
      <w:b/>
      <w:bCs/>
      <w:lang w:val="en-GB" w:eastAsia="en-US" w:bidi="ar-SA"/>
    </w:rPr>
  </w:style>
  <w:style w:type="paragraph" w:customStyle="1" w:styleId="83">
    <w:name w:val="修订8"/>
    <w:hidden/>
    <w:semiHidden/>
    <w:qFormat/>
    <w:rsid w:val="007345F4"/>
    <w:rPr>
      <w:rFonts w:ascii="Times New Roman" w:eastAsia="Batang" w:hAnsi="Times New Roman"/>
      <w:lang w:val="en-GB" w:eastAsia="en-US"/>
    </w:rPr>
  </w:style>
  <w:style w:type="character" w:customStyle="1" w:styleId="affffa">
    <w:name w:val="コメント内容 (文字)"/>
    <w:rsid w:val="007345F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7345F4"/>
    <w:rPr>
      <w:rFonts w:ascii="Arial" w:hAnsi="Arial"/>
      <w:sz w:val="36"/>
      <w:lang w:val="en-GB" w:eastAsia="en-US"/>
    </w:rPr>
  </w:style>
  <w:style w:type="paragraph" w:customStyle="1" w:styleId="CharCharCharCharCharCharCharCharCharCharCharCharChar">
    <w:name w:val="Char Char Char Char Char Char Char Char Char Char Char Char Char"/>
    <w:semiHidden/>
    <w:qFormat/>
    <w:rsid w:val="007345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345F4"/>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345F4"/>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345F4"/>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345F4"/>
    <w:rPr>
      <w:rFonts w:ascii="Times New Roman" w:eastAsia="游明朝" w:hAnsi="Times New Roman"/>
      <w:b/>
      <w:bCs/>
      <w:lang w:val="en-GB" w:eastAsia="en-US"/>
    </w:rPr>
  </w:style>
  <w:style w:type="character" w:customStyle="1" w:styleId="1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345F4"/>
    <w:rPr>
      <w:rFonts w:ascii="Times New Roman" w:eastAsia="游明朝" w:hAnsi="Times New Roman"/>
      <w:lang w:val="en-GB" w:eastAsia="en-US"/>
    </w:rPr>
  </w:style>
  <w:style w:type="character" w:customStyle="1" w:styleId="1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345F4"/>
    <w:rPr>
      <w:rFonts w:ascii="Times New Roman" w:eastAsia="游明朝" w:hAnsi="Times New Roman"/>
      <w:lang w:val="en-GB" w:eastAsia="en-US"/>
    </w:rPr>
  </w:style>
  <w:style w:type="character" w:customStyle="1" w:styleId="1fb">
    <w:name w:val="註解文字 字元1"/>
    <w:uiPriority w:val="99"/>
    <w:rsid w:val="007345F4"/>
    <w:rPr>
      <w:lang w:eastAsia="en-US"/>
    </w:rPr>
  </w:style>
  <w:style w:type="paragraph" w:customStyle="1" w:styleId="56">
    <w:name w:val="変更箇所5"/>
    <w:hidden/>
    <w:semiHidden/>
    <w:qFormat/>
    <w:rsid w:val="007345F4"/>
    <w:rPr>
      <w:rFonts w:ascii="Times New Roman" w:eastAsia="ＭＳ 明朝" w:hAnsi="Times New Roman"/>
      <w:lang w:val="en-GB" w:eastAsia="en-US"/>
    </w:rPr>
  </w:style>
  <w:style w:type="character" w:customStyle="1" w:styleId="57">
    <w:name w:val="段落フォント5"/>
    <w:rsid w:val="007345F4"/>
  </w:style>
  <w:style w:type="character" w:customStyle="1" w:styleId="58">
    <w:name w:val="コメント参照5"/>
    <w:rsid w:val="007345F4"/>
    <w:rPr>
      <w:sz w:val="16"/>
    </w:rPr>
  </w:style>
  <w:style w:type="paragraph" w:customStyle="1" w:styleId="92">
    <w:name w:val="修订9"/>
    <w:hidden/>
    <w:semiHidden/>
    <w:qFormat/>
    <w:rsid w:val="007345F4"/>
    <w:rPr>
      <w:rFonts w:ascii="Times New Roman" w:eastAsia="Batang" w:hAnsi="Times New Roman"/>
      <w:lang w:val="en-GB" w:eastAsia="en-US"/>
    </w:rPr>
  </w:style>
  <w:style w:type="character" w:customStyle="1" w:styleId="Char40">
    <w:name w:val="批注主题 Char4"/>
    <w:rsid w:val="007345F4"/>
    <w:rPr>
      <w:b/>
      <w:bCs/>
      <w:lang w:eastAsia="en-US"/>
    </w:rPr>
  </w:style>
  <w:style w:type="character" w:customStyle="1" w:styleId="Char22">
    <w:name w:val="日期 Char2"/>
    <w:rsid w:val="007345F4"/>
    <w:rPr>
      <w:rFonts w:eastAsia="Times New Roman"/>
      <w:lang w:val="en-GB" w:eastAsia="en-US"/>
    </w:rPr>
  </w:style>
  <w:style w:type="paragraph" w:customStyle="1" w:styleId="100">
    <w:name w:val="修订10"/>
    <w:hidden/>
    <w:semiHidden/>
    <w:qFormat/>
    <w:rsid w:val="007345F4"/>
    <w:rPr>
      <w:rFonts w:ascii="Times New Roman" w:eastAsia="Batang" w:hAnsi="Times New Roman"/>
      <w:lang w:val="en-GB" w:eastAsia="en-US"/>
    </w:rPr>
  </w:style>
  <w:style w:type="paragraph" w:customStyle="1" w:styleId="INDENT1">
    <w:name w:val="INDENT1"/>
    <w:basedOn w:val="a"/>
    <w:uiPriority w:val="99"/>
    <w:qFormat/>
    <w:rsid w:val="007345F4"/>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uiPriority w:val="99"/>
    <w:qFormat/>
    <w:rsid w:val="007345F4"/>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uiPriority w:val="99"/>
    <w:qFormat/>
    <w:rsid w:val="007345F4"/>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
    <w:next w:val="a"/>
    <w:uiPriority w:val="99"/>
    <w:qFormat/>
    <w:rsid w:val="007345F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
    <w:uiPriority w:val="99"/>
    <w:qFormat/>
    <w:rsid w:val="007345F4"/>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uiPriority w:val="99"/>
    <w:qFormat/>
    <w:rsid w:val="007345F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
    <w:uiPriority w:val="99"/>
    <w:qFormat/>
    <w:rsid w:val="007345F4"/>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uiPriority w:val="99"/>
    <w:qFormat/>
    <w:rsid w:val="007345F4"/>
    <w:pPr>
      <w:overflowPunct w:val="0"/>
      <w:autoSpaceDE w:val="0"/>
      <w:autoSpaceDN w:val="0"/>
      <w:adjustRightInd w:val="0"/>
      <w:textAlignment w:val="baseline"/>
    </w:pPr>
    <w:rPr>
      <w:rFonts w:eastAsia="Times New Roman"/>
      <w:lang w:eastAsia="en-GB"/>
    </w:rPr>
  </w:style>
  <w:style w:type="paragraph" w:customStyle="1" w:styleId="Guidance">
    <w:name w:val="Guidance"/>
    <w:basedOn w:val="a"/>
    <w:link w:val="GuidanceChar"/>
    <w:qFormat/>
    <w:rsid w:val="007345F4"/>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1"/>
    <w:next w:val="a"/>
    <w:uiPriority w:val="99"/>
    <w:qFormat/>
    <w:rsid w:val="007345F4"/>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a"/>
    <w:qFormat/>
    <w:rsid w:val="007345F4"/>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paragraph" w:customStyle="1" w:styleId="TALCharChar">
    <w:name w:val="TAL Char Char"/>
    <w:basedOn w:val="a"/>
    <w:link w:val="TALCharCharChar"/>
    <w:qFormat/>
    <w:rsid w:val="007345F4"/>
    <w:pPr>
      <w:keepNext/>
      <w:keepLine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TALCharCharChar">
    <w:name w:val="TAL Char Char Char"/>
    <w:link w:val="TALCharChar"/>
    <w:rsid w:val="007345F4"/>
    <w:rPr>
      <w:rFonts w:ascii="Arial" w:eastAsia="Times New Roman" w:hAnsi="Arial"/>
      <w:sz w:val="18"/>
      <w:lang w:val="en-GB" w:eastAsia="en-GB"/>
    </w:rPr>
  </w:style>
  <w:style w:type="paragraph" w:customStyle="1" w:styleId="Note">
    <w:name w:val="Note"/>
    <w:basedOn w:val="a"/>
    <w:uiPriority w:val="99"/>
    <w:qFormat/>
    <w:rsid w:val="007345F4"/>
    <w:pPr>
      <w:overflowPunct w:val="0"/>
      <w:autoSpaceDE w:val="0"/>
      <w:autoSpaceDN w:val="0"/>
      <w:adjustRightInd w:val="0"/>
      <w:ind w:left="568" w:hanging="284"/>
      <w:textAlignment w:val="baseline"/>
    </w:pPr>
    <w:rPr>
      <w:rFonts w:eastAsia="ＭＳ 明朝"/>
      <w:lang w:eastAsia="en-GB"/>
    </w:rPr>
  </w:style>
  <w:style w:type="paragraph" w:customStyle="1" w:styleId="TOC91">
    <w:name w:val="TOC 91"/>
    <w:basedOn w:val="81"/>
    <w:uiPriority w:val="99"/>
    <w:qFormat/>
    <w:rsid w:val="007345F4"/>
    <w:pPr>
      <w:overflowPunct w:val="0"/>
      <w:autoSpaceDE w:val="0"/>
      <w:autoSpaceDN w:val="0"/>
      <w:adjustRightInd w:val="0"/>
      <w:ind w:left="1418" w:hanging="1418"/>
      <w:textAlignment w:val="baseline"/>
    </w:pPr>
    <w:rPr>
      <w:rFonts w:eastAsia="ＭＳ 明朝"/>
      <w:lang w:val="en-US" w:eastAsia="en-GB"/>
    </w:rPr>
  </w:style>
  <w:style w:type="paragraph" w:customStyle="1" w:styleId="HO">
    <w:name w:val="HO"/>
    <w:basedOn w:val="a"/>
    <w:uiPriority w:val="99"/>
    <w:qFormat/>
    <w:rsid w:val="007345F4"/>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
    <w:uiPriority w:val="99"/>
    <w:qFormat/>
    <w:rsid w:val="007345F4"/>
    <w:pPr>
      <w:overflowPunct w:val="0"/>
      <w:autoSpaceDE w:val="0"/>
      <w:autoSpaceDN w:val="0"/>
      <w:adjustRightInd w:val="0"/>
      <w:spacing w:after="0"/>
      <w:jc w:val="both"/>
      <w:textAlignment w:val="baseline"/>
    </w:pPr>
    <w:rPr>
      <w:rFonts w:eastAsia="ＭＳ 明朝"/>
      <w:lang w:eastAsia="en-GB"/>
    </w:rPr>
  </w:style>
  <w:style w:type="paragraph" w:customStyle="1" w:styleId="ZK">
    <w:name w:val="ZK"/>
    <w:uiPriority w:val="99"/>
    <w:qFormat/>
    <w:rsid w:val="007345F4"/>
    <w:pPr>
      <w:spacing w:after="240" w:line="240" w:lineRule="atLeast"/>
      <w:ind w:left="1191" w:right="113" w:hanging="1191"/>
    </w:pPr>
    <w:rPr>
      <w:rFonts w:ascii="Times New Roman" w:eastAsia="ＭＳ 明朝" w:hAnsi="Times New Roman"/>
      <w:lang w:val="en-GB" w:eastAsia="en-US"/>
    </w:rPr>
  </w:style>
  <w:style w:type="paragraph" w:customStyle="1" w:styleId="ZC">
    <w:name w:val="ZC"/>
    <w:uiPriority w:val="99"/>
    <w:qFormat/>
    <w:rsid w:val="007345F4"/>
    <w:pPr>
      <w:spacing w:line="360" w:lineRule="atLeast"/>
      <w:jc w:val="center"/>
    </w:pPr>
    <w:rPr>
      <w:rFonts w:ascii="Times New Roman" w:eastAsia="ＭＳ 明朝" w:hAnsi="Times New Roman"/>
      <w:lang w:val="en-GB" w:eastAsia="en-US"/>
    </w:rPr>
  </w:style>
  <w:style w:type="paragraph" w:customStyle="1" w:styleId="Heading3Underrubrik2H3">
    <w:name w:val="Heading 3.Underrubrik2.H3"/>
    <w:basedOn w:val="Heading2Head2A2"/>
    <w:next w:val="a"/>
    <w:qFormat/>
    <w:rsid w:val="007345F4"/>
    <w:pPr>
      <w:spacing w:before="120"/>
      <w:outlineLvl w:val="2"/>
    </w:pPr>
    <w:rPr>
      <w:sz w:val="28"/>
    </w:rPr>
  </w:style>
  <w:style w:type="paragraph" w:customStyle="1" w:styleId="Heading2Head2A2">
    <w:name w:val="Heading 2.Head2A.2"/>
    <w:basedOn w:val="1"/>
    <w:next w:val="a"/>
    <w:uiPriority w:val="99"/>
    <w:qFormat/>
    <w:rsid w:val="007345F4"/>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Reference">
    <w:name w:val="Reference"/>
    <w:basedOn w:val="a"/>
    <w:uiPriority w:val="99"/>
    <w:qFormat/>
    <w:rsid w:val="007345F4"/>
    <w:pPr>
      <w:overflowPunct w:val="0"/>
      <w:autoSpaceDE w:val="0"/>
      <w:autoSpaceDN w:val="0"/>
      <w:adjustRightInd w:val="0"/>
      <w:spacing w:after="0"/>
      <w:ind w:left="567" w:hanging="283"/>
      <w:textAlignment w:val="baseline"/>
    </w:pPr>
    <w:rPr>
      <w:rFonts w:eastAsia="ＭＳ 明朝"/>
      <w:lang w:eastAsia="en-GB"/>
    </w:rPr>
  </w:style>
  <w:style w:type="paragraph" w:customStyle="1" w:styleId="font5">
    <w:name w:val="font5"/>
    <w:basedOn w:val="a"/>
    <w:qFormat/>
    <w:rsid w:val="007345F4"/>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
    <w:qFormat/>
    <w:rsid w:val="007345F4"/>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a"/>
    <w:qFormat/>
    <w:rsid w:val="007345F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
    <w:qFormat/>
    <w:rsid w:val="007345F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
    <w:qFormat/>
    <w:rsid w:val="007345F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
    <w:qFormat/>
    <w:rsid w:val="007345F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
    <w:qFormat/>
    <w:rsid w:val="007345F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
    <w:qFormat/>
    <w:rsid w:val="007345F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
    <w:qFormat/>
    <w:rsid w:val="007345F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
    <w:qFormat/>
    <w:rsid w:val="007345F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
    <w:qFormat/>
    <w:rsid w:val="007345F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
    <w:qFormat/>
    <w:rsid w:val="007345F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
    <w:qFormat/>
    <w:rsid w:val="007345F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
    <w:qFormat/>
    <w:rsid w:val="007345F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
    <w:qFormat/>
    <w:rsid w:val="007345F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
    <w:qFormat/>
    <w:rsid w:val="007345F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
    <w:qFormat/>
    <w:rsid w:val="007345F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
    <w:qFormat/>
    <w:rsid w:val="007345F4"/>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
    <w:qFormat/>
    <w:rsid w:val="007345F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
    <w:qFormat/>
    <w:rsid w:val="007345F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
    <w:qFormat/>
    <w:rsid w:val="007345F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
    <w:qFormat/>
    <w:rsid w:val="007345F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
    <w:qFormat/>
    <w:rsid w:val="007345F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
    <w:qFormat/>
    <w:rsid w:val="007345F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
    <w:qFormat/>
    <w:rsid w:val="007345F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
    <w:qFormat/>
    <w:rsid w:val="007345F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
    <w:qFormat/>
    <w:rsid w:val="007345F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
    <w:qFormat/>
    <w:rsid w:val="007345F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
    <w:qFormat/>
    <w:rsid w:val="007345F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
    <w:qFormat/>
    <w:rsid w:val="007345F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
    <w:qFormat/>
    <w:rsid w:val="007345F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
    <w:qFormat/>
    <w:rsid w:val="007345F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
    <w:qFormat/>
    <w:rsid w:val="007345F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
    <w:qFormat/>
    <w:rsid w:val="007345F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
    <w:qFormat/>
    <w:rsid w:val="007345F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
    <w:qFormat/>
    <w:rsid w:val="007345F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qFormat/>
    <w:rsid w:val="007345F4"/>
    <w:rPr>
      <w:color w:val="FF0000"/>
      <w:lang w:val="en-GB" w:eastAsia="en-US" w:bidi="ar-SA"/>
    </w:rPr>
  </w:style>
  <w:style w:type="paragraph" w:customStyle="1" w:styleId="Heading">
    <w:name w:val="Heading"/>
    <w:next w:val="a"/>
    <w:link w:val="HeadingChar"/>
    <w:rsid w:val="007345F4"/>
    <w:pPr>
      <w:spacing w:before="360"/>
      <w:ind w:left="2552"/>
    </w:pPr>
    <w:rPr>
      <w:rFonts w:ascii="Arial" w:eastAsia="SimSun" w:hAnsi="Arial"/>
      <w:b/>
      <w:sz w:val="22"/>
      <w:lang w:val="en-GB" w:eastAsia="ko-KR"/>
    </w:rPr>
  </w:style>
  <w:style w:type="character" w:customStyle="1" w:styleId="HeadingChar">
    <w:name w:val="Heading Char"/>
    <w:link w:val="Heading"/>
    <w:rsid w:val="007345F4"/>
    <w:rPr>
      <w:rFonts w:ascii="Arial" w:eastAsia="SimSun" w:hAnsi="Arial"/>
      <w:b/>
      <w:sz w:val="22"/>
      <w:lang w:val="en-GB" w:eastAsia="ko-KR"/>
    </w:rPr>
  </w:style>
  <w:style w:type="paragraph" w:customStyle="1" w:styleId="B6">
    <w:name w:val="B6"/>
    <w:basedOn w:val="B5"/>
    <w:link w:val="B6Char"/>
    <w:qFormat/>
    <w:rsid w:val="007345F4"/>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7345F4"/>
    <w:rPr>
      <w:rFonts w:ascii="Times New Roman" w:eastAsia="Times New Roman" w:hAnsi="Times New Roman"/>
      <w:lang w:val="en-GB" w:eastAsia="en-GB"/>
    </w:rPr>
  </w:style>
  <w:style w:type="paragraph" w:customStyle="1" w:styleId="B10">
    <w:name w:val="B1+"/>
    <w:basedOn w:val="a"/>
    <w:link w:val="B1Car"/>
    <w:uiPriority w:val="99"/>
    <w:qFormat/>
    <w:rsid w:val="007345F4"/>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uiPriority w:val="99"/>
    <w:qFormat/>
    <w:rsid w:val="007345F4"/>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uiPriority w:val="99"/>
    <w:qFormat/>
    <w:rsid w:val="007345F4"/>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a"/>
    <w:uiPriority w:val="99"/>
    <w:qFormat/>
    <w:rsid w:val="007345F4"/>
    <w:pPr>
      <w:overflowPunct w:val="0"/>
      <w:autoSpaceDE w:val="0"/>
      <w:autoSpaceDN w:val="0"/>
      <w:adjustRightInd w:val="0"/>
      <w:spacing w:after="0"/>
      <w:jc w:val="center"/>
      <w:textAlignment w:val="baseline"/>
    </w:pPr>
    <w:rPr>
      <w:rFonts w:ascii="Arial" w:eastAsia="ＭＳ 明朝" w:hAnsi="Arial"/>
      <w:b/>
      <w:sz w:val="16"/>
      <w:lang w:eastAsia="en-GB"/>
    </w:rPr>
  </w:style>
  <w:style w:type="paragraph" w:customStyle="1" w:styleId="B1LatinItalique">
    <w:name w:val="B1 + (Latin) Italique"/>
    <w:basedOn w:val="a"/>
    <w:link w:val="B1LatinItaliqueCar"/>
    <w:qFormat/>
    <w:rsid w:val="007345F4"/>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7345F4"/>
    <w:rPr>
      <w:rFonts w:ascii="Times New Roman" w:eastAsia="Times New Roman" w:hAnsi="Times New Roman"/>
      <w:i/>
      <w:iCs/>
      <w:lang w:val="en-GB" w:eastAsia="x-none"/>
    </w:rPr>
  </w:style>
  <w:style w:type="paragraph" w:customStyle="1" w:styleId="FooterCentred">
    <w:name w:val="FooterCentred"/>
    <w:basedOn w:val="ad"/>
    <w:uiPriority w:val="99"/>
    <w:qFormat/>
    <w:rsid w:val="007345F4"/>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val="x-none" w:eastAsia="en-GB"/>
    </w:rPr>
  </w:style>
  <w:style w:type="paragraph" w:customStyle="1" w:styleId="NumberedList">
    <w:name w:val="Numbered List"/>
    <w:basedOn w:val="a"/>
    <w:link w:val="NumberedListChar"/>
    <w:qFormat/>
    <w:rsid w:val="007345F4"/>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345F4"/>
    <w:rPr>
      <w:rFonts w:ascii="Arial" w:hAnsi="Arial"/>
      <w:sz w:val="36"/>
      <w:lang w:val="en-GB" w:eastAsia="en-US" w:bidi="ar-SA"/>
    </w:rPr>
  </w:style>
  <w:style w:type="paragraph" w:customStyle="1" w:styleId="MTDisplayEquation">
    <w:name w:val="MTDisplayEquation"/>
    <w:basedOn w:val="a"/>
    <w:link w:val="MTDisplayEquationChar"/>
    <w:uiPriority w:val="99"/>
    <w:qFormat/>
    <w:rsid w:val="007345F4"/>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
    <w:uiPriority w:val="99"/>
    <w:qFormat/>
    <w:rsid w:val="007345F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afe"/>
    <w:uiPriority w:val="99"/>
    <w:qFormat/>
    <w:rsid w:val="007345F4"/>
    <w:pPr>
      <w:spacing w:line="240" w:lineRule="auto"/>
      <w:ind w:left="283"/>
    </w:pPr>
    <w:rPr>
      <w:rFonts w:ascii="Times New Roman" w:eastAsia="Batang" w:hAnsi="Times New Roman" w:cs="Times New Roman"/>
      <w:lang w:val="en-GB"/>
    </w:rPr>
  </w:style>
  <w:style w:type="paragraph" w:customStyle="1" w:styleId="StyleTAC">
    <w:name w:val="Style TAC +"/>
    <w:basedOn w:val="TAC"/>
    <w:next w:val="TAC"/>
    <w:link w:val="StyleTACChar"/>
    <w:autoRedefine/>
    <w:qFormat/>
    <w:rsid w:val="007345F4"/>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7345F4"/>
    <w:rPr>
      <w:rFonts w:ascii="Arial" w:eastAsia="Times New Roman" w:hAnsi="Arial"/>
      <w:kern w:val="2"/>
      <w:sz w:val="18"/>
      <w:lang w:val="x-none" w:eastAsia="ko-KR"/>
    </w:rPr>
  </w:style>
  <w:style w:type="paragraph" w:customStyle="1" w:styleId="DAText">
    <w:name w:val="DA_Text"/>
    <w:basedOn w:val="a"/>
    <w:link w:val="DATextZchn"/>
    <w:qFormat/>
    <w:rsid w:val="007345F4"/>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7345F4"/>
    <w:rPr>
      <w:rFonts w:eastAsia="Malgun Gothic"/>
      <w:szCs w:val="24"/>
      <w:lang w:val="de-DE" w:eastAsia="de-DE"/>
    </w:rPr>
  </w:style>
  <w:style w:type="paragraph" w:customStyle="1" w:styleId="JK-text-simpledoc">
    <w:name w:val="JK - text - simple doc"/>
    <w:basedOn w:val="aff9"/>
    <w:autoRedefine/>
    <w:uiPriority w:val="99"/>
    <w:qFormat/>
    <w:rsid w:val="007345F4"/>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a"/>
    <w:link w:val="NormalLatinItaliqueCar"/>
    <w:qFormat/>
    <w:rsid w:val="007345F4"/>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7345F4"/>
    <w:rPr>
      <w:rFonts w:eastAsia="Times New Roman"/>
      <w:lang w:val="x-none" w:eastAsia="x-none"/>
    </w:rPr>
  </w:style>
  <w:style w:type="paragraph" w:customStyle="1" w:styleId="BL">
    <w:name w:val="BL"/>
    <w:basedOn w:val="a"/>
    <w:uiPriority w:val="99"/>
    <w:qFormat/>
    <w:rsid w:val="007345F4"/>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a"/>
    <w:uiPriority w:val="99"/>
    <w:qFormat/>
    <w:rsid w:val="007345F4"/>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a"/>
    <w:next w:val="a"/>
    <w:uiPriority w:val="99"/>
    <w:qFormat/>
    <w:rsid w:val="007345F4"/>
    <w:pPr>
      <w:overflowPunct w:val="0"/>
      <w:autoSpaceDE w:val="0"/>
      <w:autoSpaceDN w:val="0"/>
      <w:adjustRightInd w:val="0"/>
      <w:textAlignment w:val="baseline"/>
    </w:pPr>
    <w:rPr>
      <w:rFonts w:eastAsia="ＭＳ 明朝"/>
      <w:i/>
      <w:lang w:eastAsia="en-GB"/>
    </w:rPr>
  </w:style>
  <w:style w:type="table" w:customStyle="1" w:styleId="TableStyle1">
    <w:name w:val="Table Style1"/>
    <w:basedOn w:val="a1"/>
    <w:rsid w:val="007345F4"/>
    <w:rPr>
      <w:rFonts w:ascii="Times New Roman" w:eastAsia="ＭＳ 明朝" w:hAnsi="Times New Roman"/>
      <w:lang w:val="en-GB" w:eastAsia="en-GB"/>
    </w:rPr>
    <w:tblPr/>
  </w:style>
  <w:style w:type="paragraph" w:customStyle="1" w:styleId="Normal1">
    <w:name w:val="Normal 1"/>
    <w:semiHidden/>
    <w:qFormat/>
    <w:rsid w:val="007345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
    <w:uiPriority w:val="99"/>
    <w:qFormat/>
    <w:rsid w:val="007345F4"/>
    <w:pPr>
      <w:tabs>
        <w:tab w:val="num" w:pos="926"/>
      </w:tabs>
      <w:overflowPunct w:val="0"/>
      <w:autoSpaceDE w:val="0"/>
      <w:autoSpaceDN w:val="0"/>
      <w:adjustRightInd w:val="0"/>
      <w:ind w:left="926" w:hanging="360"/>
      <w:textAlignment w:val="baseline"/>
    </w:pPr>
    <w:rPr>
      <w:rFonts w:eastAsia="ＭＳ 明朝"/>
      <w:lang w:eastAsia="en-GB"/>
    </w:rPr>
  </w:style>
  <w:style w:type="paragraph" w:customStyle="1" w:styleId="Caption1">
    <w:name w:val="Caption1"/>
    <w:basedOn w:val="a"/>
    <w:next w:val="a"/>
    <w:uiPriority w:val="99"/>
    <w:qFormat/>
    <w:rsid w:val="007345F4"/>
    <w:pPr>
      <w:overflowPunct w:val="0"/>
      <w:autoSpaceDE w:val="0"/>
      <w:autoSpaceDN w:val="0"/>
      <w:adjustRightInd w:val="0"/>
      <w:spacing w:before="120" w:after="120"/>
      <w:textAlignment w:val="baseline"/>
    </w:pPr>
    <w:rPr>
      <w:rFonts w:eastAsia="ＭＳ 明朝"/>
      <w:b/>
      <w:lang w:eastAsia="en-GB"/>
    </w:rPr>
  </w:style>
  <w:style w:type="paragraph" w:customStyle="1" w:styleId="CRfront">
    <w:name w:val="CR_front"/>
    <w:basedOn w:val="a"/>
    <w:uiPriority w:val="99"/>
    <w:qFormat/>
    <w:rsid w:val="007345F4"/>
    <w:pPr>
      <w:overflowPunct w:val="0"/>
      <w:autoSpaceDE w:val="0"/>
      <w:autoSpaceDN w:val="0"/>
      <w:adjustRightInd w:val="0"/>
      <w:textAlignment w:val="baseline"/>
    </w:pPr>
    <w:rPr>
      <w:rFonts w:eastAsia="ＭＳ 明朝"/>
      <w:lang w:eastAsia="en-GB"/>
    </w:rPr>
  </w:style>
  <w:style w:type="paragraph" w:customStyle="1" w:styleId="Para1">
    <w:name w:val="Para1"/>
    <w:basedOn w:val="a"/>
    <w:uiPriority w:val="99"/>
    <w:qFormat/>
    <w:rsid w:val="007345F4"/>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
    <w:uiPriority w:val="99"/>
    <w:qFormat/>
    <w:rsid w:val="007345F4"/>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9"/>
    <w:next w:val="29"/>
    <w:uiPriority w:val="99"/>
    <w:qFormat/>
    <w:rsid w:val="007345F4"/>
    <w:pPr>
      <w:keepNext/>
      <w:keepLines/>
      <w:spacing w:after="60"/>
      <w:ind w:left="210"/>
      <w:jc w:val="center"/>
    </w:pPr>
    <w:rPr>
      <w:rFonts w:eastAsia="ＭＳ 明朝"/>
      <w:b/>
      <w:i w:val="0"/>
      <w:lang w:eastAsia="ja-JP"/>
    </w:rPr>
  </w:style>
  <w:style w:type="paragraph" w:customStyle="1" w:styleId="TableofFigures1">
    <w:name w:val="Table of Figures1"/>
    <w:basedOn w:val="a"/>
    <w:next w:val="a"/>
    <w:uiPriority w:val="99"/>
    <w:qFormat/>
    <w:rsid w:val="007345F4"/>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
    <w:next w:val="a"/>
    <w:uiPriority w:val="99"/>
    <w:qFormat/>
    <w:rsid w:val="007345F4"/>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
    <w:uiPriority w:val="99"/>
    <w:qFormat/>
    <w:rsid w:val="007345F4"/>
    <w:pPr>
      <w:overflowPunct w:val="0"/>
      <w:autoSpaceDE w:val="0"/>
      <w:autoSpaceDN w:val="0"/>
      <w:adjustRightInd w:val="0"/>
      <w:spacing w:after="0"/>
      <w:textAlignment w:val="baseline"/>
    </w:pPr>
    <w:rPr>
      <w:rFonts w:eastAsia="ＭＳ 明朝"/>
      <w:lang w:eastAsia="en-GB"/>
    </w:rPr>
  </w:style>
  <w:style w:type="paragraph" w:customStyle="1" w:styleId="Tdoctable">
    <w:name w:val="Tdoc_table"/>
    <w:uiPriority w:val="99"/>
    <w:qFormat/>
    <w:rsid w:val="007345F4"/>
    <w:pPr>
      <w:ind w:left="244" w:hanging="244"/>
    </w:pPr>
    <w:rPr>
      <w:rFonts w:ascii="Arial" w:eastAsia="ＭＳ 明朝" w:hAnsi="Arial"/>
      <w:noProof/>
      <w:color w:val="000000"/>
      <w:lang w:val="en-GB" w:eastAsia="en-US"/>
    </w:rPr>
  </w:style>
  <w:style w:type="paragraph" w:customStyle="1" w:styleId="TitleText">
    <w:name w:val="Title Text"/>
    <w:basedOn w:val="a"/>
    <w:next w:val="a"/>
    <w:uiPriority w:val="99"/>
    <w:qFormat/>
    <w:rsid w:val="007345F4"/>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
    <w:next w:val="a"/>
    <w:uiPriority w:val="99"/>
    <w:qFormat/>
    <w:rsid w:val="007345F4"/>
    <w:pPr>
      <w:pBdr>
        <w:top w:val="none" w:sz="0" w:space="0" w:color="auto"/>
      </w:pBdr>
      <w:overflowPunct w:val="0"/>
      <w:autoSpaceDE w:val="0"/>
      <w:autoSpaceDN w:val="0"/>
      <w:adjustRightInd w:val="0"/>
      <w:spacing w:before="180"/>
      <w:textAlignment w:val="baseline"/>
      <w:outlineLvl w:val="1"/>
    </w:pPr>
    <w:rPr>
      <w:rFonts w:eastAsia="ＭＳ 明朝"/>
      <w:sz w:val="32"/>
      <w:lang w:eastAsia="de-DE"/>
    </w:rPr>
  </w:style>
  <w:style w:type="paragraph" w:customStyle="1" w:styleId="berschrift3h3H3Underrubrik2">
    <w:name w:val="Überschrift 3.h3.H3.Underrubrik2"/>
    <w:basedOn w:val="2"/>
    <w:next w:val="a"/>
    <w:uiPriority w:val="99"/>
    <w:qFormat/>
    <w:rsid w:val="007345F4"/>
    <w:pPr>
      <w:overflowPunct w:val="0"/>
      <w:autoSpaceDE w:val="0"/>
      <w:autoSpaceDN w:val="0"/>
      <w:adjustRightInd w:val="0"/>
      <w:spacing w:before="120"/>
      <w:textAlignment w:val="baseline"/>
      <w:outlineLvl w:val="2"/>
    </w:pPr>
    <w:rPr>
      <w:rFonts w:eastAsia="ＭＳ 明朝"/>
      <w:sz w:val="28"/>
      <w:lang w:eastAsia="de-DE"/>
    </w:rPr>
  </w:style>
  <w:style w:type="paragraph" w:customStyle="1" w:styleId="Bullets">
    <w:name w:val="Bullets"/>
    <w:basedOn w:val="aff9"/>
    <w:uiPriority w:val="99"/>
    <w:qFormat/>
    <w:rsid w:val="007345F4"/>
    <w:pPr>
      <w:widowControl w:val="0"/>
      <w:spacing w:after="120"/>
      <w:ind w:left="283" w:hanging="283"/>
    </w:pPr>
    <w:rPr>
      <w:rFonts w:ascii="CG Times (WN)" w:eastAsia="ＭＳ 明朝" w:hAnsi="CG Times (WN)"/>
      <w:lang w:eastAsia="de-DE"/>
    </w:rPr>
  </w:style>
  <w:style w:type="paragraph" w:customStyle="1" w:styleId="b11">
    <w:name w:val="b1"/>
    <w:basedOn w:val="a"/>
    <w:uiPriority w:val="99"/>
    <w:qFormat/>
    <w:rsid w:val="007345F4"/>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
    <w:qFormat/>
    <w:rsid w:val="007345F4"/>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a1"/>
    <w:next w:val="affb"/>
    <w:qFormat/>
    <w:rsid w:val="007345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b"/>
    <w:qFormat/>
    <w:rsid w:val="007345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b"/>
    <w:qFormat/>
    <w:rsid w:val="007345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b"/>
    <w:qFormat/>
    <w:rsid w:val="007345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b"/>
    <w:qFormat/>
    <w:rsid w:val="007345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b"/>
    <w:qFormat/>
    <w:rsid w:val="007345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b"/>
    <w:qFormat/>
    <w:rsid w:val="007345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b"/>
    <w:qFormat/>
    <w:rsid w:val="007345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b"/>
    <w:qFormat/>
    <w:rsid w:val="007345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next w:val="affb"/>
    <w:uiPriority w:val="39"/>
    <w:qFormat/>
    <w:rsid w:val="007345F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b"/>
    <w:qFormat/>
    <w:rsid w:val="007345F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7345F4"/>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uiPriority w:val="99"/>
    <w:qFormat/>
    <w:rsid w:val="007345F4"/>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1"/>
    <w:next w:val="affb"/>
    <w:qFormat/>
    <w:rsid w:val="007345F4"/>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7345F4"/>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
    <w:qFormat/>
    <w:rsid w:val="007345F4"/>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customStyle="1" w:styleId="font7">
    <w:name w:val="font7"/>
    <w:basedOn w:val="a"/>
    <w:qFormat/>
    <w:rsid w:val="007345F4"/>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
    <w:qFormat/>
    <w:rsid w:val="007345F4"/>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
    <w:qFormat/>
    <w:rsid w:val="007345F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qFormat/>
    <w:rsid w:val="007345F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qFormat/>
    <w:rsid w:val="007345F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qFormat/>
    <w:rsid w:val="007345F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qFormat/>
    <w:rsid w:val="007345F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qFormat/>
    <w:rsid w:val="007345F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qFormat/>
    <w:rsid w:val="007345F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qFormat/>
    <w:rsid w:val="007345F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7345F4"/>
    <w:pPr>
      <w:ind w:left="2269"/>
    </w:pPr>
  </w:style>
  <w:style w:type="character" w:customStyle="1" w:styleId="B7Char">
    <w:name w:val="B7 Char"/>
    <w:link w:val="B7"/>
    <w:qFormat/>
    <w:rsid w:val="007345F4"/>
    <w:rPr>
      <w:rFonts w:ascii="Times New Roman" w:eastAsia="Times New Roman" w:hAnsi="Times New Roman"/>
      <w:lang w:val="en-GB" w:eastAsia="en-GB"/>
    </w:rPr>
  </w:style>
  <w:style w:type="character" w:customStyle="1" w:styleId="TFZchn">
    <w:name w:val="TF Zchn"/>
    <w:link w:val="TF10"/>
    <w:locked/>
    <w:rsid w:val="007345F4"/>
    <w:rPr>
      <w:rFonts w:ascii="Arial" w:hAnsi="Arial"/>
      <w:b/>
    </w:rPr>
  </w:style>
  <w:style w:type="paragraph" w:customStyle="1" w:styleId="xl63">
    <w:name w:val="xl63"/>
    <w:basedOn w:val="a"/>
    <w:qFormat/>
    <w:rsid w:val="007345F4"/>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
    <w:qFormat/>
    <w:rsid w:val="007345F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
    <w:qFormat/>
    <w:rsid w:val="007345F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qFormat/>
    <w:rsid w:val="007345F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qFormat/>
    <w:rsid w:val="007345F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qFormat/>
    <w:locked/>
    <w:rsid w:val="007345F4"/>
    <w:rPr>
      <w:rFonts w:ascii="Arial" w:eastAsia="Batang" w:hAnsi="Arial" w:cs="Times New Roman"/>
      <w:b/>
      <w:bCs/>
      <w:i/>
      <w:iCs/>
      <w:sz w:val="28"/>
      <w:szCs w:val="28"/>
      <w:lang w:val="en-GB" w:eastAsia="en-US" w:bidi="ar-SA"/>
    </w:rPr>
  </w:style>
  <w:style w:type="paragraph" w:customStyle="1" w:styleId="AutoCorrect">
    <w:name w:val="AutoCorrect"/>
    <w:uiPriority w:val="99"/>
    <w:qFormat/>
    <w:rsid w:val="007345F4"/>
    <w:rPr>
      <w:rFonts w:ascii="Times New Roman" w:eastAsia="ＭＳ 明朝" w:hAnsi="Times New Roman"/>
      <w:sz w:val="24"/>
      <w:szCs w:val="24"/>
      <w:lang w:val="en-GB" w:eastAsia="ko-KR"/>
    </w:rPr>
  </w:style>
  <w:style w:type="paragraph" w:customStyle="1" w:styleId="-PAGE-">
    <w:name w:val="- PAGE -"/>
    <w:uiPriority w:val="99"/>
    <w:qFormat/>
    <w:rsid w:val="007345F4"/>
    <w:rPr>
      <w:rFonts w:ascii="Times New Roman" w:eastAsia="ＭＳ 明朝" w:hAnsi="Times New Roman"/>
      <w:sz w:val="24"/>
      <w:szCs w:val="24"/>
      <w:lang w:val="en-GB" w:eastAsia="ko-KR"/>
    </w:rPr>
  </w:style>
  <w:style w:type="paragraph" w:customStyle="1" w:styleId="PageXofY">
    <w:name w:val="Page X of Y"/>
    <w:uiPriority w:val="99"/>
    <w:qFormat/>
    <w:rsid w:val="007345F4"/>
    <w:rPr>
      <w:rFonts w:ascii="Times New Roman" w:eastAsia="ＭＳ 明朝" w:hAnsi="Times New Roman"/>
      <w:sz w:val="24"/>
      <w:szCs w:val="24"/>
      <w:lang w:val="en-GB" w:eastAsia="ko-KR"/>
    </w:rPr>
  </w:style>
  <w:style w:type="paragraph" w:customStyle="1" w:styleId="Createdby">
    <w:name w:val="Created by"/>
    <w:uiPriority w:val="99"/>
    <w:qFormat/>
    <w:rsid w:val="007345F4"/>
    <w:rPr>
      <w:rFonts w:ascii="Times New Roman" w:eastAsia="ＭＳ 明朝" w:hAnsi="Times New Roman"/>
      <w:sz w:val="24"/>
      <w:szCs w:val="24"/>
      <w:lang w:val="en-GB" w:eastAsia="ko-KR"/>
    </w:rPr>
  </w:style>
  <w:style w:type="paragraph" w:customStyle="1" w:styleId="Createdon">
    <w:name w:val="Created on"/>
    <w:uiPriority w:val="99"/>
    <w:qFormat/>
    <w:rsid w:val="007345F4"/>
    <w:rPr>
      <w:rFonts w:ascii="Times New Roman" w:eastAsia="ＭＳ 明朝" w:hAnsi="Times New Roman"/>
      <w:sz w:val="24"/>
      <w:szCs w:val="24"/>
      <w:lang w:val="en-GB" w:eastAsia="ko-KR"/>
    </w:rPr>
  </w:style>
  <w:style w:type="paragraph" w:customStyle="1" w:styleId="Lastprinted">
    <w:name w:val="Last printed"/>
    <w:uiPriority w:val="99"/>
    <w:qFormat/>
    <w:rsid w:val="007345F4"/>
    <w:rPr>
      <w:rFonts w:ascii="Times New Roman" w:eastAsia="ＭＳ 明朝" w:hAnsi="Times New Roman"/>
      <w:sz w:val="24"/>
      <w:szCs w:val="24"/>
      <w:lang w:val="en-GB" w:eastAsia="ko-KR"/>
    </w:rPr>
  </w:style>
  <w:style w:type="paragraph" w:customStyle="1" w:styleId="Lastsavedby">
    <w:name w:val="Last saved by"/>
    <w:uiPriority w:val="99"/>
    <w:qFormat/>
    <w:rsid w:val="007345F4"/>
    <w:rPr>
      <w:rFonts w:ascii="Times New Roman" w:eastAsia="ＭＳ 明朝" w:hAnsi="Times New Roman"/>
      <w:sz w:val="24"/>
      <w:szCs w:val="24"/>
      <w:lang w:val="en-GB" w:eastAsia="ko-KR"/>
    </w:rPr>
  </w:style>
  <w:style w:type="paragraph" w:customStyle="1" w:styleId="Filename">
    <w:name w:val="Filename"/>
    <w:uiPriority w:val="99"/>
    <w:qFormat/>
    <w:rsid w:val="007345F4"/>
    <w:rPr>
      <w:rFonts w:ascii="Times New Roman" w:eastAsia="ＭＳ 明朝" w:hAnsi="Times New Roman"/>
      <w:sz w:val="24"/>
      <w:szCs w:val="24"/>
      <w:lang w:val="en-GB" w:eastAsia="ko-KR"/>
    </w:rPr>
  </w:style>
  <w:style w:type="paragraph" w:customStyle="1" w:styleId="Filenameandpath">
    <w:name w:val="Filename and path"/>
    <w:uiPriority w:val="99"/>
    <w:qFormat/>
    <w:rsid w:val="007345F4"/>
    <w:rPr>
      <w:rFonts w:ascii="Times New Roman" w:eastAsia="ＭＳ 明朝" w:hAnsi="Times New Roman"/>
      <w:sz w:val="24"/>
      <w:szCs w:val="24"/>
      <w:lang w:val="en-GB" w:eastAsia="ko-KR"/>
    </w:rPr>
  </w:style>
  <w:style w:type="paragraph" w:customStyle="1" w:styleId="AuthorPageDate">
    <w:name w:val="Author  Page #  Date"/>
    <w:uiPriority w:val="99"/>
    <w:qFormat/>
    <w:rsid w:val="007345F4"/>
    <w:rPr>
      <w:rFonts w:ascii="Times New Roman" w:eastAsia="ＭＳ 明朝" w:hAnsi="Times New Roman"/>
      <w:sz w:val="24"/>
      <w:szCs w:val="24"/>
      <w:lang w:val="en-GB" w:eastAsia="ko-KR"/>
    </w:rPr>
  </w:style>
  <w:style w:type="paragraph" w:customStyle="1" w:styleId="ConfidentialPageDate">
    <w:name w:val="Confidential  Page #  Date"/>
    <w:uiPriority w:val="99"/>
    <w:qFormat/>
    <w:rsid w:val="007345F4"/>
    <w:rPr>
      <w:rFonts w:ascii="Times New Roman" w:eastAsia="ＭＳ 明朝" w:hAnsi="Times New Roman"/>
      <w:sz w:val="24"/>
      <w:szCs w:val="24"/>
      <w:lang w:val="en-GB" w:eastAsia="ko-KR"/>
    </w:rPr>
  </w:style>
  <w:style w:type="paragraph" w:customStyle="1" w:styleId="Figure">
    <w:name w:val="Figure"/>
    <w:basedOn w:val="a"/>
    <w:uiPriority w:val="99"/>
    <w:qFormat/>
    <w:rsid w:val="007345F4"/>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ＭＳ 明朝" w:hAnsi="Arial"/>
      <w:b/>
      <w:lang w:val="en-US" w:eastAsia="en-GB"/>
    </w:rPr>
  </w:style>
  <w:style w:type="paragraph" w:customStyle="1" w:styleId="Data">
    <w:name w:val="Data"/>
    <w:basedOn w:val="a"/>
    <w:uiPriority w:val="99"/>
    <w:qFormat/>
    <w:rsid w:val="007345F4"/>
    <w:pPr>
      <w:tabs>
        <w:tab w:val="left" w:pos="1418"/>
      </w:tabs>
      <w:overflowPunct w:val="0"/>
      <w:autoSpaceDE w:val="0"/>
      <w:autoSpaceDN w:val="0"/>
      <w:adjustRightInd w:val="0"/>
      <w:spacing w:after="120"/>
      <w:textAlignment w:val="baseline"/>
    </w:pPr>
    <w:rPr>
      <w:rFonts w:ascii="Arial" w:eastAsia="ＭＳ 明朝" w:hAnsi="Arial"/>
      <w:sz w:val="24"/>
      <w:lang w:val="fr-FR" w:eastAsia="en-GB"/>
    </w:rPr>
  </w:style>
  <w:style w:type="paragraph" w:customStyle="1" w:styleId="p20">
    <w:name w:val="p20"/>
    <w:basedOn w:val="a"/>
    <w:uiPriority w:val="99"/>
    <w:qFormat/>
    <w:rsid w:val="007345F4"/>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7345F4"/>
    <w:pPr>
      <w:overflowPunct w:val="0"/>
      <w:autoSpaceDE w:val="0"/>
      <w:autoSpaceDN w:val="0"/>
      <w:adjustRightInd w:val="0"/>
      <w:textAlignment w:val="baseline"/>
    </w:pPr>
    <w:rPr>
      <w:rFonts w:eastAsia="ＭＳ 明朝"/>
      <w:lang w:eastAsia="en-GB"/>
    </w:rPr>
  </w:style>
  <w:style w:type="paragraph" w:customStyle="1" w:styleId="TaOC">
    <w:name w:val="TaOC"/>
    <w:basedOn w:val="TAC"/>
    <w:qFormat/>
    <w:rsid w:val="007345F4"/>
    <w:pPr>
      <w:overflowPunct w:val="0"/>
      <w:autoSpaceDE w:val="0"/>
      <w:autoSpaceDN w:val="0"/>
      <w:adjustRightInd w:val="0"/>
      <w:textAlignment w:val="baseline"/>
    </w:pPr>
    <w:rPr>
      <w:rFonts w:eastAsia="ＭＳ 明朝"/>
      <w:lang w:eastAsia="x-none"/>
    </w:rPr>
  </w:style>
  <w:style w:type="paragraph" w:customStyle="1" w:styleId="xl40">
    <w:name w:val="xl40"/>
    <w:basedOn w:val="a"/>
    <w:uiPriority w:val="99"/>
    <w:qFormat/>
    <w:rsid w:val="007345F4"/>
    <w:pPr>
      <w:shd w:val="clear" w:color="000000" w:fill="FFFF00"/>
      <w:overflowPunct w:val="0"/>
      <w:autoSpaceDE w:val="0"/>
      <w:autoSpaceDN w:val="0"/>
      <w:adjustRightInd w:val="0"/>
      <w:spacing w:before="100" w:beforeAutospacing="1" w:after="100" w:afterAutospacing="1"/>
      <w:jc w:val="center"/>
      <w:textAlignment w:val="baseline"/>
    </w:pPr>
    <w:rPr>
      <w:rFonts w:ascii="Arial" w:eastAsia="ＭＳ 明朝" w:hAnsi="Arial" w:cs="Arial"/>
      <w:b/>
      <w:bCs/>
      <w:color w:val="000000"/>
      <w:sz w:val="16"/>
      <w:szCs w:val="16"/>
      <w:lang w:eastAsia="en-GB"/>
    </w:rPr>
  </w:style>
  <w:style w:type="paragraph" w:customStyle="1" w:styleId="3f0">
    <w:name w:val="吹き出し3"/>
    <w:basedOn w:val="a"/>
    <w:uiPriority w:val="99"/>
    <w:semiHidden/>
    <w:qFormat/>
    <w:rsid w:val="007345F4"/>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1fc">
    <w:name w:val="吹き出し1"/>
    <w:basedOn w:val="a"/>
    <w:uiPriority w:val="99"/>
    <w:qFormat/>
    <w:rsid w:val="007345F4"/>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2f6">
    <w:name w:val="吹き出し2"/>
    <w:basedOn w:val="a"/>
    <w:uiPriority w:val="99"/>
    <w:semiHidden/>
    <w:qFormat/>
    <w:rsid w:val="007345F4"/>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CommentNokia">
    <w:name w:val="Comment Nokia"/>
    <w:basedOn w:val="a"/>
    <w:uiPriority w:val="99"/>
    <w:qFormat/>
    <w:rsid w:val="007345F4"/>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11BodyText">
    <w:name w:val="11 BodyText"/>
    <w:aliases w:val="Block_Text,np,b"/>
    <w:basedOn w:val="a"/>
    <w:link w:val="11BodyTextChar"/>
    <w:uiPriority w:val="99"/>
    <w:qFormat/>
    <w:rsid w:val="007345F4"/>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a"/>
    <w:autoRedefine/>
    <w:uiPriority w:val="99"/>
    <w:qFormat/>
    <w:rsid w:val="007345F4"/>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f1">
    <w:name w:val="网格型3"/>
    <w:basedOn w:val="a1"/>
    <w:next w:val="affb"/>
    <w:qFormat/>
    <w:rsid w:val="007345F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1"/>
    <w:next w:val="affb"/>
    <w:qFormat/>
    <w:rsid w:val="007345F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7345F4"/>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d">
    <w:name w:val="无间隔1"/>
    <w:qFormat/>
    <w:rsid w:val="007345F4"/>
    <w:rPr>
      <w:rFonts w:ascii="Times New Roman" w:eastAsia="SimSun" w:hAnsi="Times New Roman"/>
      <w:lang w:val="en-GB" w:eastAsia="en-US"/>
    </w:rPr>
  </w:style>
  <w:style w:type="paragraph" w:customStyle="1" w:styleId="Arial">
    <w:name w:val="Arial"/>
    <w:basedOn w:val="a"/>
    <w:qFormat/>
    <w:rsid w:val="007345F4"/>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ffffb">
    <w:name w:val="无间隔"/>
    <w:qFormat/>
    <w:rsid w:val="007345F4"/>
    <w:rPr>
      <w:rFonts w:ascii="Times New Roman" w:eastAsia="SimSun" w:hAnsi="Times New Roman"/>
      <w:lang w:val="en-GB" w:eastAsia="en-US"/>
    </w:rPr>
  </w:style>
  <w:style w:type="paragraph" w:customStyle="1" w:styleId="72">
    <w:name w:val="吹き出し7"/>
    <w:basedOn w:val="a"/>
    <w:qFormat/>
    <w:rsid w:val="007345F4"/>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Objetducommentaire">
    <w:name w:val="Objet du commentaire"/>
    <w:basedOn w:val="af1"/>
    <w:next w:val="af1"/>
    <w:semiHidden/>
    <w:qFormat/>
    <w:rsid w:val="007345F4"/>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
    <w:semiHidden/>
    <w:qFormat/>
    <w:rsid w:val="007345F4"/>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7345F4"/>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
    <w:qFormat/>
    <w:rsid w:val="007345F4"/>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qFormat/>
    <w:rsid w:val="007345F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
    <w:qFormat/>
    <w:rsid w:val="007345F4"/>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qFormat/>
    <w:rsid w:val="007345F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qFormat/>
    <w:rsid w:val="007345F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qFormat/>
    <w:rsid w:val="007345F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qFormat/>
    <w:rsid w:val="007345F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qFormat/>
    <w:rsid w:val="007345F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qFormat/>
    <w:rsid w:val="007345F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qFormat/>
    <w:rsid w:val="007345F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qFormat/>
    <w:rsid w:val="007345F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
    <w:qFormat/>
    <w:rsid w:val="007345F4"/>
    <w:pPr>
      <w:overflowPunct w:val="0"/>
      <w:autoSpaceDE w:val="0"/>
      <w:autoSpaceDN w:val="0"/>
      <w:adjustRightInd w:val="0"/>
      <w:textAlignment w:val="baseline"/>
    </w:pPr>
    <w:rPr>
      <w:rFonts w:eastAsia="Times New Roman"/>
      <w:lang w:eastAsia="en-GB"/>
    </w:rPr>
  </w:style>
  <w:style w:type="paragraph" w:customStyle="1" w:styleId="IBN">
    <w:name w:val="IBN"/>
    <w:basedOn w:val="a"/>
    <w:qFormat/>
    <w:rsid w:val="007345F4"/>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qFormat/>
    <w:rsid w:val="007345F4"/>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7345F4"/>
    <w:rPr>
      <w:rFonts w:ascii="Times New Roman" w:eastAsia="Times New Roman" w:hAnsi="Times New Roman"/>
      <w:noProof/>
      <w:szCs w:val="18"/>
      <w:lang w:val="en-GB" w:eastAsia="x-none"/>
    </w:rPr>
  </w:style>
  <w:style w:type="paragraph" w:customStyle="1" w:styleId="Npr">
    <w:name w:val="Npr"/>
    <w:basedOn w:val="a"/>
    <w:qFormat/>
    <w:rsid w:val="007345F4"/>
    <w:pPr>
      <w:overflowPunct w:val="0"/>
      <w:autoSpaceDE w:val="0"/>
      <w:autoSpaceDN w:val="0"/>
      <w:adjustRightInd w:val="0"/>
      <w:ind w:firstLine="284"/>
      <w:textAlignment w:val="baseline"/>
    </w:pPr>
    <w:rPr>
      <w:rFonts w:eastAsia="ＭＳ 明朝"/>
      <w:lang w:eastAsia="en-GB"/>
    </w:rPr>
  </w:style>
  <w:style w:type="paragraph" w:customStyle="1" w:styleId="StyleFPArialLatin9ptCentrGauche5cmDroite5">
    <w:name w:val="Style FP + Arial (Latin) 9 pt Centré Gauche :  5 cm Droite :  5..."/>
    <w:basedOn w:val="FP"/>
    <w:qFormat/>
    <w:rsid w:val="007345F4"/>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qFormat/>
    <w:rsid w:val="007345F4"/>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a"/>
    <w:next w:val="a"/>
    <w:uiPriority w:val="99"/>
    <w:qFormat/>
    <w:rsid w:val="007345F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uiPriority w:val="99"/>
    <w:qFormat/>
    <w:rsid w:val="007345F4"/>
    <w:pPr>
      <w:widowControl/>
      <w:tabs>
        <w:tab w:val="num" w:pos="992"/>
      </w:tabs>
      <w:spacing w:after="120"/>
      <w:ind w:left="992" w:hanging="425"/>
    </w:pPr>
    <w:rPr>
      <w:rFonts w:eastAsia="ＭＳ 明朝"/>
      <w:lang w:val="en-US"/>
    </w:rPr>
  </w:style>
  <w:style w:type="paragraph" w:customStyle="1" w:styleId="text">
    <w:name w:val="text"/>
    <w:basedOn w:val="a"/>
    <w:uiPriority w:val="99"/>
    <w:qFormat/>
    <w:rsid w:val="007345F4"/>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textintend2">
    <w:name w:val="text intend 2"/>
    <w:basedOn w:val="text"/>
    <w:uiPriority w:val="99"/>
    <w:qFormat/>
    <w:rsid w:val="007345F4"/>
    <w:pPr>
      <w:widowControl/>
      <w:tabs>
        <w:tab w:val="num" w:pos="1418"/>
      </w:tabs>
      <w:spacing w:after="120"/>
      <w:ind w:left="1418" w:hanging="426"/>
    </w:pPr>
    <w:rPr>
      <w:rFonts w:eastAsia="ＭＳ 明朝"/>
      <w:lang w:val="en-US"/>
    </w:rPr>
  </w:style>
  <w:style w:type="paragraph" w:customStyle="1" w:styleId="textintend3">
    <w:name w:val="text intend 3"/>
    <w:basedOn w:val="text"/>
    <w:uiPriority w:val="99"/>
    <w:qFormat/>
    <w:rsid w:val="007345F4"/>
    <w:pPr>
      <w:widowControl/>
      <w:tabs>
        <w:tab w:val="num" w:pos="1843"/>
      </w:tabs>
      <w:spacing w:after="120"/>
      <w:ind w:left="1843" w:hanging="425"/>
    </w:pPr>
    <w:rPr>
      <w:rFonts w:eastAsia="ＭＳ 明朝"/>
      <w:lang w:val="en-US"/>
    </w:rPr>
  </w:style>
  <w:style w:type="paragraph" w:customStyle="1" w:styleId="normalpuce">
    <w:name w:val="normal puce"/>
    <w:basedOn w:val="a"/>
    <w:uiPriority w:val="99"/>
    <w:qFormat/>
    <w:rsid w:val="007345F4"/>
    <w:pPr>
      <w:widowControl w:val="0"/>
      <w:tabs>
        <w:tab w:val="num" w:pos="360"/>
      </w:tabs>
      <w:overflowPunct w:val="0"/>
      <w:autoSpaceDE w:val="0"/>
      <w:autoSpaceDN w:val="0"/>
      <w:adjustRightInd w:val="0"/>
      <w:spacing w:before="60" w:after="60"/>
      <w:ind w:left="360" w:hanging="360"/>
      <w:jc w:val="both"/>
      <w:textAlignment w:val="baseline"/>
    </w:pPr>
    <w:rPr>
      <w:rFonts w:eastAsia="ＭＳ 明朝"/>
      <w:lang w:eastAsia="en-GB"/>
    </w:rPr>
  </w:style>
  <w:style w:type="paragraph" w:customStyle="1" w:styleId="TdocHeading1">
    <w:name w:val="Tdoc_Heading_1"/>
    <w:basedOn w:val="1"/>
    <w:next w:val="a"/>
    <w:autoRedefine/>
    <w:uiPriority w:val="99"/>
    <w:qFormat/>
    <w:rsid w:val="007345F4"/>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en-GB"/>
    </w:rPr>
  </w:style>
  <w:style w:type="paragraph" w:customStyle="1" w:styleId="H60">
    <w:name w:val="样式 H6"/>
    <w:basedOn w:val="H6"/>
    <w:qFormat/>
    <w:rsid w:val="007345F4"/>
    <w:pPr>
      <w:overflowPunct w:val="0"/>
      <w:autoSpaceDE w:val="0"/>
      <w:autoSpaceDN w:val="0"/>
      <w:adjustRightInd w:val="0"/>
      <w:textAlignment w:val="baseline"/>
    </w:pPr>
    <w:rPr>
      <w:rFonts w:eastAsia="Times New Roman"/>
      <w:lang w:eastAsia="en-GB"/>
    </w:rPr>
  </w:style>
  <w:style w:type="paragraph" w:customStyle="1" w:styleId="TH0">
    <w:name w:val="样式 TH"/>
    <w:basedOn w:val="TH"/>
    <w:qFormat/>
    <w:rsid w:val="007345F4"/>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rsid w:val="007345F4"/>
    <w:pPr>
      <w:overflowPunct w:val="0"/>
      <w:autoSpaceDE w:val="0"/>
      <w:autoSpaceDN w:val="0"/>
      <w:adjustRightInd w:val="0"/>
      <w:textAlignment w:val="baseline"/>
    </w:pPr>
    <w:rPr>
      <w:rFonts w:eastAsia="ＭＳ 明朝"/>
      <w:bCs/>
      <w:noProof/>
      <w:sz w:val="16"/>
      <w:szCs w:val="16"/>
      <w:lang w:eastAsia="en-GB"/>
    </w:rPr>
  </w:style>
  <w:style w:type="paragraph" w:customStyle="1" w:styleId="TableEntry0">
    <w:name w:val="Table Entry"/>
    <w:basedOn w:val="a"/>
    <w:next w:val="a"/>
    <w:qFormat/>
    <w:rsid w:val="007345F4"/>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paragraph" w:customStyle="1" w:styleId="tac0">
    <w:name w:val="tac0"/>
    <w:basedOn w:val="a"/>
    <w:qFormat/>
    <w:rsid w:val="007345F4"/>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
    <w:qFormat/>
    <w:rsid w:val="007345F4"/>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81"/>
    <w:qFormat/>
    <w:rsid w:val="007345F4"/>
    <w:pPr>
      <w:overflowPunct w:val="0"/>
      <w:autoSpaceDE w:val="0"/>
      <w:autoSpaceDN w:val="0"/>
      <w:adjustRightInd w:val="0"/>
      <w:ind w:left="1418" w:hanging="1418"/>
      <w:textAlignment w:val="baseline"/>
    </w:pPr>
    <w:rPr>
      <w:rFonts w:eastAsia="ＭＳ 明朝"/>
      <w:lang w:val="en-US" w:eastAsia="en-GB"/>
    </w:rPr>
  </w:style>
  <w:style w:type="paragraph" w:customStyle="1" w:styleId="msolistparagraph0">
    <w:name w:val="msolistparagraph"/>
    <w:basedOn w:val="a"/>
    <w:qFormat/>
    <w:rsid w:val="007345F4"/>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
    <w:uiPriority w:val="99"/>
    <w:qFormat/>
    <w:rsid w:val="007345F4"/>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
    <w:qFormat/>
    <w:rsid w:val="007345F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7345F4"/>
    <w:pPr>
      <w:overflowPunct w:val="0"/>
      <w:autoSpaceDE w:val="0"/>
      <w:autoSpaceDN w:val="0"/>
      <w:adjustRightInd w:val="0"/>
      <w:textAlignment w:val="baseline"/>
    </w:pPr>
    <w:rPr>
      <w:rFonts w:eastAsia="ＭＳ ゴシック"/>
      <w:b/>
      <w:bCs/>
      <w:lang w:eastAsia="en-GB"/>
    </w:rPr>
  </w:style>
  <w:style w:type="character" w:customStyle="1" w:styleId="PLBoldChar">
    <w:name w:val="PL Bold Char"/>
    <w:link w:val="PLBold"/>
    <w:rsid w:val="007345F4"/>
    <w:rPr>
      <w:rFonts w:ascii="Courier New" w:eastAsia="ＭＳ ゴシック" w:hAnsi="Courier New"/>
      <w:b/>
      <w:bCs/>
      <w:noProof/>
      <w:sz w:val="16"/>
      <w:lang w:val="en-GB" w:eastAsia="en-GB"/>
    </w:rPr>
  </w:style>
  <w:style w:type="paragraph" w:customStyle="1" w:styleId="PLBold0">
    <w:name w:val="PL + Bold"/>
    <w:basedOn w:val="PL"/>
    <w:link w:val="PLBoldChar0"/>
    <w:qFormat/>
    <w:rsid w:val="007345F4"/>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rsid w:val="007345F4"/>
    <w:rPr>
      <w:rFonts w:ascii="Courier New" w:eastAsia="Times New Roman" w:hAnsi="Courier New"/>
      <w:noProof/>
      <w:sz w:val="16"/>
      <w:lang w:val="en-GB" w:eastAsia="en-GB"/>
    </w:rPr>
  </w:style>
  <w:style w:type="paragraph" w:customStyle="1" w:styleId="30mm">
    <w:name w:val="段落フォント + 左 :  30 mm"/>
    <w:aliases w:val="ぶら下げインデント :  2.81 字"/>
    <w:basedOn w:val="B2"/>
    <w:qFormat/>
    <w:rsid w:val="007345F4"/>
    <w:pPr>
      <w:overflowPunct w:val="0"/>
      <w:autoSpaceDE w:val="0"/>
      <w:autoSpaceDN w:val="0"/>
      <w:adjustRightInd w:val="0"/>
      <w:ind w:left="1984" w:hanging="281"/>
      <w:textAlignment w:val="baseline"/>
    </w:pPr>
    <w:rPr>
      <w:rFonts w:eastAsia="Times New Roman"/>
      <w:lang w:eastAsia="en-GB"/>
    </w:rPr>
  </w:style>
  <w:style w:type="paragraph" w:customStyle="1" w:styleId="affffc">
    <w:name w:val="標準番号"/>
    <w:basedOn w:val="a"/>
    <w:qFormat/>
    <w:rsid w:val="007345F4"/>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
    <w:qFormat/>
    <w:rsid w:val="007345F4"/>
    <w:pPr>
      <w:overflowPunct w:val="0"/>
      <w:autoSpaceDE w:val="0"/>
      <w:autoSpaceDN w:val="0"/>
      <w:adjustRightInd w:val="0"/>
      <w:textAlignment w:val="baseline"/>
    </w:pPr>
    <w:rPr>
      <w:rFonts w:ascii="Arial" w:eastAsia="ＭＳ 明朝" w:hAnsi="Arial"/>
      <w:noProof/>
      <w:lang w:eastAsia="en-GB"/>
    </w:rPr>
  </w:style>
  <w:style w:type="paragraph" w:customStyle="1" w:styleId="2f7">
    <w:name w:val="列出段落2"/>
    <w:basedOn w:val="a"/>
    <w:qFormat/>
    <w:rsid w:val="007345F4"/>
    <w:pPr>
      <w:overflowPunct w:val="0"/>
      <w:autoSpaceDE w:val="0"/>
      <w:autoSpaceDN w:val="0"/>
      <w:adjustRightInd w:val="0"/>
      <w:ind w:firstLineChars="200" w:firstLine="420"/>
      <w:textAlignment w:val="baseline"/>
    </w:pPr>
    <w:rPr>
      <w:rFonts w:eastAsia="Times New Roman"/>
      <w:lang w:eastAsia="en-GB"/>
    </w:rPr>
  </w:style>
  <w:style w:type="paragraph" w:customStyle="1" w:styleId="1fe">
    <w:name w:val="列出段落1"/>
    <w:basedOn w:val="a"/>
    <w:qFormat/>
    <w:rsid w:val="007345F4"/>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
    <w:qFormat/>
    <w:rsid w:val="007345F4"/>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
    <w:qFormat/>
    <w:rsid w:val="007345F4"/>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
    <w:qFormat/>
    <w:rsid w:val="007345F4"/>
    <w:pPr>
      <w:overflowPunct w:val="0"/>
      <w:autoSpaceDE w:val="0"/>
      <w:autoSpaceDN w:val="0"/>
      <w:adjustRightInd w:val="0"/>
      <w:ind w:left="851" w:hanging="284"/>
      <w:textAlignment w:val="baseline"/>
    </w:pPr>
    <w:rPr>
      <w:rFonts w:eastAsia="ＭＳ Ｐゴシック"/>
      <w:lang w:eastAsia="en-GB"/>
    </w:rPr>
  </w:style>
  <w:style w:type="paragraph" w:customStyle="1" w:styleId="affffd">
    <w:name w:val="見出し"/>
    <w:basedOn w:val="a"/>
    <w:next w:val="aff9"/>
    <w:qFormat/>
    <w:rsid w:val="007345F4"/>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59">
    <w:name w:val="図表番号5"/>
    <w:basedOn w:val="a"/>
    <w:qFormat/>
    <w:rsid w:val="007345F4"/>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e">
    <w:name w:val="索引"/>
    <w:basedOn w:val="a"/>
    <w:qFormat/>
    <w:rsid w:val="007345F4"/>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5a">
    <w:name w:val="段落番号5"/>
    <w:basedOn w:val="aa"/>
    <w:qFormat/>
    <w:rsid w:val="007345F4"/>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a"/>
    <w:qFormat/>
    <w:rsid w:val="007345F4"/>
    <w:pPr>
      <w:ind w:left="851" w:hanging="284"/>
    </w:pPr>
  </w:style>
  <w:style w:type="paragraph" w:customStyle="1" w:styleId="5b">
    <w:name w:val="箇条書き5"/>
    <w:basedOn w:val="aa"/>
    <w:qFormat/>
    <w:rsid w:val="007345F4"/>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b"/>
    <w:qFormat/>
    <w:rsid w:val="007345F4"/>
    <w:pPr>
      <w:tabs>
        <w:tab w:val="clear" w:pos="644"/>
        <w:tab w:val="num" w:pos="1494"/>
      </w:tabs>
      <w:ind w:left="851" w:hanging="284"/>
    </w:pPr>
  </w:style>
  <w:style w:type="paragraph" w:customStyle="1" w:styleId="350">
    <w:name w:val="箇条書き 35"/>
    <w:basedOn w:val="251"/>
    <w:qFormat/>
    <w:rsid w:val="007345F4"/>
    <w:pPr>
      <w:ind w:left="1135"/>
    </w:pPr>
  </w:style>
  <w:style w:type="paragraph" w:customStyle="1" w:styleId="252">
    <w:name w:val="一覧 25"/>
    <w:basedOn w:val="aa"/>
    <w:qFormat/>
    <w:rsid w:val="007345F4"/>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qFormat/>
    <w:rsid w:val="007345F4"/>
    <w:pPr>
      <w:ind w:left="1135"/>
    </w:pPr>
  </w:style>
  <w:style w:type="paragraph" w:customStyle="1" w:styleId="450">
    <w:name w:val="一覧 45"/>
    <w:basedOn w:val="351"/>
    <w:qFormat/>
    <w:rsid w:val="007345F4"/>
    <w:pPr>
      <w:ind w:left="1418"/>
    </w:pPr>
  </w:style>
  <w:style w:type="paragraph" w:customStyle="1" w:styleId="550">
    <w:name w:val="一覧 55"/>
    <w:basedOn w:val="450"/>
    <w:qFormat/>
    <w:rsid w:val="007345F4"/>
    <w:pPr>
      <w:ind w:left="1702"/>
    </w:pPr>
  </w:style>
  <w:style w:type="paragraph" w:customStyle="1" w:styleId="451">
    <w:name w:val="箇条書き 45"/>
    <w:basedOn w:val="350"/>
    <w:qFormat/>
    <w:rsid w:val="007345F4"/>
    <w:pPr>
      <w:ind w:left="1418"/>
    </w:pPr>
  </w:style>
  <w:style w:type="paragraph" w:customStyle="1" w:styleId="551">
    <w:name w:val="箇条書き 55"/>
    <w:basedOn w:val="451"/>
    <w:qFormat/>
    <w:rsid w:val="007345F4"/>
    <w:pPr>
      <w:ind w:left="1702"/>
    </w:pPr>
  </w:style>
  <w:style w:type="paragraph" w:customStyle="1" w:styleId="5c">
    <w:name w:val="コメント文字列5"/>
    <w:basedOn w:val="a"/>
    <w:qFormat/>
    <w:rsid w:val="007345F4"/>
    <w:pPr>
      <w:suppressAutoHyphens/>
      <w:overflowPunct w:val="0"/>
      <w:autoSpaceDE w:val="0"/>
      <w:autoSpaceDN w:val="0"/>
      <w:adjustRightInd w:val="0"/>
      <w:textAlignment w:val="baseline"/>
    </w:pPr>
    <w:rPr>
      <w:rFonts w:eastAsia="ＭＳ 明朝" w:cs="CG Times (WN)"/>
      <w:lang w:eastAsia="ar-SA"/>
    </w:rPr>
  </w:style>
  <w:style w:type="paragraph" w:customStyle="1" w:styleId="5d">
    <w:name w:val="コメント内容5"/>
    <w:basedOn w:val="5c"/>
    <w:next w:val="5c"/>
    <w:qFormat/>
    <w:rsid w:val="007345F4"/>
    <w:rPr>
      <w:b/>
      <w:bCs/>
    </w:rPr>
  </w:style>
  <w:style w:type="paragraph" w:customStyle="1" w:styleId="5e">
    <w:name w:val="見出しマップ5"/>
    <w:basedOn w:val="a"/>
    <w:qFormat/>
    <w:rsid w:val="007345F4"/>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
    <w:next w:val="a"/>
    <w:qFormat/>
    <w:rsid w:val="007345F4"/>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5f">
    <w:name w:val="書式なし5"/>
    <w:basedOn w:val="a"/>
    <w:qFormat/>
    <w:rsid w:val="007345F4"/>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40">
    <w:name w:val="本文 24"/>
    <w:basedOn w:val="a"/>
    <w:qFormat/>
    <w:rsid w:val="007345F4"/>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0">
    <w:name w:val="本文 34"/>
    <w:basedOn w:val="a"/>
    <w:qFormat/>
    <w:rsid w:val="007345F4"/>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5">
    <w:name w:val="標準 (Web)5"/>
    <w:basedOn w:val="a"/>
    <w:qFormat/>
    <w:rsid w:val="007345F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
    <w:qFormat/>
    <w:rsid w:val="007345F4"/>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0">
    <w:name w:val="標準インデント5"/>
    <w:basedOn w:val="a"/>
    <w:qFormat/>
    <w:rsid w:val="007345F4"/>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1">
    <w:name w:val="記5"/>
    <w:basedOn w:val="a"/>
    <w:next w:val="a"/>
    <w:qFormat/>
    <w:rsid w:val="007345F4"/>
    <w:pPr>
      <w:suppressAutoHyphens/>
      <w:overflowPunct w:val="0"/>
      <w:autoSpaceDE w:val="0"/>
      <w:autoSpaceDN w:val="0"/>
      <w:adjustRightInd w:val="0"/>
      <w:textAlignment w:val="baseline"/>
    </w:pPr>
    <w:rPr>
      <w:rFonts w:eastAsia="ＭＳ 明朝" w:cs="CG Times (WN)"/>
      <w:lang w:eastAsia="ar-SA"/>
    </w:rPr>
  </w:style>
  <w:style w:type="paragraph" w:customStyle="1" w:styleId="HTML5">
    <w:name w:val="HTML 書式付き5"/>
    <w:basedOn w:val="a"/>
    <w:qFormat/>
    <w:rsid w:val="007345F4"/>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f">
    <w:name w:val="表の内容"/>
    <w:basedOn w:val="a"/>
    <w:qFormat/>
    <w:rsid w:val="007345F4"/>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f0">
    <w:name w:val="表の見出し"/>
    <w:basedOn w:val="afffff"/>
    <w:qFormat/>
    <w:rsid w:val="007345F4"/>
    <w:pPr>
      <w:jc w:val="center"/>
    </w:pPr>
    <w:rPr>
      <w:b/>
      <w:bCs/>
    </w:rPr>
  </w:style>
  <w:style w:type="paragraph" w:customStyle="1" w:styleId="ListBullet1">
    <w:name w:val="List Bullet1"/>
    <w:basedOn w:val="a"/>
    <w:qFormat/>
    <w:rsid w:val="007345F4"/>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qFormat/>
    <w:rsid w:val="007345F4"/>
    <w:pPr>
      <w:tabs>
        <w:tab w:val="clear" w:pos="644"/>
        <w:tab w:val="num" w:pos="1494"/>
      </w:tabs>
      <w:ind w:left="851"/>
    </w:pPr>
  </w:style>
  <w:style w:type="paragraph" w:customStyle="1" w:styleId="ListBullet31">
    <w:name w:val="List Bullet 31"/>
    <w:basedOn w:val="ListBullet21"/>
    <w:qFormat/>
    <w:rsid w:val="007345F4"/>
    <w:pPr>
      <w:ind w:left="1135"/>
    </w:pPr>
  </w:style>
  <w:style w:type="paragraph" w:customStyle="1" w:styleId="ListBullet41">
    <w:name w:val="List Bullet 41"/>
    <w:basedOn w:val="ListBullet31"/>
    <w:qFormat/>
    <w:rsid w:val="007345F4"/>
    <w:pPr>
      <w:ind w:left="1418"/>
    </w:pPr>
  </w:style>
  <w:style w:type="paragraph" w:customStyle="1" w:styleId="ListBullet51">
    <w:name w:val="List Bullet 51"/>
    <w:basedOn w:val="ListBullet41"/>
    <w:qFormat/>
    <w:rsid w:val="007345F4"/>
    <w:pPr>
      <w:ind w:left="1702"/>
    </w:pPr>
  </w:style>
  <w:style w:type="paragraph" w:customStyle="1" w:styleId="DocumentMap1">
    <w:name w:val="Document Map1"/>
    <w:basedOn w:val="a"/>
    <w:qFormat/>
    <w:rsid w:val="007345F4"/>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
    <w:qFormat/>
    <w:rsid w:val="007345F4"/>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
    <w:qFormat/>
    <w:rsid w:val="007345F4"/>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
    <w:qFormat/>
    <w:rsid w:val="007345F4"/>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qFormat/>
    <w:rsid w:val="007345F4"/>
    <w:pPr>
      <w:ind w:left="1418" w:hanging="284"/>
    </w:pPr>
  </w:style>
  <w:style w:type="paragraph" w:customStyle="1" w:styleId="ListNumber1">
    <w:name w:val="List Number1"/>
    <w:basedOn w:val="aa"/>
    <w:qFormat/>
    <w:rsid w:val="007345F4"/>
    <w:pPr>
      <w:tabs>
        <w:tab w:val="num" w:pos="644"/>
      </w:tabs>
      <w:suppressAutoHyphens/>
      <w:overflowPunct w:val="0"/>
      <w:autoSpaceDE w:val="0"/>
      <w:autoSpaceDN w:val="0"/>
      <w:adjustRightInd w:val="0"/>
      <w:ind w:left="644" w:hanging="360"/>
      <w:textAlignment w:val="baseline"/>
    </w:pPr>
    <w:rPr>
      <w:rFonts w:eastAsia="ＭＳ 明朝"/>
      <w:lang w:eastAsia="ar-SA"/>
    </w:rPr>
  </w:style>
  <w:style w:type="paragraph" w:customStyle="1" w:styleId="ListNumber21">
    <w:name w:val="List Number 21"/>
    <w:basedOn w:val="ListNumber1"/>
    <w:qFormat/>
    <w:rsid w:val="007345F4"/>
    <w:pPr>
      <w:ind w:left="851" w:hanging="284"/>
    </w:pPr>
  </w:style>
  <w:style w:type="paragraph" w:customStyle="1" w:styleId="List21">
    <w:name w:val="List 21"/>
    <w:basedOn w:val="aa"/>
    <w:qFormat/>
    <w:rsid w:val="007345F4"/>
    <w:pPr>
      <w:suppressAutoHyphens/>
      <w:overflowPunct w:val="0"/>
      <w:autoSpaceDE w:val="0"/>
      <w:autoSpaceDN w:val="0"/>
      <w:adjustRightInd w:val="0"/>
      <w:ind w:left="851"/>
      <w:textAlignment w:val="baseline"/>
    </w:pPr>
    <w:rPr>
      <w:rFonts w:eastAsia="ＭＳ 明朝"/>
      <w:lang w:eastAsia="ar-SA"/>
    </w:rPr>
  </w:style>
  <w:style w:type="paragraph" w:customStyle="1" w:styleId="List51">
    <w:name w:val="List 51"/>
    <w:basedOn w:val="List41"/>
    <w:qFormat/>
    <w:rsid w:val="007345F4"/>
    <w:pPr>
      <w:ind w:left="1702"/>
    </w:pPr>
  </w:style>
  <w:style w:type="paragraph" w:customStyle="1" w:styleId="BodyText21">
    <w:name w:val="Body Text 21"/>
    <w:basedOn w:val="a"/>
    <w:qFormat/>
    <w:rsid w:val="007345F4"/>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
    <w:qFormat/>
    <w:rsid w:val="007345F4"/>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
    <w:qFormat/>
    <w:rsid w:val="007345F4"/>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
    <w:qFormat/>
    <w:rsid w:val="007345F4"/>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
    <w:next w:val="a"/>
    <w:qFormat/>
    <w:rsid w:val="007345F4"/>
    <w:pPr>
      <w:suppressAutoHyphens/>
      <w:overflowPunct w:val="0"/>
      <w:autoSpaceDE w:val="0"/>
      <w:autoSpaceDN w:val="0"/>
      <w:adjustRightInd w:val="0"/>
      <w:textAlignment w:val="baseline"/>
    </w:pPr>
    <w:rPr>
      <w:rFonts w:eastAsia="ＭＳ 明朝"/>
      <w:lang w:eastAsia="ar-SA"/>
    </w:rPr>
  </w:style>
  <w:style w:type="paragraph" w:customStyle="1" w:styleId="afffff1">
    <w:name w:val="枠の内容"/>
    <w:basedOn w:val="aff9"/>
    <w:qFormat/>
    <w:rsid w:val="007345F4"/>
    <w:rPr>
      <w:rFonts w:eastAsia="Times New Roman"/>
    </w:rPr>
  </w:style>
  <w:style w:type="paragraph" w:customStyle="1" w:styleId="numberedlist0">
    <w:name w:val="numbered list"/>
    <w:basedOn w:val="a9"/>
    <w:qFormat/>
    <w:rsid w:val="007345F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
    <w:uiPriority w:val="99"/>
    <w:qFormat/>
    <w:rsid w:val="007345F4"/>
    <w:pPr>
      <w:tabs>
        <w:tab w:val="left" w:pos="1134"/>
      </w:tabs>
      <w:overflowPunct w:val="0"/>
      <w:autoSpaceDE w:val="0"/>
      <w:autoSpaceDN w:val="0"/>
      <w:adjustRightInd w:val="0"/>
      <w:spacing w:after="0"/>
      <w:textAlignment w:val="baseline"/>
    </w:pPr>
    <w:rPr>
      <w:rFonts w:eastAsia="ＭＳ 明朝"/>
      <w:lang w:eastAsia="en-GB"/>
    </w:rPr>
  </w:style>
  <w:style w:type="paragraph" w:customStyle="1" w:styleId="Meetingcaption">
    <w:name w:val="Meeting caption"/>
    <w:basedOn w:val="a"/>
    <w:qFormat/>
    <w:rsid w:val="007345F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
    <w:uiPriority w:val="99"/>
    <w:qFormat/>
    <w:rsid w:val="007345F4"/>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
    <w:qFormat/>
    <w:rsid w:val="007345F4"/>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tah0">
    <w:name w:val="tah"/>
    <w:basedOn w:val="a"/>
    <w:qFormat/>
    <w:rsid w:val="007345F4"/>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
    <w:qFormat/>
    <w:rsid w:val="007345F4"/>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7345F4"/>
    <w:rPr>
      <w:rFonts w:ascii="Arial" w:eastAsia="ＭＳ 明朝" w:hAnsi="Arial"/>
      <w:sz w:val="22"/>
      <w:lang w:val="en-GB" w:eastAsia="en-US" w:bidi="ar-SA"/>
    </w:rPr>
  </w:style>
  <w:style w:type="paragraph" w:customStyle="1" w:styleId="ListParagraph1">
    <w:name w:val="List Paragraph1"/>
    <w:basedOn w:val="a"/>
    <w:qFormat/>
    <w:rsid w:val="007345F4"/>
    <w:pPr>
      <w:overflowPunct w:val="0"/>
      <w:autoSpaceDE w:val="0"/>
      <w:autoSpaceDN w:val="0"/>
      <w:adjustRightInd w:val="0"/>
      <w:ind w:left="720"/>
      <w:contextualSpacing/>
      <w:textAlignment w:val="baseline"/>
    </w:pPr>
    <w:rPr>
      <w:rFonts w:eastAsia="Times New Roman"/>
      <w:lang w:eastAsia="en-GB"/>
    </w:rPr>
  </w:style>
  <w:style w:type="paragraph" w:customStyle="1" w:styleId="1ff">
    <w:name w:val="図表番号1"/>
    <w:basedOn w:val="a"/>
    <w:uiPriority w:val="99"/>
    <w:qFormat/>
    <w:rsid w:val="007345F4"/>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1ff0">
    <w:name w:val="段落番号1"/>
    <w:basedOn w:val="aa"/>
    <w:qFormat/>
    <w:rsid w:val="007345F4"/>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1">
    <w:name w:val="段落番号 21"/>
    <w:basedOn w:val="1ff0"/>
    <w:qFormat/>
    <w:rsid w:val="007345F4"/>
    <w:pPr>
      <w:ind w:left="851" w:hanging="284"/>
    </w:pPr>
  </w:style>
  <w:style w:type="paragraph" w:customStyle="1" w:styleId="1ff1">
    <w:name w:val="箇条書き1"/>
    <w:basedOn w:val="aa"/>
    <w:qFormat/>
    <w:rsid w:val="007345F4"/>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2">
    <w:name w:val="箇条書き 21"/>
    <w:basedOn w:val="1ff1"/>
    <w:qFormat/>
    <w:rsid w:val="007345F4"/>
    <w:pPr>
      <w:tabs>
        <w:tab w:val="clear" w:pos="644"/>
        <w:tab w:val="num" w:pos="1494"/>
      </w:tabs>
      <w:ind w:left="851" w:hanging="284"/>
    </w:pPr>
  </w:style>
  <w:style w:type="paragraph" w:customStyle="1" w:styleId="311">
    <w:name w:val="箇条書き 31"/>
    <w:basedOn w:val="212"/>
    <w:qFormat/>
    <w:rsid w:val="007345F4"/>
    <w:pPr>
      <w:ind w:left="1135"/>
    </w:pPr>
  </w:style>
  <w:style w:type="paragraph" w:customStyle="1" w:styleId="213">
    <w:name w:val="一覧 21"/>
    <w:basedOn w:val="aa"/>
    <w:qFormat/>
    <w:rsid w:val="007345F4"/>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12">
    <w:name w:val="一覧 31"/>
    <w:basedOn w:val="213"/>
    <w:qFormat/>
    <w:rsid w:val="007345F4"/>
    <w:pPr>
      <w:ind w:left="1135"/>
    </w:pPr>
  </w:style>
  <w:style w:type="paragraph" w:customStyle="1" w:styleId="411">
    <w:name w:val="一覧 41"/>
    <w:basedOn w:val="312"/>
    <w:qFormat/>
    <w:rsid w:val="007345F4"/>
    <w:pPr>
      <w:ind w:left="1418"/>
    </w:pPr>
  </w:style>
  <w:style w:type="paragraph" w:customStyle="1" w:styleId="511">
    <w:name w:val="一覧 51"/>
    <w:basedOn w:val="411"/>
    <w:qFormat/>
    <w:rsid w:val="007345F4"/>
    <w:pPr>
      <w:ind w:left="1702"/>
    </w:pPr>
  </w:style>
  <w:style w:type="paragraph" w:customStyle="1" w:styleId="412">
    <w:name w:val="箇条書き 41"/>
    <w:basedOn w:val="311"/>
    <w:qFormat/>
    <w:rsid w:val="007345F4"/>
    <w:pPr>
      <w:ind w:left="1418"/>
    </w:pPr>
  </w:style>
  <w:style w:type="paragraph" w:customStyle="1" w:styleId="512">
    <w:name w:val="箇条書き 51"/>
    <w:basedOn w:val="412"/>
    <w:qFormat/>
    <w:rsid w:val="007345F4"/>
    <w:pPr>
      <w:ind w:left="1702"/>
    </w:pPr>
  </w:style>
  <w:style w:type="paragraph" w:customStyle="1" w:styleId="1ff2">
    <w:name w:val="コメント文字列1"/>
    <w:basedOn w:val="a"/>
    <w:qFormat/>
    <w:rsid w:val="007345F4"/>
    <w:pPr>
      <w:suppressAutoHyphens/>
      <w:overflowPunct w:val="0"/>
      <w:autoSpaceDE w:val="0"/>
      <w:autoSpaceDN w:val="0"/>
      <w:adjustRightInd w:val="0"/>
      <w:textAlignment w:val="baseline"/>
    </w:pPr>
    <w:rPr>
      <w:rFonts w:eastAsia="ＭＳ 明朝" w:cs="CG Times (WN)"/>
      <w:lang w:eastAsia="ar-SA"/>
    </w:rPr>
  </w:style>
  <w:style w:type="paragraph" w:customStyle="1" w:styleId="1ff3">
    <w:name w:val="コメント内容1"/>
    <w:basedOn w:val="1ff2"/>
    <w:next w:val="1ff2"/>
    <w:qFormat/>
    <w:rsid w:val="007345F4"/>
    <w:rPr>
      <w:b/>
      <w:bCs/>
    </w:rPr>
  </w:style>
  <w:style w:type="paragraph" w:customStyle="1" w:styleId="1ff4">
    <w:name w:val="見出しマップ1"/>
    <w:basedOn w:val="a"/>
    <w:qFormat/>
    <w:rsid w:val="007345F4"/>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1ff5">
    <w:name w:val="書式なし1"/>
    <w:basedOn w:val="a"/>
    <w:qFormat/>
    <w:rsid w:val="007345F4"/>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4">
    <w:name w:val="本文 21"/>
    <w:basedOn w:val="a"/>
    <w:qFormat/>
    <w:rsid w:val="007345F4"/>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3">
    <w:name w:val="本文 31"/>
    <w:basedOn w:val="a"/>
    <w:qFormat/>
    <w:rsid w:val="007345F4"/>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
    <w:qFormat/>
    <w:rsid w:val="007345F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
    <w:qFormat/>
    <w:rsid w:val="007345F4"/>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f6">
    <w:name w:val="標準インデント1"/>
    <w:basedOn w:val="a"/>
    <w:qFormat/>
    <w:rsid w:val="007345F4"/>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f7">
    <w:name w:val="記1"/>
    <w:basedOn w:val="a"/>
    <w:next w:val="a"/>
    <w:qFormat/>
    <w:rsid w:val="007345F4"/>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
    <w:qFormat/>
    <w:rsid w:val="007345F4"/>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1ff8">
    <w:name w:val="题注1"/>
    <w:basedOn w:val="a"/>
    <w:next w:val="a"/>
    <w:qFormat/>
    <w:rsid w:val="007345F4"/>
    <w:pPr>
      <w:overflowPunct w:val="0"/>
      <w:autoSpaceDE w:val="0"/>
      <w:autoSpaceDN w:val="0"/>
      <w:adjustRightInd w:val="0"/>
      <w:spacing w:before="120" w:after="120"/>
      <w:textAlignment w:val="baseline"/>
    </w:pPr>
    <w:rPr>
      <w:rFonts w:eastAsia="ＭＳ 明朝"/>
      <w:b/>
      <w:lang w:eastAsia="en-GB"/>
    </w:rPr>
  </w:style>
  <w:style w:type="paragraph" w:customStyle="1" w:styleId="1ff9">
    <w:name w:val="图表目录1"/>
    <w:basedOn w:val="a"/>
    <w:next w:val="a"/>
    <w:qFormat/>
    <w:rsid w:val="007345F4"/>
    <w:pPr>
      <w:overflowPunct w:val="0"/>
      <w:autoSpaceDE w:val="0"/>
      <w:autoSpaceDN w:val="0"/>
      <w:adjustRightInd w:val="0"/>
      <w:ind w:left="400" w:hanging="400"/>
      <w:jc w:val="center"/>
      <w:textAlignment w:val="baseline"/>
    </w:pPr>
    <w:rPr>
      <w:rFonts w:eastAsia="ＭＳ 明朝"/>
      <w:b/>
      <w:lang w:eastAsia="en-GB"/>
    </w:rPr>
  </w:style>
  <w:style w:type="paragraph" w:customStyle="1" w:styleId="CharChar3CharCharCharCharCharChar">
    <w:name w:val="Char Char3 Char Char Char Char Char Char"/>
    <w:semiHidden/>
    <w:qFormat/>
    <w:rsid w:val="007345F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f8">
    <w:name w:val="无间隔2"/>
    <w:qFormat/>
    <w:rsid w:val="007345F4"/>
    <w:rPr>
      <w:rFonts w:ascii="Times New Roman" w:eastAsia="SimSun" w:hAnsi="Times New Roman"/>
      <w:lang w:val="en-GB" w:eastAsia="en-US"/>
    </w:rPr>
  </w:style>
  <w:style w:type="paragraph" w:customStyle="1" w:styleId="editorsnote0">
    <w:name w:val="editorsnote"/>
    <w:basedOn w:val="a"/>
    <w:qFormat/>
    <w:rsid w:val="007345F4"/>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7345F4"/>
    <w:pPr>
      <w:overflowPunct w:val="0"/>
      <w:autoSpaceDE w:val="0"/>
      <w:autoSpaceDN w:val="0"/>
      <w:adjustRightInd w:val="0"/>
      <w:textAlignment w:val="baseline"/>
    </w:pPr>
    <w:rPr>
      <w:rFonts w:ascii="Arial" w:eastAsia="Times New Roman" w:hAnsi="Arial"/>
      <w:sz w:val="18"/>
      <w:lang w:eastAsia="en-GB"/>
    </w:rPr>
  </w:style>
  <w:style w:type="paragraph" w:customStyle="1" w:styleId="3f2">
    <w:name w:val="変更箇所3"/>
    <w:hidden/>
    <w:semiHidden/>
    <w:qFormat/>
    <w:rsid w:val="007345F4"/>
    <w:rPr>
      <w:rFonts w:ascii="Times New Roman" w:eastAsia="ＭＳ 明朝" w:hAnsi="Times New Roman"/>
      <w:lang w:val="en-GB" w:eastAsia="en-US"/>
    </w:rPr>
  </w:style>
  <w:style w:type="paragraph" w:customStyle="1" w:styleId="2f9">
    <w:name w:val="変更箇所2"/>
    <w:hidden/>
    <w:semiHidden/>
    <w:qFormat/>
    <w:rsid w:val="007345F4"/>
    <w:rPr>
      <w:rFonts w:ascii="Times New Roman" w:eastAsia="ＭＳ 明朝" w:hAnsi="Times New Roman"/>
      <w:lang w:val="en-GB" w:eastAsia="en-US"/>
    </w:rPr>
  </w:style>
  <w:style w:type="paragraph" w:customStyle="1" w:styleId="911">
    <w:name w:val="目錄 91"/>
    <w:basedOn w:val="81"/>
    <w:qFormat/>
    <w:rsid w:val="007345F4"/>
    <w:pPr>
      <w:overflowPunct w:val="0"/>
      <w:autoSpaceDE w:val="0"/>
      <w:autoSpaceDN w:val="0"/>
      <w:adjustRightInd w:val="0"/>
      <w:ind w:left="1418" w:hanging="1418"/>
      <w:textAlignment w:val="baseline"/>
    </w:pPr>
    <w:rPr>
      <w:rFonts w:eastAsia="ＭＳ 明朝"/>
      <w:lang w:val="en-US" w:eastAsia="en-GB"/>
    </w:rPr>
  </w:style>
  <w:style w:type="paragraph" w:customStyle="1" w:styleId="1ffa">
    <w:name w:val="標號1"/>
    <w:basedOn w:val="a"/>
    <w:next w:val="a"/>
    <w:qFormat/>
    <w:rsid w:val="007345F4"/>
    <w:pPr>
      <w:overflowPunct w:val="0"/>
      <w:autoSpaceDE w:val="0"/>
      <w:autoSpaceDN w:val="0"/>
      <w:adjustRightInd w:val="0"/>
      <w:spacing w:before="120" w:after="120"/>
      <w:textAlignment w:val="baseline"/>
    </w:pPr>
    <w:rPr>
      <w:rFonts w:eastAsia="ＭＳ 明朝"/>
      <w:b/>
      <w:lang w:eastAsia="en-GB"/>
    </w:rPr>
  </w:style>
  <w:style w:type="paragraph" w:customStyle="1" w:styleId="1ffb">
    <w:name w:val="圖表目錄1"/>
    <w:basedOn w:val="a"/>
    <w:next w:val="a"/>
    <w:qFormat/>
    <w:rsid w:val="007345F4"/>
    <w:pPr>
      <w:overflowPunct w:val="0"/>
      <w:autoSpaceDE w:val="0"/>
      <w:autoSpaceDN w:val="0"/>
      <w:adjustRightInd w:val="0"/>
      <w:ind w:left="400" w:hanging="400"/>
      <w:jc w:val="center"/>
      <w:textAlignment w:val="baseline"/>
    </w:pPr>
    <w:rPr>
      <w:rFonts w:eastAsia="ＭＳ 明朝"/>
      <w:b/>
      <w:lang w:eastAsia="en-GB"/>
    </w:rPr>
  </w:style>
  <w:style w:type="paragraph" w:customStyle="1" w:styleId="Verzeichnis91">
    <w:name w:val="Verzeichnis 91"/>
    <w:basedOn w:val="81"/>
    <w:qFormat/>
    <w:rsid w:val="007345F4"/>
    <w:pPr>
      <w:overflowPunct w:val="0"/>
      <w:autoSpaceDE w:val="0"/>
      <w:autoSpaceDN w:val="0"/>
      <w:adjustRightInd w:val="0"/>
      <w:ind w:left="1418" w:hanging="1418"/>
      <w:textAlignment w:val="baseline"/>
    </w:pPr>
    <w:rPr>
      <w:rFonts w:eastAsia="ＭＳ 明朝"/>
      <w:lang w:val="en-US" w:eastAsia="en-GB"/>
    </w:rPr>
  </w:style>
  <w:style w:type="paragraph" w:customStyle="1" w:styleId="Beschriftung1">
    <w:name w:val="Beschriftung1"/>
    <w:basedOn w:val="a"/>
    <w:next w:val="a"/>
    <w:qFormat/>
    <w:rsid w:val="007345F4"/>
    <w:pPr>
      <w:overflowPunct w:val="0"/>
      <w:autoSpaceDE w:val="0"/>
      <w:autoSpaceDN w:val="0"/>
      <w:adjustRightInd w:val="0"/>
      <w:spacing w:before="120" w:after="120"/>
      <w:textAlignment w:val="baseline"/>
    </w:pPr>
    <w:rPr>
      <w:rFonts w:eastAsia="ＭＳ 明朝"/>
      <w:b/>
      <w:lang w:eastAsia="en-GB"/>
    </w:rPr>
  </w:style>
  <w:style w:type="paragraph" w:customStyle="1" w:styleId="Abbildungsverzeichnis1">
    <w:name w:val="Abbildungsverzeichnis1"/>
    <w:basedOn w:val="a"/>
    <w:next w:val="a"/>
    <w:qFormat/>
    <w:rsid w:val="007345F4"/>
    <w:pPr>
      <w:overflowPunct w:val="0"/>
      <w:autoSpaceDE w:val="0"/>
      <w:autoSpaceDN w:val="0"/>
      <w:adjustRightInd w:val="0"/>
      <w:ind w:left="400" w:hanging="400"/>
      <w:jc w:val="center"/>
      <w:textAlignment w:val="baseline"/>
    </w:pPr>
    <w:rPr>
      <w:rFonts w:eastAsia="ＭＳ 明朝"/>
      <w:b/>
      <w:lang w:eastAsia="en-GB"/>
    </w:rPr>
  </w:style>
  <w:style w:type="paragraph" w:customStyle="1" w:styleId="3f3">
    <w:name w:val="无间隔3"/>
    <w:qFormat/>
    <w:rsid w:val="007345F4"/>
    <w:rPr>
      <w:rFonts w:ascii="Times New Roman" w:eastAsia="SimSun" w:hAnsi="Times New Roman"/>
      <w:lang w:val="en-GB" w:eastAsia="en-US"/>
    </w:rPr>
  </w:style>
  <w:style w:type="paragraph" w:customStyle="1" w:styleId="3f4">
    <w:name w:val="수정3"/>
    <w:hidden/>
    <w:semiHidden/>
    <w:qFormat/>
    <w:rsid w:val="007345F4"/>
    <w:rPr>
      <w:rFonts w:ascii="Times New Roman" w:eastAsia="Batang" w:hAnsi="Times New Roman"/>
      <w:lang w:val="en-GB" w:eastAsia="en-US"/>
    </w:rPr>
  </w:style>
  <w:style w:type="paragraph" w:customStyle="1" w:styleId="4a">
    <w:name w:val="수정4"/>
    <w:hidden/>
    <w:semiHidden/>
    <w:qFormat/>
    <w:rsid w:val="007345F4"/>
    <w:rPr>
      <w:rFonts w:ascii="Times New Roman" w:eastAsia="Batang" w:hAnsi="Times New Roman"/>
      <w:lang w:val="en-GB" w:eastAsia="en-US"/>
    </w:rPr>
  </w:style>
  <w:style w:type="character" w:customStyle="1" w:styleId="11BodyTextChar">
    <w:name w:val="11 BodyText Char"/>
    <w:link w:val="11BodyText"/>
    <w:uiPriority w:val="99"/>
    <w:rsid w:val="007345F4"/>
    <w:rPr>
      <w:rFonts w:ascii="Arial" w:eastAsia="Times New Roman" w:hAnsi="Arial"/>
      <w:lang w:val="x-none" w:eastAsia="x-none"/>
    </w:rPr>
  </w:style>
  <w:style w:type="paragraph" w:customStyle="1" w:styleId="TableContent-Bulleted">
    <w:name w:val="Table Content - Bulleted"/>
    <w:basedOn w:val="a"/>
    <w:qFormat/>
    <w:rsid w:val="007345F4"/>
    <w:pPr>
      <w:tabs>
        <w:tab w:val="num" w:pos="460"/>
      </w:tabs>
      <w:overflowPunct w:val="0"/>
      <w:autoSpaceDE w:val="0"/>
      <w:autoSpaceDN w:val="0"/>
      <w:adjustRightInd w:val="0"/>
      <w:ind w:left="412" w:hanging="312"/>
      <w:textAlignment w:val="baseline"/>
    </w:pPr>
    <w:rPr>
      <w:rFonts w:eastAsia="Times New Roman"/>
      <w:lang w:eastAsia="en-GB"/>
    </w:rPr>
  </w:style>
  <w:style w:type="paragraph" w:customStyle="1" w:styleId="Tadc">
    <w:name w:val="Tadc"/>
    <w:basedOn w:val="a"/>
    <w:qFormat/>
    <w:rsid w:val="007345F4"/>
    <w:pPr>
      <w:overflowPunct w:val="0"/>
      <w:autoSpaceDE w:val="0"/>
      <w:autoSpaceDN w:val="0"/>
      <w:adjustRightInd w:val="0"/>
      <w:textAlignment w:val="baseline"/>
    </w:pPr>
    <w:rPr>
      <w:rFonts w:eastAsia="Times New Roman" w:cs="v4.2.0"/>
      <w:lang w:eastAsia="en-GB"/>
    </w:rPr>
  </w:style>
  <w:style w:type="paragraph" w:customStyle="1" w:styleId="Atl">
    <w:name w:val="Atl"/>
    <w:basedOn w:val="a"/>
    <w:qFormat/>
    <w:rsid w:val="007345F4"/>
    <w:pPr>
      <w:overflowPunct w:val="0"/>
      <w:autoSpaceDE w:val="0"/>
      <w:autoSpaceDN w:val="0"/>
      <w:adjustRightInd w:val="0"/>
      <w:textAlignment w:val="baseline"/>
    </w:pPr>
    <w:rPr>
      <w:rFonts w:eastAsia="Times New Roman" w:cs="v4.2.0"/>
      <w:lang w:eastAsia="en-GB"/>
    </w:rPr>
  </w:style>
  <w:style w:type="paragraph" w:customStyle="1" w:styleId="Es">
    <w:name w:val="Es"/>
    <w:basedOn w:val="B1"/>
    <w:qFormat/>
    <w:rsid w:val="007345F4"/>
    <w:pPr>
      <w:overflowPunct w:val="0"/>
      <w:autoSpaceDE w:val="0"/>
      <w:autoSpaceDN w:val="0"/>
      <w:adjustRightInd w:val="0"/>
      <w:textAlignment w:val="baseline"/>
    </w:pPr>
    <w:rPr>
      <w:rFonts w:eastAsia="Times New Roman" w:cs="v4.2.0"/>
      <w:lang w:eastAsia="x-none"/>
    </w:rPr>
  </w:style>
  <w:style w:type="paragraph" w:customStyle="1" w:styleId="TTH">
    <w:name w:val="TTH"/>
    <w:basedOn w:val="a"/>
    <w:qFormat/>
    <w:rsid w:val="007345F4"/>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qFormat/>
    <w:rsid w:val="007345F4"/>
    <w:pPr>
      <w:tabs>
        <w:tab w:val="left" w:pos="426"/>
      </w:tabs>
    </w:pPr>
    <w:rPr>
      <w:rFonts w:ascii="Times New Roman" w:eastAsia="SimSun" w:hAnsi="Times New Roman"/>
      <w:lang w:val="en-GB" w:eastAsia="zh-CN"/>
    </w:rPr>
  </w:style>
  <w:style w:type="paragraph" w:customStyle="1" w:styleId="Headernonumber">
    <w:name w:val="Header_nonumber"/>
    <w:basedOn w:val="1"/>
    <w:qFormat/>
    <w:rsid w:val="007345F4"/>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6">
    <w:name w:val="21"/>
    <w:basedOn w:val="a"/>
    <w:qFormat/>
    <w:rsid w:val="007345F4"/>
    <w:p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
    <w:next w:val="a"/>
    <w:link w:val="TableDescriptionChar"/>
    <w:qFormat/>
    <w:rsid w:val="007345F4"/>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7345F4"/>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7345F4"/>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7345F4"/>
    <w:rPr>
      <w:sz w:val="24"/>
    </w:rPr>
  </w:style>
  <w:style w:type="table" w:customStyle="1" w:styleId="TableGrid4">
    <w:name w:val="Table Grid4"/>
    <w:basedOn w:val="a1"/>
    <w:next w:val="affb"/>
    <w:qFormat/>
    <w:rsid w:val="007345F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fb"/>
    <w:qFormat/>
    <w:rsid w:val="007345F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7345F4"/>
    <w:rPr>
      <w:rFonts w:ascii="Times New Roman" w:eastAsia="Times New Roman" w:hAnsi="Times New Roman"/>
      <w:lang w:val="en-GB" w:eastAsia="en-GB"/>
    </w:rPr>
    <w:tblPr/>
  </w:style>
  <w:style w:type="table" w:customStyle="1" w:styleId="TableGrid11">
    <w:name w:val="Table Grid11"/>
    <w:basedOn w:val="a1"/>
    <w:next w:val="affb"/>
    <w:uiPriority w:val="39"/>
    <w:qFormat/>
    <w:rsid w:val="007345F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b"/>
    <w:qFormat/>
    <w:rsid w:val="007345F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b"/>
    <w:qFormat/>
    <w:rsid w:val="007345F4"/>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b"/>
    <w:qFormat/>
    <w:rsid w:val="007345F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b"/>
    <w:qFormat/>
    <w:rsid w:val="007345F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b"/>
    <w:qFormat/>
    <w:rsid w:val="007345F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b"/>
    <w:qFormat/>
    <w:rsid w:val="007345F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b"/>
    <w:qFormat/>
    <w:rsid w:val="007345F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b"/>
    <w:qFormat/>
    <w:rsid w:val="007345F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b"/>
    <w:qFormat/>
    <w:rsid w:val="007345F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b"/>
    <w:qFormat/>
    <w:rsid w:val="007345F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b"/>
    <w:qFormat/>
    <w:rsid w:val="007345F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b"/>
    <w:qFormat/>
    <w:rsid w:val="007345F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b"/>
    <w:qFormat/>
    <w:rsid w:val="007345F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7345F4"/>
    <w:rPr>
      <w:rFonts w:ascii="Arial" w:eastAsia="Times New Roman" w:hAnsi="Arial"/>
      <w:sz w:val="36"/>
      <w:lang w:val="en-GB" w:eastAsia="ja-JP" w:bidi="ar-SA"/>
    </w:rPr>
  </w:style>
  <w:style w:type="paragraph" w:customStyle="1" w:styleId="220">
    <w:name w:val="本文 22"/>
    <w:basedOn w:val="a"/>
    <w:qFormat/>
    <w:rsid w:val="007345F4"/>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
    <w:qFormat/>
    <w:rsid w:val="007345F4"/>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4b">
    <w:name w:val="吹き出し4"/>
    <w:basedOn w:val="a"/>
    <w:qFormat/>
    <w:rsid w:val="007345F4"/>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2fa">
    <w:name w:val="図表番号2"/>
    <w:basedOn w:val="a"/>
    <w:qFormat/>
    <w:rsid w:val="007345F4"/>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b">
    <w:name w:val="段落番号2"/>
    <w:basedOn w:val="aa"/>
    <w:qFormat/>
    <w:rsid w:val="007345F4"/>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21">
    <w:name w:val="段落番号 22"/>
    <w:basedOn w:val="2fb"/>
    <w:qFormat/>
    <w:rsid w:val="007345F4"/>
    <w:pPr>
      <w:ind w:left="851" w:hanging="284"/>
    </w:pPr>
  </w:style>
  <w:style w:type="paragraph" w:customStyle="1" w:styleId="2fc">
    <w:name w:val="箇条書き2"/>
    <w:basedOn w:val="aa"/>
    <w:qFormat/>
    <w:rsid w:val="007345F4"/>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22">
    <w:name w:val="箇条書き 22"/>
    <w:basedOn w:val="2fc"/>
    <w:qFormat/>
    <w:rsid w:val="007345F4"/>
    <w:pPr>
      <w:tabs>
        <w:tab w:val="clear" w:pos="644"/>
        <w:tab w:val="num" w:pos="1494"/>
      </w:tabs>
      <w:ind w:left="851" w:hanging="284"/>
    </w:pPr>
  </w:style>
  <w:style w:type="paragraph" w:customStyle="1" w:styleId="321">
    <w:name w:val="箇条書き 32"/>
    <w:basedOn w:val="222"/>
    <w:qFormat/>
    <w:rsid w:val="007345F4"/>
    <w:pPr>
      <w:ind w:left="1135"/>
    </w:pPr>
  </w:style>
  <w:style w:type="paragraph" w:customStyle="1" w:styleId="223">
    <w:name w:val="一覧 22"/>
    <w:basedOn w:val="aa"/>
    <w:qFormat/>
    <w:rsid w:val="007345F4"/>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22">
    <w:name w:val="一覧 32"/>
    <w:basedOn w:val="223"/>
    <w:qFormat/>
    <w:rsid w:val="007345F4"/>
    <w:pPr>
      <w:ind w:left="1135"/>
    </w:pPr>
  </w:style>
  <w:style w:type="paragraph" w:customStyle="1" w:styleId="420">
    <w:name w:val="一覧 42"/>
    <w:basedOn w:val="322"/>
    <w:qFormat/>
    <w:rsid w:val="007345F4"/>
    <w:pPr>
      <w:ind w:left="1418"/>
    </w:pPr>
  </w:style>
  <w:style w:type="paragraph" w:customStyle="1" w:styleId="520">
    <w:name w:val="一覧 52"/>
    <w:basedOn w:val="420"/>
    <w:qFormat/>
    <w:rsid w:val="007345F4"/>
    <w:pPr>
      <w:ind w:left="1702"/>
    </w:pPr>
  </w:style>
  <w:style w:type="paragraph" w:customStyle="1" w:styleId="421">
    <w:name w:val="箇条書き 42"/>
    <w:basedOn w:val="321"/>
    <w:qFormat/>
    <w:rsid w:val="007345F4"/>
    <w:pPr>
      <w:ind w:left="1418"/>
    </w:pPr>
  </w:style>
  <w:style w:type="paragraph" w:customStyle="1" w:styleId="521">
    <w:name w:val="箇条書き 52"/>
    <w:basedOn w:val="421"/>
    <w:qFormat/>
    <w:rsid w:val="007345F4"/>
    <w:pPr>
      <w:ind w:left="1702"/>
    </w:pPr>
  </w:style>
  <w:style w:type="paragraph" w:customStyle="1" w:styleId="2fd">
    <w:name w:val="コメント文字列2"/>
    <w:basedOn w:val="a"/>
    <w:qFormat/>
    <w:rsid w:val="007345F4"/>
    <w:pPr>
      <w:suppressAutoHyphens/>
      <w:overflowPunct w:val="0"/>
      <w:autoSpaceDE w:val="0"/>
      <w:autoSpaceDN w:val="0"/>
      <w:adjustRightInd w:val="0"/>
      <w:textAlignment w:val="baseline"/>
    </w:pPr>
    <w:rPr>
      <w:rFonts w:eastAsia="ＭＳ 明朝" w:cs="CG Times (WN)"/>
      <w:lang w:eastAsia="ar-SA"/>
    </w:rPr>
  </w:style>
  <w:style w:type="paragraph" w:customStyle="1" w:styleId="2fe">
    <w:name w:val="コメント内容2"/>
    <w:basedOn w:val="2fd"/>
    <w:next w:val="2fd"/>
    <w:qFormat/>
    <w:rsid w:val="007345F4"/>
    <w:rPr>
      <w:b/>
      <w:bCs/>
    </w:rPr>
  </w:style>
  <w:style w:type="paragraph" w:customStyle="1" w:styleId="2ff">
    <w:name w:val="見出しマップ2"/>
    <w:basedOn w:val="a"/>
    <w:qFormat/>
    <w:rsid w:val="007345F4"/>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f0">
    <w:name w:val="書式なし2"/>
    <w:basedOn w:val="a"/>
    <w:qFormat/>
    <w:rsid w:val="007345F4"/>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
    <w:qFormat/>
    <w:rsid w:val="007345F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
    <w:qFormat/>
    <w:rsid w:val="007345F4"/>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1">
    <w:name w:val="標準インデント2"/>
    <w:basedOn w:val="a"/>
    <w:qFormat/>
    <w:rsid w:val="007345F4"/>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2">
    <w:name w:val="記2"/>
    <w:basedOn w:val="a"/>
    <w:next w:val="a"/>
    <w:qFormat/>
    <w:rsid w:val="007345F4"/>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
    <w:qFormat/>
    <w:rsid w:val="007345F4"/>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7345F4"/>
    <w:rPr>
      <w:rFonts w:ascii="Arial" w:eastAsia="Times New Roman" w:hAnsi="Arial"/>
      <w:sz w:val="36"/>
      <w:lang w:val="en-GB"/>
    </w:rPr>
  </w:style>
  <w:style w:type="paragraph" w:customStyle="1" w:styleId="List1">
    <w:name w:val="List 1"/>
    <w:basedOn w:val="a"/>
    <w:link w:val="List1Char"/>
    <w:uiPriority w:val="99"/>
    <w:qFormat/>
    <w:rsid w:val="007345F4"/>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7345F4"/>
    <w:rPr>
      <w:rFonts w:ascii="Times New Roman" w:eastAsia="PMingLiU" w:hAnsi="Times New Roman"/>
      <w:lang w:val="x-none" w:eastAsia="x-none" w:bidi="en-US"/>
    </w:rPr>
  </w:style>
  <w:style w:type="paragraph" w:customStyle="1" w:styleId="Highlight">
    <w:name w:val="Highlight"/>
    <w:basedOn w:val="a"/>
    <w:uiPriority w:val="99"/>
    <w:qFormat/>
    <w:rsid w:val="007345F4"/>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
    <w:qFormat/>
    <w:rsid w:val="007345F4"/>
    <w:pPr>
      <w:overflowPunct w:val="0"/>
      <w:autoSpaceDE w:val="0"/>
      <w:autoSpaceDN w:val="0"/>
      <w:adjustRightInd w:val="0"/>
      <w:spacing w:before="60"/>
      <w:ind w:left="1080" w:hanging="360"/>
      <w:textAlignment w:val="baseline"/>
    </w:pPr>
    <w:rPr>
      <w:rFonts w:eastAsia="Times New Roman"/>
      <w:lang w:eastAsia="en-GB"/>
    </w:rPr>
  </w:style>
  <w:style w:type="paragraph" w:customStyle="1" w:styleId="List2">
    <w:name w:val="List2"/>
    <w:basedOn w:val="List1"/>
    <w:uiPriority w:val="99"/>
    <w:qFormat/>
    <w:rsid w:val="007345F4"/>
    <w:pPr>
      <w:spacing w:before="0"/>
      <w:ind w:left="0" w:firstLine="0"/>
    </w:pPr>
    <w:rPr>
      <w:szCs w:val="24"/>
      <w:lang w:val="fr-FR" w:eastAsia="fr-FR" w:bidi="ar-SA"/>
    </w:rPr>
  </w:style>
  <w:style w:type="paragraph" w:customStyle="1" w:styleId="StyleHeading5Firstline0cm">
    <w:name w:val="Style Heading 5 + First line:  0 cm"/>
    <w:basedOn w:val="5"/>
    <w:qFormat/>
    <w:rsid w:val="007345F4"/>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7345F4"/>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7345F4"/>
    <w:rPr>
      <w:rFonts w:ascii="Times New Roman" w:eastAsia="Times New Roman" w:hAnsi="Times New Roman"/>
      <w:sz w:val="16"/>
      <w:szCs w:val="16"/>
      <w:lang w:val="x-none" w:eastAsia="x-none"/>
    </w:rPr>
  </w:style>
  <w:style w:type="numbering" w:customStyle="1" w:styleId="Style1">
    <w:name w:val="Style1"/>
    <w:uiPriority w:val="99"/>
    <w:rsid w:val="007345F4"/>
    <w:pPr>
      <w:numPr>
        <w:numId w:val="6"/>
      </w:numPr>
    </w:pPr>
  </w:style>
  <w:style w:type="table" w:customStyle="1" w:styleId="SGSTableBasic2">
    <w:name w:val="SGS Table Basic 2"/>
    <w:basedOn w:val="a1"/>
    <w:uiPriority w:val="99"/>
    <w:qFormat/>
    <w:rsid w:val="007345F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7345F4"/>
    <w:pPr>
      <w:numPr>
        <w:numId w:val="7"/>
      </w:numPr>
    </w:pPr>
  </w:style>
  <w:style w:type="paragraph" w:customStyle="1" w:styleId="5f2">
    <w:name w:val="吹き出し5"/>
    <w:basedOn w:val="a"/>
    <w:qFormat/>
    <w:rsid w:val="007345F4"/>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3f5">
    <w:name w:val="図表番号3"/>
    <w:basedOn w:val="a"/>
    <w:qFormat/>
    <w:rsid w:val="007345F4"/>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a"/>
    <w:qFormat/>
    <w:rsid w:val="007345F4"/>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30">
    <w:name w:val="段落番号 23"/>
    <w:basedOn w:val="3f6"/>
    <w:qFormat/>
    <w:rsid w:val="007345F4"/>
    <w:pPr>
      <w:ind w:left="851" w:hanging="284"/>
    </w:pPr>
  </w:style>
  <w:style w:type="paragraph" w:customStyle="1" w:styleId="3f7">
    <w:name w:val="箇条書き3"/>
    <w:basedOn w:val="aa"/>
    <w:qFormat/>
    <w:rsid w:val="007345F4"/>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31">
    <w:name w:val="箇条書き 23"/>
    <w:basedOn w:val="3f7"/>
    <w:qFormat/>
    <w:rsid w:val="007345F4"/>
    <w:pPr>
      <w:tabs>
        <w:tab w:val="clear" w:pos="644"/>
        <w:tab w:val="num" w:pos="1494"/>
      </w:tabs>
      <w:ind w:left="851" w:hanging="284"/>
    </w:pPr>
  </w:style>
  <w:style w:type="paragraph" w:customStyle="1" w:styleId="330">
    <w:name w:val="箇条書き 33"/>
    <w:basedOn w:val="231"/>
    <w:qFormat/>
    <w:rsid w:val="007345F4"/>
    <w:pPr>
      <w:ind w:left="1135"/>
    </w:pPr>
  </w:style>
  <w:style w:type="paragraph" w:customStyle="1" w:styleId="232">
    <w:name w:val="一覧 23"/>
    <w:basedOn w:val="aa"/>
    <w:qFormat/>
    <w:rsid w:val="007345F4"/>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31">
    <w:name w:val="一覧 33"/>
    <w:basedOn w:val="232"/>
    <w:qFormat/>
    <w:rsid w:val="007345F4"/>
    <w:pPr>
      <w:ind w:left="1135"/>
    </w:pPr>
  </w:style>
  <w:style w:type="paragraph" w:customStyle="1" w:styleId="430">
    <w:name w:val="一覧 43"/>
    <w:basedOn w:val="331"/>
    <w:qFormat/>
    <w:rsid w:val="007345F4"/>
    <w:pPr>
      <w:ind w:left="1418"/>
    </w:pPr>
  </w:style>
  <w:style w:type="paragraph" w:customStyle="1" w:styleId="530">
    <w:name w:val="一覧 53"/>
    <w:basedOn w:val="430"/>
    <w:qFormat/>
    <w:rsid w:val="007345F4"/>
    <w:pPr>
      <w:ind w:left="1702"/>
    </w:pPr>
  </w:style>
  <w:style w:type="paragraph" w:customStyle="1" w:styleId="431">
    <w:name w:val="箇条書き 43"/>
    <w:basedOn w:val="330"/>
    <w:qFormat/>
    <w:rsid w:val="007345F4"/>
    <w:pPr>
      <w:ind w:left="1418"/>
    </w:pPr>
  </w:style>
  <w:style w:type="paragraph" w:customStyle="1" w:styleId="531">
    <w:name w:val="箇条書き 53"/>
    <w:basedOn w:val="431"/>
    <w:qFormat/>
    <w:rsid w:val="007345F4"/>
    <w:pPr>
      <w:ind w:left="1702"/>
    </w:pPr>
  </w:style>
  <w:style w:type="paragraph" w:customStyle="1" w:styleId="3f8">
    <w:name w:val="コメント文字列3"/>
    <w:basedOn w:val="a"/>
    <w:qFormat/>
    <w:rsid w:val="007345F4"/>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qFormat/>
    <w:rsid w:val="007345F4"/>
    <w:rPr>
      <w:b/>
      <w:bCs/>
    </w:rPr>
  </w:style>
  <w:style w:type="paragraph" w:customStyle="1" w:styleId="3fa">
    <w:name w:val="見出しマップ3"/>
    <w:basedOn w:val="a"/>
    <w:qFormat/>
    <w:rsid w:val="007345F4"/>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
    <w:qFormat/>
    <w:rsid w:val="007345F4"/>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
    <w:qFormat/>
    <w:rsid w:val="007345F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
    <w:qFormat/>
    <w:rsid w:val="007345F4"/>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
    <w:qFormat/>
    <w:rsid w:val="007345F4"/>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
    <w:next w:val="a"/>
    <w:qFormat/>
    <w:rsid w:val="007345F4"/>
    <w:pPr>
      <w:suppressAutoHyphens/>
      <w:overflowPunct w:val="0"/>
      <w:autoSpaceDE w:val="0"/>
      <w:autoSpaceDN w:val="0"/>
      <w:adjustRightInd w:val="0"/>
      <w:textAlignment w:val="baseline"/>
    </w:pPr>
    <w:rPr>
      <w:rFonts w:eastAsia="ＭＳ 明朝" w:cs="CG Times (WN)"/>
      <w:lang w:eastAsia="ar-SA"/>
    </w:rPr>
  </w:style>
  <w:style w:type="paragraph" w:customStyle="1" w:styleId="HTML30">
    <w:name w:val="HTML 書式付き3"/>
    <w:basedOn w:val="a"/>
    <w:qFormat/>
    <w:rsid w:val="007345F4"/>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MediumGrid21">
    <w:name w:val="Medium Grid 21"/>
    <w:basedOn w:val="a"/>
    <w:link w:val="MediumGrid2Char"/>
    <w:uiPriority w:val="1"/>
    <w:qFormat/>
    <w:rsid w:val="007345F4"/>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7345F4"/>
    <w:rPr>
      <w:rFonts w:ascii="Arial" w:eastAsia="PMingLiU" w:hAnsi="Arial"/>
      <w:lang w:val="x-none" w:eastAsia="x-none"/>
    </w:rPr>
  </w:style>
  <w:style w:type="paragraph" w:customStyle="1" w:styleId="GridTable32">
    <w:name w:val="Grid Table 32"/>
    <w:basedOn w:val="1"/>
    <w:next w:val="a"/>
    <w:uiPriority w:val="39"/>
    <w:unhideWhenUsed/>
    <w:qFormat/>
    <w:rsid w:val="007345F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c">
    <w:name w:val="无间隔4"/>
    <w:qFormat/>
    <w:rsid w:val="007345F4"/>
    <w:rPr>
      <w:rFonts w:ascii="Times New Roman" w:eastAsia="SimSun" w:hAnsi="Times New Roman"/>
      <w:lang w:val="en-GB" w:eastAsia="en-US"/>
    </w:rPr>
  </w:style>
  <w:style w:type="paragraph" w:customStyle="1" w:styleId="5f3">
    <w:name w:val="无间隔5"/>
    <w:qFormat/>
    <w:rsid w:val="007345F4"/>
    <w:rPr>
      <w:rFonts w:ascii="Times New Roman" w:eastAsia="SimSun" w:hAnsi="Times New Roman"/>
      <w:lang w:val="en-GB" w:eastAsia="en-US"/>
    </w:rPr>
  </w:style>
  <w:style w:type="paragraph" w:customStyle="1" w:styleId="63">
    <w:name w:val="吹き出し6"/>
    <w:basedOn w:val="a"/>
    <w:qFormat/>
    <w:rsid w:val="007345F4"/>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4d">
    <w:name w:val="変更箇所4"/>
    <w:hidden/>
    <w:semiHidden/>
    <w:qFormat/>
    <w:rsid w:val="007345F4"/>
    <w:rPr>
      <w:rFonts w:ascii="Times New Roman" w:eastAsia="ＭＳ 明朝" w:hAnsi="Times New Roman"/>
      <w:lang w:val="en-GB" w:eastAsia="en-US"/>
    </w:rPr>
  </w:style>
  <w:style w:type="paragraph" w:customStyle="1" w:styleId="4e">
    <w:name w:val="図表番号4"/>
    <w:basedOn w:val="a"/>
    <w:qFormat/>
    <w:rsid w:val="007345F4"/>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a"/>
    <w:qFormat/>
    <w:rsid w:val="007345F4"/>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41">
    <w:name w:val="段落番号 24"/>
    <w:basedOn w:val="4f"/>
    <w:qFormat/>
    <w:rsid w:val="007345F4"/>
    <w:pPr>
      <w:ind w:left="851" w:hanging="284"/>
    </w:pPr>
  </w:style>
  <w:style w:type="paragraph" w:customStyle="1" w:styleId="4f0">
    <w:name w:val="箇条書き4"/>
    <w:basedOn w:val="aa"/>
    <w:qFormat/>
    <w:rsid w:val="007345F4"/>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42">
    <w:name w:val="箇条書き 24"/>
    <w:basedOn w:val="4f0"/>
    <w:qFormat/>
    <w:rsid w:val="007345F4"/>
    <w:pPr>
      <w:tabs>
        <w:tab w:val="clear" w:pos="644"/>
        <w:tab w:val="num" w:pos="1494"/>
      </w:tabs>
      <w:ind w:left="851" w:hanging="284"/>
    </w:pPr>
  </w:style>
  <w:style w:type="paragraph" w:customStyle="1" w:styleId="341">
    <w:name w:val="箇条書き 34"/>
    <w:basedOn w:val="242"/>
    <w:qFormat/>
    <w:rsid w:val="007345F4"/>
    <w:pPr>
      <w:ind w:left="1135"/>
    </w:pPr>
  </w:style>
  <w:style w:type="paragraph" w:customStyle="1" w:styleId="243">
    <w:name w:val="一覧 24"/>
    <w:basedOn w:val="aa"/>
    <w:qFormat/>
    <w:rsid w:val="007345F4"/>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42">
    <w:name w:val="一覧 34"/>
    <w:basedOn w:val="243"/>
    <w:qFormat/>
    <w:rsid w:val="007345F4"/>
    <w:pPr>
      <w:ind w:left="1135"/>
    </w:pPr>
  </w:style>
  <w:style w:type="paragraph" w:customStyle="1" w:styleId="440">
    <w:name w:val="一覧 44"/>
    <w:basedOn w:val="342"/>
    <w:qFormat/>
    <w:rsid w:val="007345F4"/>
    <w:pPr>
      <w:ind w:left="1418"/>
    </w:pPr>
  </w:style>
  <w:style w:type="paragraph" w:customStyle="1" w:styleId="540">
    <w:name w:val="一覧 54"/>
    <w:basedOn w:val="440"/>
    <w:qFormat/>
    <w:rsid w:val="007345F4"/>
    <w:pPr>
      <w:ind w:left="1702"/>
    </w:pPr>
  </w:style>
  <w:style w:type="paragraph" w:customStyle="1" w:styleId="441">
    <w:name w:val="箇条書き 44"/>
    <w:basedOn w:val="341"/>
    <w:qFormat/>
    <w:rsid w:val="007345F4"/>
    <w:pPr>
      <w:ind w:left="1418"/>
    </w:pPr>
  </w:style>
  <w:style w:type="paragraph" w:customStyle="1" w:styleId="541">
    <w:name w:val="箇条書き 54"/>
    <w:basedOn w:val="441"/>
    <w:qFormat/>
    <w:rsid w:val="007345F4"/>
    <w:pPr>
      <w:ind w:left="1702"/>
    </w:pPr>
  </w:style>
  <w:style w:type="paragraph" w:customStyle="1" w:styleId="4f1">
    <w:name w:val="コメント文字列4"/>
    <w:basedOn w:val="a"/>
    <w:qFormat/>
    <w:rsid w:val="007345F4"/>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qFormat/>
    <w:rsid w:val="007345F4"/>
    <w:rPr>
      <w:b/>
      <w:bCs/>
    </w:rPr>
  </w:style>
  <w:style w:type="paragraph" w:customStyle="1" w:styleId="4f3">
    <w:name w:val="見出しマップ4"/>
    <w:basedOn w:val="a"/>
    <w:qFormat/>
    <w:rsid w:val="007345F4"/>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
    <w:qFormat/>
    <w:rsid w:val="007345F4"/>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
    <w:qFormat/>
    <w:rsid w:val="007345F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
    <w:qFormat/>
    <w:rsid w:val="007345F4"/>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
    <w:qFormat/>
    <w:rsid w:val="007345F4"/>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
    <w:next w:val="a"/>
    <w:qFormat/>
    <w:rsid w:val="007345F4"/>
    <w:pPr>
      <w:suppressAutoHyphens/>
      <w:overflowPunct w:val="0"/>
      <w:autoSpaceDE w:val="0"/>
      <w:autoSpaceDN w:val="0"/>
      <w:adjustRightInd w:val="0"/>
      <w:textAlignment w:val="baseline"/>
    </w:pPr>
    <w:rPr>
      <w:rFonts w:eastAsia="ＭＳ 明朝" w:cs="CG Times (WN)"/>
      <w:lang w:eastAsia="ar-SA"/>
    </w:rPr>
  </w:style>
  <w:style w:type="paragraph" w:customStyle="1" w:styleId="HTML40">
    <w:name w:val="HTML 書式付き4"/>
    <w:basedOn w:val="a"/>
    <w:qFormat/>
    <w:rsid w:val="007345F4"/>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4">
    <w:name w:val="本文 23"/>
    <w:basedOn w:val="a"/>
    <w:qFormat/>
    <w:rsid w:val="007345F4"/>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
    <w:qFormat/>
    <w:rsid w:val="007345F4"/>
    <w:pPr>
      <w:suppressAutoHyphens/>
      <w:overflowPunct w:val="0"/>
      <w:autoSpaceDE w:val="0"/>
      <w:autoSpaceDN w:val="0"/>
      <w:adjustRightInd w:val="0"/>
      <w:spacing w:after="120"/>
      <w:textAlignment w:val="baseline"/>
    </w:pPr>
    <w:rPr>
      <w:rFonts w:eastAsia="ＭＳ 明朝" w:cs="CG Times (WN)"/>
      <w:lang w:eastAsia="ar-SA"/>
    </w:rPr>
  </w:style>
  <w:style w:type="table" w:customStyle="1" w:styleId="ColorfulGrid-Accent11">
    <w:name w:val="Colorful Grid - Accent 11"/>
    <w:basedOn w:val="a1"/>
    <w:next w:val="140"/>
    <w:uiPriority w:val="29"/>
    <w:rsid w:val="007345F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15"/>
    <w:uiPriority w:val="30"/>
    <w:rsid w:val="007345F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1"/>
    <w:next w:val="2d"/>
    <w:unhideWhenUsed/>
    <w:rsid w:val="007345F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next w:val="3b"/>
    <w:unhideWhenUsed/>
    <w:rsid w:val="007345F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next w:val="82"/>
    <w:unhideWhenUsed/>
    <w:rsid w:val="007345F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next w:val="affb"/>
    <w:rsid w:val="007345F4"/>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uiPriority w:val="39"/>
    <w:qFormat/>
    <w:rsid w:val="007345F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7345F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7345F4"/>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qFormat/>
    <w:rsid w:val="007345F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qFormat/>
    <w:rsid w:val="007345F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7345F4"/>
    <w:rPr>
      <w:rFonts w:ascii="Times New Roman" w:eastAsia="PMingLiU" w:hAnsi="Times New Roman"/>
      <w:lang w:val="en-GB" w:eastAsia="en-GB"/>
    </w:rPr>
    <w:tblPr>
      <w:tblInd w:w="0" w:type="nil"/>
    </w:tblPr>
  </w:style>
  <w:style w:type="table" w:customStyle="1" w:styleId="TableGrid111">
    <w:name w:val="Table Grid111"/>
    <w:basedOn w:val="a1"/>
    <w:uiPriority w:val="39"/>
    <w:qFormat/>
    <w:rsid w:val="007345F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7345F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7345F4"/>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7345F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7345F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7345F4"/>
    <w:pPr>
      <w:numPr>
        <w:numId w:val="4"/>
      </w:numPr>
    </w:pPr>
  </w:style>
  <w:style w:type="numbering" w:customStyle="1" w:styleId="Style11">
    <w:name w:val="Style11"/>
    <w:uiPriority w:val="99"/>
    <w:rsid w:val="007345F4"/>
    <w:pPr>
      <w:numPr>
        <w:numId w:val="5"/>
      </w:numPr>
    </w:pPr>
  </w:style>
  <w:style w:type="paragraph" w:customStyle="1" w:styleId="GridTable31">
    <w:name w:val="Grid Table 31"/>
    <w:basedOn w:val="1"/>
    <w:next w:val="a"/>
    <w:uiPriority w:val="39"/>
    <w:unhideWhenUsed/>
    <w:qFormat/>
    <w:rsid w:val="007345F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Char1f3">
    <w:name w:val="脚注文本 Char1"/>
    <w:uiPriority w:val="99"/>
    <w:semiHidden/>
    <w:rsid w:val="007345F4"/>
    <w:rPr>
      <w:rFonts w:ascii="Times New Roman" w:eastAsia="Times New Roman" w:hAnsi="Times New Roman" w:cs="Times New Roman"/>
      <w:kern w:val="0"/>
      <w:sz w:val="18"/>
      <w:szCs w:val="18"/>
      <w:lang w:val="en-GB" w:eastAsia="en-US"/>
    </w:rPr>
  </w:style>
  <w:style w:type="paragraph" w:customStyle="1" w:styleId="64">
    <w:name w:val="无间隔6"/>
    <w:qFormat/>
    <w:rsid w:val="007345F4"/>
    <w:rPr>
      <w:rFonts w:ascii="Times New Roman" w:eastAsia="SimSun" w:hAnsi="Times New Roman"/>
      <w:lang w:val="en-GB" w:eastAsia="en-US"/>
    </w:rPr>
  </w:style>
  <w:style w:type="paragraph" w:customStyle="1" w:styleId="920">
    <w:name w:val="目录 92"/>
    <w:basedOn w:val="81"/>
    <w:qFormat/>
    <w:rsid w:val="007345F4"/>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3">
    <w:name w:val="题注2"/>
    <w:basedOn w:val="a"/>
    <w:next w:val="a"/>
    <w:qFormat/>
    <w:rsid w:val="007345F4"/>
    <w:pPr>
      <w:overflowPunct w:val="0"/>
      <w:autoSpaceDE w:val="0"/>
      <w:autoSpaceDN w:val="0"/>
      <w:adjustRightInd w:val="0"/>
      <w:spacing w:before="120" w:after="120"/>
      <w:textAlignment w:val="baseline"/>
    </w:pPr>
    <w:rPr>
      <w:rFonts w:eastAsia="ＭＳ 明朝"/>
      <w:b/>
      <w:lang w:eastAsia="en-GB"/>
    </w:rPr>
  </w:style>
  <w:style w:type="paragraph" w:customStyle="1" w:styleId="2ff4">
    <w:name w:val="图表目录2"/>
    <w:basedOn w:val="a"/>
    <w:next w:val="a"/>
    <w:qFormat/>
    <w:rsid w:val="007345F4"/>
    <w:pPr>
      <w:overflowPunct w:val="0"/>
      <w:autoSpaceDE w:val="0"/>
      <w:autoSpaceDN w:val="0"/>
      <w:adjustRightInd w:val="0"/>
      <w:ind w:left="400" w:hanging="400"/>
      <w:jc w:val="center"/>
      <w:textAlignment w:val="baseline"/>
    </w:pPr>
    <w:rPr>
      <w:rFonts w:eastAsia="ＭＳ 明朝"/>
      <w:b/>
      <w:lang w:eastAsia="en-GB"/>
    </w:rPr>
  </w:style>
  <w:style w:type="paragraph" w:customStyle="1" w:styleId="93">
    <w:name w:val="目录 93"/>
    <w:basedOn w:val="81"/>
    <w:qFormat/>
    <w:rsid w:val="007345F4"/>
    <w:pPr>
      <w:overflowPunct w:val="0"/>
      <w:autoSpaceDE w:val="0"/>
      <w:autoSpaceDN w:val="0"/>
      <w:adjustRightInd w:val="0"/>
      <w:ind w:left="1418" w:hanging="1418"/>
      <w:textAlignment w:val="baseline"/>
    </w:pPr>
    <w:rPr>
      <w:rFonts w:eastAsia="ＭＳ 明朝"/>
      <w:lang w:val="en-US" w:eastAsia="en-GB"/>
    </w:rPr>
  </w:style>
  <w:style w:type="paragraph" w:customStyle="1" w:styleId="3fe">
    <w:name w:val="题注3"/>
    <w:basedOn w:val="a"/>
    <w:next w:val="a"/>
    <w:qFormat/>
    <w:rsid w:val="007345F4"/>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
    <w:next w:val="a"/>
    <w:qFormat/>
    <w:rsid w:val="007345F4"/>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5"/>
    <w:link w:val="qqqChar"/>
    <w:qFormat/>
    <w:rsid w:val="007345F4"/>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7345F4"/>
    <w:rPr>
      <w:rFonts w:ascii="Arial" w:eastAsia="Times New Roman" w:hAnsi="Arial"/>
      <w:sz w:val="22"/>
      <w:lang w:val="en-GB" w:eastAsia="zh-CN"/>
    </w:rPr>
  </w:style>
  <w:style w:type="character" w:customStyle="1" w:styleId="MTDisplayEquationChar">
    <w:name w:val="MTDisplayEquation Char"/>
    <w:link w:val="MTDisplayEquation"/>
    <w:uiPriority w:val="99"/>
    <w:locked/>
    <w:rsid w:val="007345F4"/>
    <w:rPr>
      <w:rFonts w:ascii="Times New Roman" w:eastAsia="Times New Roman" w:hAnsi="Times New Roman"/>
      <w:lang w:val="en-GB" w:eastAsia="en-GB"/>
    </w:rPr>
  </w:style>
  <w:style w:type="paragraph" w:customStyle="1" w:styleId="msonormal0">
    <w:name w:val="msonormal"/>
    <w:basedOn w:val="a"/>
    <w:qFormat/>
    <w:rsid w:val="007345F4"/>
    <w:pPr>
      <w:spacing w:before="100" w:beforeAutospacing="1" w:after="100" w:afterAutospacing="1"/>
    </w:pPr>
    <w:rPr>
      <w:rFonts w:eastAsia="Times New Roman"/>
      <w:sz w:val="24"/>
      <w:szCs w:val="24"/>
      <w:lang w:eastAsia="en-GB"/>
    </w:rPr>
  </w:style>
  <w:style w:type="paragraph" w:customStyle="1" w:styleId="3GPPNormalText">
    <w:name w:val="3GPP Normal Text"/>
    <w:basedOn w:val="aff9"/>
    <w:link w:val="3GPPNormalTextChar"/>
    <w:qFormat/>
    <w:rsid w:val="007345F4"/>
    <w:pPr>
      <w:overflowPunct/>
      <w:autoSpaceDE/>
      <w:autoSpaceDN/>
      <w:adjustRightInd/>
      <w:spacing w:after="120"/>
      <w:ind w:hanging="22"/>
      <w:jc w:val="both"/>
      <w:textAlignment w:val="auto"/>
    </w:pPr>
    <w:rPr>
      <w:rFonts w:ascii="Arial" w:eastAsia="ＭＳ 明朝" w:hAnsi="Arial" w:cs="Arial"/>
      <w:sz w:val="24"/>
      <w:szCs w:val="24"/>
      <w:lang w:val="en-US" w:eastAsia="en-US"/>
    </w:rPr>
  </w:style>
  <w:style w:type="character" w:customStyle="1" w:styleId="3GPPNormalTextChar">
    <w:name w:val="3GPP Normal Text Char"/>
    <w:link w:val="3GPPNormalText"/>
    <w:qFormat/>
    <w:rsid w:val="007345F4"/>
    <w:rPr>
      <w:rFonts w:ascii="Arial" w:eastAsia="ＭＳ 明朝" w:hAnsi="Arial" w:cs="Arial"/>
      <w:sz w:val="24"/>
      <w:szCs w:val="24"/>
      <w:lang w:val="en-US" w:eastAsia="en-US"/>
    </w:rPr>
  </w:style>
  <w:style w:type="paragraph" w:customStyle="1" w:styleId="TB1">
    <w:name w:val="TB1"/>
    <w:basedOn w:val="a"/>
    <w:uiPriority w:val="99"/>
    <w:qFormat/>
    <w:rsid w:val="007345F4"/>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a"/>
    <w:uiPriority w:val="99"/>
    <w:qFormat/>
    <w:rsid w:val="007345F4"/>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7345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4">
    <w:name w:val="吹き出し8"/>
    <w:basedOn w:val="a"/>
    <w:uiPriority w:val="99"/>
    <w:qFormat/>
    <w:rsid w:val="007345F4"/>
    <w:pPr>
      <w:overflowPunct w:val="0"/>
      <w:autoSpaceDE w:val="0"/>
      <w:autoSpaceDN w:val="0"/>
      <w:adjustRightInd w:val="0"/>
    </w:pPr>
    <w:rPr>
      <w:rFonts w:ascii="Tahoma" w:eastAsia="Times New Roman" w:hAnsi="Tahoma" w:cs="Tahoma"/>
      <w:sz w:val="16"/>
      <w:szCs w:val="16"/>
      <w:lang w:eastAsia="en-GB"/>
    </w:rPr>
  </w:style>
  <w:style w:type="character" w:customStyle="1" w:styleId="Char9">
    <w:name w:val="样式 页眉 Char"/>
    <w:link w:val="afffff2"/>
    <w:locked/>
    <w:rsid w:val="007345F4"/>
    <w:rPr>
      <w:rFonts w:ascii="Arial" w:eastAsia="Arial" w:hAnsi="Arial" w:cs="Arial"/>
      <w:b/>
      <w:bCs/>
      <w:noProof/>
    </w:rPr>
  </w:style>
  <w:style w:type="paragraph" w:customStyle="1" w:styleId="afffff2">
    <w:name w:val="样式 页眉"/>
    <w:basedOn w:val="a4"/>
    <w:link w:val="Char9"/>
    <w:qFormat/>
    <w:rsid w:val="007345F4"/>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
    <w:uiPriority w:val="34"/>
    <w:qFormat/>
    <w:rsid w:val="007345F4"/>
    <w:pPr>
      <w:overflowPunct w:val="0"/>
      <w:autoSpaceDE w:val="0"/>
      <w:autoSpaceDN w:val="0"/>
      <w:adjustRightInd w:val="0"/>
      <w:ind w:left="720"/>
      <w:contextualSpacing/>
    </w:pPr>
    <w:rPr>
      <w:rFonts w:eastAsia="SimSun"/>
      <w:lang w:eastAsia="en-GB"/>
    </w:rPr>
  </w:style>
  <w:style w:type="paragraph" w:customStyle="1" w:styleId="contribution">
    <w:name w:val="contribution"/>
    <w:basedOn w:val="1"/>
    <w:semiHidden/>
    <w:qFormat/>
    <w:rsid w:val="007345F4"/>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7345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7345F4"/>
    <w:rPr>
      <w:rFonts w:ascii="Batang" w:eastAsia="Batang" w:hAnsi="Batang"/>
      <w:sz w:val="24"/>
    </w:rPr>
  </w:style>
  <w:style w:type="paragraph" w:customStyle="1" w:styleId="enumlev1">
    <w:name w:val="enumlev1"/>
    <w:basedOn w:val="a"/>
    <w:link w:val="enumlev1Char"/>
    <w:semiHidden/>
    <w:qFormat/>
    <w:rsid w:val="007345F4"/>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
    <w:semiHidden/>
    <w:qFormat/>
    <w:rsid w:val="007345F4"/>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7345F4"/>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7345F4"/>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character" w:customStyle="1" w:styleId="Heading4Char">
    <w:name w:val="Heading4 Char"/>
    <w:link w:val="Heading4"/>
    <w:semiHidden/>
    <w:locked/>
    <w:rsid w:val="007345F4"/>
    <w:rPr>
      <w:rFonts w:ascii="Arial" w:eastAsia="Arial" w:hAnsi="Arial" w:cs="Arial"/>
      <w:sz w:val="28"/>
    </w:rPr>
  </w:style>
  <w:style w:type="paragraph" w:customStyle="1" w:styleId="Heading4">
    <w:name w:val="Heading4"/>
    <w:basedOn w:val="30"/>
    <w:link w:val="Heading4Char"/>
    <w:semiHidden/>
    <w:qFormat/>
    <w:rsid w:val="007345F4"/>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ffff3">
    <w:name w:val="表格题注"/>
    <w:next w:val="a"/>
    <w:qFormat/>
    <w:rsid w:val="007345F4"/>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f4">
    <w:name w:val="插图题注"/>
    <w:next w:val="a"/>
    <w:qFormat/>
    <w:rsid w:val="007345F4"/>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uiPriority w:val="99"/>
    <w:qFormat/>
    <w:rsid w:val="007345F4"/>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ffc"/>
    <w:locked/>
    <w:rsid w:val="007345F4"/>
    <w:rPr>
      <w:rFonts w:ascii="Arial" w:hAnsi="Arial" w:cs="Arial"/>
      <w:sz w:val="18"/>
      <w:lang w:val="x-none" w:eastAsia="ja-JP"/>
    </w:rPr>
  </w:style>
  <w:style w:type="paragraph" w:customStyle="1" w:styleId="1ffc">
    <w:name w:val="样式1"/>
    <w:basedOn w:val="TAN"/>
    <w:link w:val="1Char0"/>
    <w:qFormat/>
    <w:rsid w:val="007345F4"/>
    <w:pPr>
      <w:overflowPunct w:val="0"/>
      <w:autoSpaceDE w:val="0"/>
      <w:autoSpaceDN w:val="0"/>
      <w:adjustRightInd w:val="0"/>
      <w:ind w:left="360" w:hanging="360"/>
    </w:pPr>
    <w:rPr>
      <w:rFonts w:cs="Arial"/>
      <w:lang w:val="x-none" w:eastAsia="ja-JP"/>
    </w:rPr>
  </w:style>
  <w:style w:type="paragraph" w:customStyle="1" w:styleId="TdocText">
    <w:name w:val="Tdoc_Text"/>
    <w:basedOn w:val="a"/>
    <w:uiPriority w:val="99"/>
    <w:qFormat/>
    <w:rsid w:val="007345F4"/>
    <w:pPr>
      <w:autoSpaceDN w:val="0"/>
      <w:spacing w:before="120" w:after="0"/>
      <w:jc w:val="both"/>
    </w:pPr>
    <w:rPr>
      <w:rFonts w:eastAsia="SimSun"/>
      <w:lang w:val="en-US" w:eastAsia="en-GB"/>
    </w:rPr>
  </w:style>
  <w:style w:type="paragraph" w:customStyle="1" w:styleId="centered">
    <w:name w:val="centered"/>
    <w:basedOn w:val="a"/>
    <w:uiPriority w:val="99"/>
    <w:qFormat/>
    <w:rsid w:val="007345F4"/>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a"/>
    <w:uiPriority w:val="99"/>
    <w:qFormat/>
    <w:rsid w:val="007345F4"/>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a"/>
    <w:qFormat/>
    <w:rsid w:val="007345F4"/>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qFormat/>
    <w:rsid w:val="007345F4"/>
    <w:pPr>
      <w:autoSpaceDN w:val="0"/>
    </w:pPr>
    <w:rPr>
      <w:rFonts w:ascii="Times New Roman" w:eastAsia="Batang" w:hAnsi="Times New Roman"/>
      <w:lang w:val="en-GB" w:eastAsia="en-US"/>
    </w:rPr>
  </w:style>
  <w:style w:type="paragraph" w:customStyle="1" w:styleId="810">
    <w:name w:val="表 (赤)  81"/>
    <w:basedOn w:val="a"/>
    <w:uiPriority w:val="34"/>
    <w:qFormat/>
    <w:rsid w:val="007345F4"/>
    <w:pPr>
      <w:overflowPunct w:val="0"/>
      <w:autoSpaceDE w:val="0"/>
      <w:autoSpaceDN w:val="0"/>
      <w:adjustRightInd w:val="0"/>
      <w:ind w:left="720"/>
      <w:contextualSpacing/>
    </w:pPr>
    <w:rPr>
      <w:rFonts w:eastAsia="SimSun"/>
      <w:lang w:eastAsia="en-GB"/>
    </w:rPr>
  </w:style>
  <w:style w:type="paragraph" w:customStyle="1" w:styleId="note0">
    <w:name w:val="note"/>
    <w:basedOn w:val="a"/>
    <w:qFormat/>
    <w:rsid w:val="007345F4"/>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a"/>
    <w:qFormat/>
    <w:rsid w:val="007345F4"/>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7345F4"/>
    <w:rPr>
      <w:rFonts w:ascii="Arial" w:hAnsi="Arial" w:cs="Arial"/>
      <w:szCs w:val="24"/>
    </w:rPr>
  </w:style>
  <w:style w:type="paragraph" w:customStyle="1" w:styleId="ECCParagraph">
    <w:name w:val="ECC Paragraph"/>
    <w:basedOn w:val="a"/>
    <w:link w:val="ECCParagraphZchn"/>
    <w:qFormat/>
    <w:rsid w:val="007345F4"/>
    <w:pPr>
      <w:autoSpaceDN w:val="0"/>
      <w:spacing w:after="240"/>
      <w:jc w:val="both"/>
    </w:pPr>
    <w:rPr>
      <w:rFonts w:ascii="Arial" w:hAnsi="Arial" w:cs="Arial"/>
      <w:szCs w:val="24"/>
      <w:lang w:val="fr-FR" w:eastAsia="fr-FR"/>
    </w:rPr>
  </w:style>
  <w:style w:type="paragraph" w:customStyle="1" w:styleId="ECCFootnote">
    <w:name w:val="ECC Footnote"/>
    <w:basedOn w:val="a"/>
    <w:autoRedefine/>
    <w:uiPriority w:val="99"/>
    <w:qFormat/>
    <w:rsid w:val="007345F4"/>
    <w:pPr>
      <w:autoSpaceDN w:val="0"/>
      <w:spacing w:after="0"/>
      <w:ind w:left="454" w:hanging="454"/>
    </w:pPr>
    <w:rPr>
      <w:rFonts w:ascii="Arial" w:eastAsia="SimSun" w:hAnsi="Arial"/>
      <w:sz w:val="16"/>
      <w:szCs w:val="24"/>
      <w:lang w:val="en-US" w:eastAsia="en-GB"/>
    </w:rPr>
  </w:style>
  <w:style w:type="paragraph" w:customStyle="1" w:styleId="Text1">
    <w:name w:val="Text 1"/>
    <w:basedOn w:val="a"/>
    <w:qFormat/>
    <w:rsid w:val="007345F4"/>
    <w:pPr>
      <w:autoSpaceDN w:val="0"/>
      <w:spacing w:after="240"/>
      <w:ind w:left="482"/>
      <w:jc w:val="both"/>
    </w:pPr>
    <w:rPr>
      <w:rFonts w:eastAsia="SimSun"/>
      <w:sz w:val="24"/>
      <w:lang w:eastAsia="fr-BE"/>
    </w:rPr>
  </w:style>
  <w:style w:type="paragraph" w:customStyle="1" w:styleId="NumPar4">
    <w:name w:val="NumPar 4"/>
    <w:basedOn w:val="40"/>
    <w:next w:val="a"/>
    <w:uiPriority w:val="99"/>
    <w:qFormat/>
    <w:rsid w:val="007345F4"/>
    <w:pPr>
      <w:keepNext w:val="0"/>
      <w:keepLines w:val="0"/>
      <w:tabs>
        <w:tab w:val="num" w:pos="2880"/>
      </w:tabs>
      <w:autoSpaceDN w:val="0"/>
      <w:spacing w:before="0" w:after="240"/>
      <w:ind w:left="2880" w:hanging="960"/>
      <w:jc w:val="both"/>
      <w:outlineLvl w:val="9"/>
    </w:pPr>
    <w:rPr>
      <w:rFonts w:ascii="Times New Roman" w:eastAsia="SimSun" w:hAnsi="Times New Roman"/>
      <w:lang w:eastAsia="en-GB"/>
    </w:rPr>
  </w:style>
  <w:style w:type="paragraph" w:customStyle="1" w:styleId="cita">
    <w:name w:val="cita"/>
    <w:basedOn w:val="a"/>
    <w:qFormat/>
    <w:rsid w:val="007345F4"/>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
    <w:qFormat/>
    <w:rsid w:val="007345F4"/>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
    <w:qFormat/>
    <w:rsid w:val="007345F4"/>
    <w:pPr>
      <w:overflowPunct w:val="0"/>
      <w:autoSpaceDE w:val="0"/>
      <w:autoSpaceDN w:val="0"/>
      <w:adjustRightInd w:val="0"/>
    </w:pPr>
    <w:rPr>
      <w:rFonts w:eastAsia="SimSun"/>
      <w:szCs w:val="36"/>
      <w:lang w:eastAsia="zh-CN"/>
    </w:rPr>
  </w:style>
  <w:style w:type="paragraph" w:customStyle="1" w:styleId="160">
    <w:name w:val="16"/>
    <w:basedOn w:val="a"/>
    <w:qFormat/>
    <w:rsid w:val="007345F4"/>
    <w:pPr>
      <w:overflowPunct w:val="0"/>
      <w:autoSpaceDE w:val="0"/>
      <w:autoSpaceDN w:val="0"/>
      <w:adjustRightInd w:val="0"/>
      <w:snapToGrid w:val="0"/>
      <w:spacing w:before="100" w:beforeAutospacing="1" w:after="100" w:afterAutospacing="1"/>
      <w:jc w:val="center"/>
    </w:pPr>
    <w:rPr>
      <w:rFonts w:ascii="Arial" w:eastAsia="ＭＳ 明朝" w:hAnsi="Arial" w:cs="Arial"/>
      <w:sz w:val="18"/>
      <w:szCs w:val="18"/>
      <w:lang w:eastAsia="en-GB"/>
    </w:rPr>
  </w:style>
  <w:style w:type="paragraph" w:customStyle="1" w:styleId="200">
    <w:name w:val="20"/>
    <w:basedOn w:val="a"/>
    <w:qFormat/>
    <w:rsid w:val="007345F4"/>
    <w:pPr>
      <w:overflowPunct w:val="0"/>
      <w:autoSpaceDE w:val="0"/>
      <w:autoSpaceDN w:val="0"/>
      <w:adjustRightInd w:val="0"/>
      <w:snapToGrid w:val="0"/>
      <w:spacing w:before="100" w:beforeAutospacing="1" w:after="100" w:afterAutospacing="1"/>
      <w:jc w:val="center"/>
    </w:pPr>
    <w:rPr>
      <w:rFonts w:ascii="Arial" w:eastAsia="ＭＳ 明朝" w:hAnsi="Arial" w:cs="Arial"/>
      <w:b/>
      <w:bCs/>
      <w:sz w:val="18"/>
      <w:szCs w:val="18"/>
      <w:lang w:eastAsia="en-GB"/>
    </w:rPr>
  </w:style>
  <w:style w:type="character" w:customStyle="1" w:styleId="EquationChar">
    <w:name w:val="Equation Char"/>
    <w:link w:val="Equation"/>
    <w:locked/>
    <w:rsid w:val="007345F4"/>
    <w:rPr>
      <w:rFonts w:ascii="SimSun" w:hAnsi="SimSun"/>
      <w:lang w:val="x-none" w:eastAsia="x-none"/>
    </w:rPr>
  </w:style>
  <w:style w:type="paragraph" w:customStyle="1" w:styleId="Equation">
    <w:name w:val="Equation"/>
    <w:basedOn w:val="a"/>
    <w:next w:val="a"/>
    <w:link w:val="EquationChar"/>
    <w:qFormat/>
    <w:rsid w:val="007345F4"/>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7345F4"/>
    <w:pPr>
      <w:autoSpaceDN w:val="0"/>
    </w:pPr>
    <w:rPr>
      <w:rFonts w:ascii="Times New Roman" w:eastAsia="SimSun" w:hAnsi="Times New Roman"/>
      <w:lang w:val="en-GB" w:eastAsia="en-US"/>
    </w:rPr>
  </w:style>
  <w:style w:type="paragraph" w:customStyle="1" w:styleId="1-21">
    <w:name w:val="中等深浅网格 1 - 着色 21"/>
    <w:basedOn w:val="a"/>
    <w:uiPriority w:val="34"/>
    <w:qFormat/>
    <w:rsid w:val="007345F4"/>
    <w:pPr>
      <w:overflowPunct w:val="0"/>
      <w:autoSpaceDE w:val="0"/>
      <w:autoSpaceDN w:val="0"/>
      <w:adjustRightInd w:val="0"/>
      <w:ind w:left="720"/>
      <w:contextualSpacing/>
    </w:pPr>
    <w:rPr>
      <w:rFonts w:eastAsia="SimSun"/>
      <w:lang w:eastAsia="en-GB"/>
    </w:rPr>
  </w:style>
  <w:style w:type="paragraph" w:customStyle="1" w:styleId="73">
    <w:name w:val="修订7"/>
    <w:semiHidden/>
    <w:qFormat/>
    <w:rsid w:val="007345F4"/>
    <w:pPr>
      <w:autoSpaceDN w:val="0"/>
    </w:pPr>
    <w:rPr>
      <w:rFonts w:ascii="Times New Roman" w:eastAsia="Batang" w:hAnsi="Times New Roman"/>
      <w:lang w:val="en-GB" w:eastAsia="en-US"/>
    </w:rPr>
  </w:style>
  <w:style w:type="paragraph" w:customStyle="1" w:styleId="65">
    <w:name w:val="図表番号6"/>
    <w:basedOn w:val="a"/>
    <w:qFormat/>
    <w:rsid w:val="007345F4"/>
    <w:pPr>
      <w:suppressLineNumbers/>
      <w:suppressAutoHyphens/>
      <w:autoSpaceDN w:val="0"/>
      <w:spacing w:before="120" w:after="120"/>
    </w:pPr>
    <w:rPr>
      <w:rFonts w:eastAsia="ＭＳ 明朝" w:cs="Mangal"/>
      <w:i/>
      <w:iCs/>
      <w:sz w:val="24"/>
      <w:szCs w:val="24"/>
      <w:lang w:eastAsia="ar-SA"/>
    </w:rPr>
  </w:style>
  <w:style w:type="paragraph" w:customStyle="1" w:styleId="66">
    <w:name w:val="段落番号6"/>
    <w:basedOn w:val="aa"/>
    <w:qFormat/>
    <w:rsid w:val="007345F4"/>
    <w:pPr>
      <w:tabs>
        <w:tab w:val="num" w:pos="644"/>
      </w:tabs>
      <w:suppressAutoHyphens/>
      <w:autoSpaceDN w:val="0"/>
      <w:ind w:left="644" w:hanging="360"/>
    </w:pPr>
    <w:rPr>
      <w:rFonts w:ascii="ＭＳ 明朝" w:eastAsia="ＭＳ 明朝" w:hAnsi="ＭＳ 明朝" w:cs="CG Times (WN)"/>
      <w:lang w:eastAsia="ar-SA"/>
    </w:rPr>
  </w:style>
  <w:style w:type="paragraph" w:customStyle="1" w:styleId="260">
    <w:name w:val="段落番号 26"/>
    <w:basedOn w:val="66"/>
    <w:qFormat/>
    <w:rsid w:val="007345F4"/>
    <w:pPr>
      <w:ind w:left="851" w:hanging="284"/>
    </w:pPr>
  </w:style>
  <w:style w:type="paragraph" w:customStyle="1" w:styleId="67">
    <w:name w:val="箇条書き6"/>
    <w:basedOn w:val="aa"/>
    <w:qFormat/>
    <w:rsid w:val="007345F4"/>
    <w:pPr>
      <w:tabs>
        <w:tab w:val="num" w:pos="644"/>
      </w:tabs>
      <w:suppressAutoHyphens/>
      <w:autoSpaceDN w:val="0"/>
      <w:ind w:left="644" w:hanging="360"/>
    </w:pPr>
    <w:rPr>
      <w:rFonts w:ascii="ＭＳ 明朝" w:eastAsia="ＭＳ 明朝" w:hAnsi="ＭＳ 明朝" w:cs="CG Times (WN)"/>
      <w:lang w:eastAsia="ar-SA"/>
    </w:rPr>
  </w:style>
  <w:style w:type="paragraph" w:customStyle="1" w:styleId="261">
    <w:name w:val="箇条書き 26"/>
    <w:basedOn w:val="67"/>
    <w:qFormat/>
    <w:rsid w:val="007345F4"/>
    <w:pPr>
      <w:tabs>
        <w:tab w:val="clear" w:pos="644"/>
        <w:tab w:val="num" w:pos="1494"/>
      </w:tabs>
      <w:ind w:left="851" w:hanging="284"/>
    </w:pPr>
  </w:style>
  <w:style w:type="paragraph" w:customStyle="1" w:styleId="360">
    <w:name w:val="箇条書き 36"/>
    <w:basedOn w:val="261"/>
    <w:qFormat/>
    <w:rsid w:val="007345F4"/>
    <w:pPr>
      <w:ind w:left="1135"/>
    </w:pPr>
  </w:style>
  <w:style w:type="paragraph" w:customStyle="1" w:styleId="262">
    <w:name w:val="一覧 26"/>
    <w:basedOn w:val="aa"/>
    <w:qFormat/>
    <w:rsid w:val="007345F4"/>
    <w:pPr>
      <w:suppressAutoHyphens/>
      <w:autoSpaceDN w:val="0"/>
      <w:ind w:left="851"/>
    </w:pPr>
    <w:rPr>
      <w:rFonts w:ascii="ＭＳ 明朝" w:eastAsia="ＭＳ 明朝" w:hAnsi="ＭＳ 明朝" w:cs="CG Times (WN)"/>
      <w:lang w:eastAsia="ar-SA"/>
    </w:rPr>
  </w:style>
  <w:style w:type="paragraph" w:customStyle="1" w:styleId="361">
    <w:name w:val="一覧 36"/>
    <w:basedOn w:val="262"/>
    <w:qFormat/>
    <w:rsid w:val="007345F4"/>
    <w:pPr>
      <w:ind w:left="1135"/>
    </w:pPr>
  </w:style>
  <w:style w:type="paragraph" w:customStyle="1" w:styleId="460">
    <w:name w:val="一覧 46"/>
    <w:basedOn w:val="361"/>
    <w:qFormat/>
    <w:rsid w:val="007345F4"/>
    <w:pPr>
      <w:ind w:left="1418"/>
    </w:pPr>
  </w:style>
  <w:style w:type="paragraph" w:customStyle="1" w:styleId="560">
    <w:name w:val="一覧 56"/>
    <w:basedOn w:val="460"/>
    <w:qFormat/>
    <w:rsid w:val="007345F4"/>
    <w:pPr>
      <w:ind w:left="1702"/>
    </w:pPr>
  </w:style>
  <w:style w:type="paragraph" w:customStyle="1" w:styleId="461">
    <w:name w:val="箇条書き 46"/>
    <w:basedOn w:val="360"/>
    <w:qFormat/>
    <w:rsid w:val="007345F4"/>
    <w:pPr>
      <w:ind w:left="1418"/>
    </w:pPr>
  </w:style>
  <w:style w:type="paragraph" w:customStyle="1" w:styleId="561">
    <w:name w:val="箇条書き 56"/>
    <w:basedOn w:val="461"/>
    <w:qFormat/>
    <w:rsid w:val="007345F4"/>
    <w:pPr>
      <w:ind w:left="1702"/>
    </w:pPr>
  </w:style>
  <w:style w:type="paragraph" w:customStyle="1" w:styleId="68">
    <w:name w:val="コメント文字列6"/>
    <w:basedOn w:val="a"/>
    <w:qFormat/>
    <w:rsid w:val="007345F4"/>
    <w:pPr>
      <w:suppressAutoHyphens/>
      <w:autoSpaceDN w:val="0"/>
    </w:pPr>
    <w:rPr>
      <w:rFonts w:eastAsia="ＭＳ 明朝" w:cs="CG Times (WN)"/>
      <w:lang w:eastAsia="ar-SA"/>
    </w:rPr>
  </w:style>
  <w:style w:type="paragraph" w:customStyle="1" w:styleId="69">
    <w:name w:val="コメント内容6"/>
    <w:basedOn w:val="68"/>
    <w:next w:val="68"/>
    <w:qFormat/>
    <w:rsid w:val="007345F4"/>
    <w:rPr>
      <w:b/>
      <w:bCs/>
    </w:rPr>
  </w:style>
  <w:style w:type="paragraph" w:customStyle="1" w:styleId="6a">
    <w:name w:val="見出しマップ6"/>
    <w:basedOn w:val="a"/>
    <w:qFormat/>
    <w:rsid w:val="007345F4"/>
    <w:pPr>
      <w:shd w:val="clear" w:color="auto" w:fill="000080"/>
      <w:suppressAutoHyphens/>
      <w:autoSpaceDN w:val="0"/>
    </w:pPr>
    <w:rPr>
      <w:rFonts w:ascii="Tahoma" w:eastAsia="ＭＳ 明朝" w:hAnsi="Tahoma" w:cs="Tahoma"/>
      <w:lang w:eastAsia="ar-SA"/>
    </w:rPr>
  </w:style>
  <w:style w:type="paragraph" w:customStyle="1" w:styleId="6b">
    <w:name w:val="書式なし6"/>
    <w:basedOn w:val="a"/>
    <w:qFormat/>
    <w:rsid w:val="007345F4"/>
    <w:pPr>
      <w:suppressAutoHyphens/>
      <w:autoSpaceDN w:val="0"/>
    </w:pPr>
    <w:rPr>
      <w:rFonts w:ascii="Courier New" w:eastAsia="ＭＳ 明朝" w:hAnsi="Courier New" w:cs="CG Times (WN)"/>
      <w:lang w:val="nb-NO" w:eastAsia="ar-SA"/>
    </w:rPr>
  </w:style>
  <w:style w:type="paragraph" w:customStyle="1" w:styleId="254">
    <w:name w:val="本文 25"/>
    <w:basedOn w:val="a"/>
    <w:qFormat/>
    <w:rsid w:val="007345F4"/>
    <w:pPr>
      <w:suppressAutoHyphens/>
      <w:autoSpaceDN w:val="0"/>
      <w:spacing w:after="120"/>
    </w:pPr>
    <w:rPr>
      <w:rFonts w:eastAsia="ＭＳ 明朝" w:cs="CG Times (WN)"/>
      <w:lang w:eastAsia="ar-SA"/>
    </w:rPr>
  </w:style>
  <w:style w:type="paragraph" w:customStyle="1" w:styleId="352">
    <w:name w:val="本文 35"/>
    <w:basedOn w:val="a"/>
    <w:qFormat/>
    <w:rsid w:val="007345F4"/>
    <w:pPr>
      <w:suppressAutoHyphens/>
      <w:autoSpaceDN w:val="0"/>
      <w:spacing w:after="120"/>
    </w:pPr>
    <w:rPr>
      <w:rFonts w:eastAsia="ＭＳ 明朝" w:cs="CG Times (WN)"/>
      <w:lang w:eastAsia="ar-SA"/>
    </w:rPr>
  </w:style>
  <w:style w:type="paragraph" w:customStyle="1" w:styleId="Web6">
    <w:name w:val="標準 (Web)6"/>
    <w:basedOn w:val="a"/>
    <w:qFormat/>
    <w:rsid w:val="007345F4"/>
    <w:pPr>
      <w:suppressAutoHyphens/>
      <w:autoSpaceDN w:val="0"/>
      <w:spacing w:before="100" w:after="100"/>
    </w:pPr>
    <w:rPr>
      <w:rFonts w:eastAsia="Arial Unicode MS" w:cs="CG Times (WN)"/>
      <w:sz w:val="24"/>
      <w:szCs w:val="24"/>
      <w:lang w:eastAsia="en-GB"/>
    </w:rPr>
  </w:style>
  <w:style w:type="paragraph" w:customStyle="1" w:styleId="263">
    <w:name w:val="本文インデント 26"/>
    <w:basedOn w:val="a"/>
    <w:qFormat/>
    <w:rsid w:val="007345F4"/>
    <w:pPr>
      <w:suppressAutoHyphens/>
      <w:autoSpaceDN w:val="0"/>
      <w:ind w:left="567"/>
    </w:pPr>
    <w:rPr>
      <w:rFonts w:ascii="Arial" w:eastAsia="ＭＳ 明朝" w:hAnsi="Arial" w:cs="Arial"/>
      <w:lang w:eastAsia="ar-SA"/>
    </w:rPr>
  </w:style>
  <w:style w:type="paragraph" w:customStyle="1" w:styleId="6c">
    <w:name w:val="標準インデント6"/>
    <w:basedOn w:val="a"/>
    <w:qFormat/>
    <w:rsid w:val="007345F4"/>
    <w:pPr>
      <w:suppressAutoHyphens/>
      <w:autoSpaceDN w:val="0"/>
      <w:ind w:left="708"/>
    </w:pPr>
    <w:rPr>
      <w:rFonts w:eastAsia="ＭＳ 明朝" w:cs="CG Times (WN)"/>
      <w:lang w:eastAsia="ar-SA"/>
    </w:rPr>
  </w:style>
  <w:style w:type="paragraph" w:customStyle="1" w:styleId="6d">
    <w:name w:val="記6"/>
    <w:basedOn w:val="a"/>
    <w:next w:val="a"/>
    <w:qFormat/>
    <w:rsid w:val="007345F4"/>
    <w:pPr>
      <w:suppressAutoHyphens/>
      <w:autoSpaceDN w:val="0"/>
    </w:pPr>
    <w:rPr>
      <w:rFonts w:eastAsia="ＭＳ 明朝" w:cs="CG Times (WN)"/>
      <w:lang w:eastAsia="ar-SA"/>
    </w:rPr>
  </w:style>
  <w:style w:type="paragraph" w:customStyle="1" w:styleId="HTML6">
    <w:name w:val="HTML 書式付き6"/>
    <w:basedOn w:val="a"/>
    <w:qFormat/>
    <w:rsid w:val="007345F4"/>
    <w:pPr>
      <w:suppressAutoHyphens/>
      <w:autoSpaceDN w:val="0"/>
    </w:pPr>
    <w:rPr>
      <w:rFonts w:ascii="Courier New" w:eastAsia="ＭＳ 明朝" w:hAnsi="Courier New" w:cs="Courier New"/>
      <w:lang w:eastAsia="ar-SA"/>
    </w:rPr>
  </w:style>
  <w:style w:type="paragraph" w:customStyle="1" w:styleId="GridTable35">
    <w:name w:val="Grid Table 35"/>
    <w:basedOn w:val="1"/>
    <w:next w:val="a"/>
    <w:uiPriority w:val="39"/>
    <w:qFormat/>
    <w:rsid w:val="007345F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GridTable33">
    <w:name w:val="Grid Table 33"/>
    <w:basedOn w:val="1"/>
    <w:next w:val="a"/>
    <w:uiPriority w:val="39"/>
    <w:qFormat/>
    <w:rsid w:val="007345F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
    <w:qFormat/>
    <w:rsid w:val="007345F4"/>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
    <w:qFormat/>
    <w:rsid w:val="007345F4"/>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1"/>
    <w:next w:val="a"/>
    <w:uiPriority w:val="39"/>
    <w:qFormat/>
    <w:rsid w:val="007345F4"/>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4">
    <w:name w:val="无间隔7"/>
    <w:qFormat/>
    <w:rsid w:val="007345F4"/>
    <w:pPr>
      <w:autoSpaceDN w:val="0"/>
    </w:pPr>
    <w:rPr>
      <w:rFonts w:ascii="Times New Roman" w:eastAsia="SimSun" w:hAnsi="Times New Roman"/>
      <w:lang w:val="en-GB" w:eastAsia="en-US"/>
    </w:rPr>
  </w:style>
  <w:style w:type="paragraph" w:customStyle="1" w:styleId="255">
    <w:name w:val="本文 25"/>
    <w:basedOn w:val="a"/>
    <w:qFormat/>
    <w:rsid w:val="007345F4"/>
    <w:pPr>
      <w:suppressAutoHyphens/>
      <w:autoSpaceDN w:val="0"/>
      <w:spacing w:after="120"/>
    </w:pPr>
    <w:rPr>
      <w:rFonts w:eastAsia="ＭＳ 明朝" w:cs="CG Times (WN)"/>
      <w:lang w:eastAsia="ar-SA"/>
    </w:rPr>
  </w:style>
  <w:style w:type="paragraph" w:customStyle="1" w:styleId="353">
    <w:name w:val="本文 35"/>
    <w:basedOn w:val="a"/>
    <w:qFormat/>
    <w:rsid w:val="007345F4"/>
    <w:pPr>
      <w:suppressAutoHyphens/>
      <w:autoSpaceDN w:val="0"/>
      <w:spacing w:after="120"/>
    </w:pPr>
    <w:rPr>
      <w:rFonts w:eastAsia="ＭＳ 明朝" w:cs="CG Times (WN)"/>
      <w:lang w:eastAsia="ar-SA"/>
    </w:rPr>
  </w:style>
  <w:style w:type="paragraph" w:customStyle="1" w:styleId="ZchnZchn3">
    <w:name w:val="Zchn Zchn3"/>
    <w:qFormat/>
    <w:rsid w:val="007345F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7345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7345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7345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7345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7345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7345F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
    <w:qFormat/>
    <w:rsid w:val="007345F4"/>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7345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7345F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7345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qFormat/>
    <w:rsid w:val="007345F4"/>
    <w:pPr>
      <w:overflowPunct w:val="0"/>
      <w:autoSpaceDE w:val="0"/>
      <w:autoSpaceDN w:val="0"/>
      <w:adjustRightInd w:val="0"/>
      <w:ind w:left="1418" w:hanging="1418"/>
    </w:pPr>
    <w:rPr>
      <w:rFonts w:eastAsia="ＭＳ 明朝"/>
      <w:lang w:eastAsia="en-GB"/>
    </w:rPr>
  </w:style>
  <w:style w:type="paragraph" w:customStyle="1" w:styleId="Caption11">
    <w:name w:val="Caption11"/>
    <w:basedOn w:val="a"/>
    <w:next w:val="a"/>
    <w:qFormat/>
    <w:rsid w:val="007345F4"/>
    <w:pPr>
      <w:suppressAutoHyphens/>
      <w:autoSpaceDN w:val="0"/>
      <w:spacing w:before="120" w:after="120"/>
    </w:pPr>
    <w:rPr>
      <w:rFonts w:eastAsia="ＭＳ 明朝"/>
      <w:b/>
      <w:lang w:eastAsia="ar-SA"/>
    </w:rPr>
  </w:style>
  <w:style w:type="paragraph" w:customStyle="1" w:styleId="ZchnZchn11">
    <w:name w:val="Zchn Zchn11"/>
    <w:semiHidden/>
    <w:qFormat/>
    <w:rsid w:val="007345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7345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
    <w:next w:val="a"/>
    <w:qFormat/>
    <w:rsid w:val="007345F4"/>
    <w:pPr>
      <w:overflowPunct w:val="0"/>
      <w:autoSpaceDE w:val="0"/>
      <w:autoSpaceDN w:val="0"/>
      <w:adjustRightInd w:val="0"/>
      <w:ind w:left="400" w:hanging="400"/>
      <w:jc w:val="center"/>
    </w:pPr>
    <w:rPr>
      <w:rFonts w:eastAsia="ＭＳ 明朝"/>
      <w:b/>
      <w:lang w:eastAsia="en-GB"/>
    </w:rPr>
  </w:style>
  <w:style w:type="paragraph" w:customStyle="1" w:styleId="CarCar51">
    <w:name w:val="Car Car51"/>
    <w:semiHidden/>
    <w:qFormat/>
    <w:rsid w:val="007345F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81"/>
    <w:qFormat/>
    <w:rsid w:val="007345F4"/>
    <w:pPr>
      <w:overflowPunct w:val="0"/>
      <w:autoSpaceDE w:val="0"/>
      <w:autoSpaceDN w:val="0"/>
      <w:adjustRightInd w:val="0"/>
      <w:ind w:left="1418" w:hanging="1418"/>
    </w:pPr>
    <w:rPr>
      <w:rFonts w:eastAsia="ＭＳ 明朝"/>
      <w:bCs/>
      <w:szCs w:val="22"/>
      <w:lang w:eastAsia="en-GB"/>
    </w:rPr>
  </w:style>
  <w:style w:type="paragraph" w:customStyle="1" w:styleId="Caption2">
    <w:name w:val="Caption2"/>
    <w:basedOn w:val="a"/>
    <w:next w:val="a"/>
    <w:qFormat/>
    <w:rsid w:val="007345F4"/>
    <w:pPr>
      <w:overflowPunct w:val="0"/>
      <w:autoSpaceDE w:val="0"/>
      <w:autoSpaceDN w:val="0"/>
      <w:adjustRightInd w:val="0"/>
      <w:spacing w:before="120" w:after="120"/>
    </w:pPr>
    <w:rPr>
      <w:rFonts w:eastAsia="ＭＳ 明朝"/>
      <w:b/>
      <w:lang w:eastAsia="en-GB"/>
    </w:rPr>
  </w:style>
  <w:style w:type="paragraph" w:customStyle="1" w:styleId="TableofFigures2">
    <w:name w:val="Table of Figures2"/>
    <w:basedOn w:val="a"/>
    <w:next w:val="a"/>
    <w:qFormat/>
    <w:rsid w:val="007345F4"/>
    <w:pPr>
      <w:overflowPunct w:val="0"/>
      <w:autoSpaceDE w:val="0"/>
      <w:autoSpaceDN w:val="0"/>
      <w:adjustRightInd w:val="0"/>
      <w:ind w:left="400" w:hanging="400"/>
      <w:jc w:val="center"/>
    </w:pPr>
    <w:rPr>
      <w:rFonts w:eastAsia="ＭＳ 明朝"/>
      <w:b/>
      <w:lang w:eastAsia="en-GB"/>
    </w:rPr>
  </w:style>
  <w:style w:type="paragraph" w:customStyle="1" w:styleId="aria">
    <w:name w:val="aria"/>
    <w:basedOn w:val="a"/>
    <w:qFormat/>
    <w:rsid w:val="007345F4"/>
    <w:pPr>
      <w:keepNext/>
      <w:keepLines/>
      <w:autoSpaceDN w:val="0"/>
      <w:spacing w:after="0"/>
      <w:jc w:val="both"/>
    </w:pPr>
    <w:rPr>
      <w:rFonts w:ascii="Arial" w:eastAsia="SimSun" w:hAnsi="Arial"/>
      <w:sz w:val="18"/>
      <w:szCs w:val="18"/>
      <w:lang w:eastAsia="en-GB"/>
    </w:rPr>
  </w:style>
  <w:style w:type="paragraph" w:customStyle="1" w:styleId="tah00">
    <w:name w:val="tah0"/>
    <w:basedOn w:val="a"/>
    <w:qFormat/>
    <w:rsid w:val="007345F4"/>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
    <w:qFormat/>
    <w:rsid w:val="007345F4"/>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
    <w:qFormat/>
    <w:rsid w:val="007345F4"/>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7345F4"/>
    <w:pPr>
      <w:overflowPunct w:val="0"/>
      <w:autoSpaceDE w:val="0"/>
      <w:autoSpaceDN w:val="0"/>
      <w:adjustRightInd w:val="0"/>
    </w:pPr>
    <w:rPr>
      <w:rFonts w:eastAsia="Times New Roman"/>
      <w:lang w:eastAsia="en-GB"/>
    </w:rPr>
  </w:style>
  <w:style w:type="paragraph" w:customStyle="1" w:styleId="85">
    <w:name w:val="无间隔8"/>
    <w:qFormat/>
    <w:rsid w:val="007345F4"/>
    <w:pPr>
      <w:autoSpaceDN w:val="0"/>
    </w:pPr>
    <w:rPr>
      <w:rFonts w:ascii="Times New Roman" w:eastAsia="SimSun" w:hAnsi="Times New Roman"/>
      <w:lang w:val="en-GB" w:eastAsia="en-US"/>
    </w:rPr>
  </w:style>
  <w:style w:type="table" w:customStyle="1" w:styleId="TableGrid51">
    <w:name w:val="Table Grid51"/>
    <w:basedOn w:val="a1"/>
    <w:qFormat/>
    <w:rsid w:val="007345F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7345F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7345F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7345F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7345F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7345F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7345F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7345F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7345F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7345F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7345F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7345F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7345F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7345F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7345F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7345F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7345F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7345F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7345F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7345F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7345F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7345F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7345F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7345F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7345F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7345F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7345F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7345F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7345F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7345F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7345F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qFormat/>
    <w:rsid w:val="007345F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qFormat/>
    <w:rsid w:val="007345F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rsid w:val="007345F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7345F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uiPriority w:val="39"/>
    <w:qFormat/>
    <w:rsid w:val="007345F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7345F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7345F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7345F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7345F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7345F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7345F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7345F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7345F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7345F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qFormat/>
    <w:rsid w:val="007345F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rsid w:val="007345F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rsid w:val="007345F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qFormat/>
    <w:rsid w:val="007345F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7345F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7345F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rsid w:val="007345F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sid w:val="007345F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rsid w:val="007345F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7345F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7345F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7345F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7345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7345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81"/>
    <w:qFormat/>
    <w:rsid w:val="007345F4"/>
    <w:pPr>
      <w:overflowPunct w:val="0"/>
      <w:autoSpaceDE w:val="0"/>
      <w:autoSpaceDN w:val="0"/>
      <w:adjustRightInd w:val="0"/>
      <w:ind w:left="1418" w:hanging="1418"/>
      <w:textAlignment w:val="baseline"/>
    </w:pPr>
    <w:rPr>
      <w:rFonts w:eastAsia="ＭＳ 明朝"/>
      <w:lang w:val="en-US" w:eastAsia="en-GB"/>
    </w:rPr>
  </w:style>
  <w:style w:type="paragraph" w:customStyle="1" w:styleId="Epgrafe1">
    <w:name w:val="Epígrafe1"/>
    <w:basedOn w:val="a"/>
    <w:next w:val="a"/>
    <w:qFormat/>
    <w:rsid w:val="007345F4"/>
    <w:pPr>
      <w:overflowPunct w:val="0"/>
      <w:autoSpaceDE w:val="0"/>
      <w:autoSpaceDN w:val="0"/>
      <w:adjustRightInd w:val="0"/>
      <w:spacing w:before="120" w:after="120"/>
      <w:textAlignment w:val="baseline"/>
    </w:pPr>
    <w:rPr>
      <w:rFonts w:eastAsia="ＭＳ 明朝"/>
      <w:b/>
      <w:lang w:eastAsia="en-GB"/>
    </w:rPr>
  </w:style>
  <w:style w:type="paragraph" w:customStyle="1" w:styleId="Tabladeilustraciones1">
    <w:name w:val="Tabla de ilustraciones1"/>
    <w:basedOn w:val="a"/>
    <w:next w:val="a"/>
    <w:qFormat/>
    <w:rsid w:val="007345F4"/>
    <w:pPr>
      <w:overflowPunct w:val="0"/>
      <w:autoSpaceDE w:val="0"/>
      <w:autoSpaceDN w:val="0"/>
      <w:adjustRightInd w:val="0"/>
      <w:ind w:left="400" w:hanging="400"/>
      <w:jc w:val="center"/>
      <w:textAlignment w:val="baseline"/>
    </w:pPr>
    <w:rPr>
      <w:rFonts w:eastAsia="ＭＳ 明朝"/>
      <w:b/>
      <w:lang w:eastAsia="en-GB"/>
    </w:rPr>
  </w:style>
  <w:style w:type="paragraph" w:customStyle="1" w:styleId="3ff0">
    <w:name w:val="列出段落3"/>
    <w:basedOn w:val="a"/>
    <w:qFormat/>
    <w:rsid w:val="007345F4"/>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7345F4"/>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7345F4"/>
    <w:rPr>
      <w:rFonts w:ascii="Times New Roman" w:eastAsia="SimSun" w:hAnsi="Times New Roman"/>
      <w:sz w:val="22"/>
      <w:lang w:val="en-GB" w:eastAsia="en-GB"/>
    </w:rPr>
  </w:style>
  <w:style w:type="paragraph" w:customStyle="1" w:styleId="4f7">
    <w:name w:val="列出段落4"/>
    <w:basedOn w:val="a"/>
    <w:qFormat/>
    <w:rsid w:val="007345F4"/>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7345F4"/>
    <w:pPr>
      <w:keepLines/>
      <w:spacing w:after="240"/>
      <w:jc w:val="center"/>
    </w:pPr>
    <w:rPr>
      <w:rFonts w:ascii="Arial" w:hAnsi="Arial"/>
      <w:b/>
    </w:rPr>
  </w:style>
  <w:style w:type="paragraph" w:customStyle="1" w:styleId="Commentnokia0">
    <w:name w:val="Comment nokia"/>
    <w:basedOn w:val="40"/>
    <w:qFormat/>
    <w:rsid w:val="007345F4"/>
    <w:pPr>
      <w:overflowPunct w:val="0"/>
      <w:autoSpaceDE w:val="0"/>
      <w:autoSpaceDN w:val="0"/>
      <w:adjustRightInd w:val="0"/>
      <w:textAlignment w:val="baseline"/>
    </w:pPr>
    <w:rPr>
      <w:rFonts w:eastAsia="Times New Roman"/>
      <w:b/>
      <w:sz w:val="28"/>
      <w:lang w:eastAsia="x-none"/>
    </w:rPr>
  </w:style>
  <w:style w:type="paragraph" w:customStyle="1" w:styleId="5f4">
    <w:name w:val="列出段落5"/>
    <w:basedOn w:val="a"/>
    <w:qFormat/>
    <w:rsid w:val="007345F4"/>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a"/>
    <w:qFormat/>
    <w:rsid w:val="007345F4"/>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
    <w:qFormat/>
    <w:rsid w:val="007345F4"/>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
    <w:qFormat/>
    <w:rsid w:val="007345F4"/>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
    <w:next w:val="wxs"/>
    <w:qFormat/>
    <w:rsid w:val="007345F4"/>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2"/>
    <w:next w:val="wxs"/>
    <w:link w:val="wxs2Char"/>
    <w:qFormat/>
    <w:rsid w:val="007345F4"/>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7345F4"/>
    <w:rPr>
      <w:rFonts w:ascii="Times New Roman" w:eastAsia="SimSun" w:hAnsi="Times New Roman"/>
      <w:b/>
      <w:bCs/>
      <w:kern w:val="44"/>
      <w:sz w:val="30"/>
      <w:szCs w:val="32"/>
      <w:lang w:val="en-GB" w:eastAsia="zh-CN"/>
    </w:rPr>
  </w:style>
  <w:style w:type="paragraph" w:customStyle="1" w:styleId="B8">
    <w:name w:val="B8"/>
    <w:basedOn w:val="B7"/>
    <w:link w:val="B8Char"/>
    <w:qFormat/>
    <w:rsid w:val="007345F4"/>
    <w:pPr>
      <w:ind w:left="2552"/>
    </w:pPr>
    <w:rPr>
      <w:lang w:val="x-none"/>
    </w:rPr>
  </w:style>
  <w:style w:type="paragraph" w:customStyle="1" w:styleId="NOTE1">
    <w:name w:val="NOTE"/>
    <w:basedOn w:val="B3"/>
    <w:qFormat/>
    <w:rsid w:val="007345F4"/>
    <w:pPr>
      <w:overflowPunct w:val="0"/>
      <w:autoSpaceDE w:val="0"/>
      <w:autoSpaceDN w:val="0"/>
      <w:adjustRightInd w:val="0"/>
      <w:textAlignment w:val="baseline"/>
    </w:pPr>
    <w:rPr>
      <w:rFonts w:eastAsia="SimSun"/>
      <w:lang w:eastAsia="x-none"/>
    </w:rPr>
  </w:style>
  <w:style w:type="table" w:customStyle="1" w:styleId="1ffd">
    <w:name w:val="网格型1"/>
    <w:basedOn w:val="a1"/>
    <w:next w:val="affb"/>
    <w:qFormat/>
    <w:rsid w:val="007345F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qFormat/>
    <w:rsid w:val="007345F4"/>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a"/>
    <w:qFormat/>
    <w:rsid w:val="007345F4"/>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aff3"/>
    <w:qFormat/>
    <w:rsid w:val="007345F4"/>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aff9"/>
    <w:qFormat/>
    <w:rsid w:val="007345F4"/>
    <w:pPr>
      <w:widowControl w:val="0"/>
      <w:spacing w:after="120"/>
    </w:pPr>
    <w:rPr>
      <w:rFonts w:ascii="Arial" w:eastAsia="‚l‚r ‚oƒSƒVƒbƒN" w:hAnsi="Arial"/>
      <w:snapToGrid w:val="0"/>
      <w:lang w:eastAsia="en-GB"/>
    </w:rPr>
  </w:style>
  <w:style w:type="paragraph" w:customStyle="1" w:styleId="L3">
    <w:name w:val="L3"/>
    <w:qFormat/>
    <w:rsid w:val="007345F4"/>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qFormat/>
    <w:rsid w:val="007345F4"/>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7345F4"/>
    <w:pPr>
      <w:spacing w:before="120" w:after="220"/>
    </w:pPr>
    <w:rPr>
      <w:rFonts w:ascii="Arial" w:eastAsia="ＭＳ 明朝" w:hAnsi="Arial"/>
      <w:noProof/>
      <w:lang w:val="en-US" w:eastAsia="en-US"/>
    </w:rPr>
  </w:style>
  <w:style w:type="paragraph" w:customStyle="1" w:styleId="nroaml">
    <w:name w:val="nroaml"/>
    <w:basedOn w:val="H6"/>
    <w:qFormat/>
    <w:rsid w:val="007345F4"/>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
    <w:qFormat/>
    <w:rsid w:val="007345F4"/>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a"/>
    <w:qFormat/>
    <w:rsid w:val="007345F4"/>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7345F4"/>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7345F4"/>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
    <w:qFormat/>
    <w:rsid w:val="007345F4"/>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a"/>
    <w:qFormat/>
    <w:rsid w:val="007345F4"/>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7345F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7345F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a"/>
    <w:uiPriority w:val="99"/>
    <w:qFormat/>
    <w:rsid w:val="007345F4"/>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aff9"/>
    <w:link w:val="IvDbodytextChar"/>
    <w:qFormat/>
    <w:rsid w:val="007345F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7345F4"/>
    <w:rPr>
      <w:rFonts w:ascii="Arial" w:eastAsia="Malgun Gothic" w:hAnsi="Arial"/>
      <w:spacing w:val="2"/>
      <w:lang w:val="en-GB" w:eastAsia="en-US"/>
    </w:rPr>
  </w:style>
  <w:style w:type="paragraph" w:customStyle="1" w:styleId="912">
    <w:name w:val="目次 91"/>
    <w:basedOn w:val="81"/>
    <w:uiPriority w:val="99"/>
    <w:qFormat/>
    <w:rsid w:val="007345F4"/>
    <w:pPr>
      <w:overflowPunct w:val="0"/>
      <w:autoSpaceDE w:val="0"/>
      <w:autoSpaceDN w:val="0"/>
      <w:adjustRightInd w:val="0"/>
      <w:ind w:left="1418" w:hanging="1418"/>
      <w:textAlignment w:val="baseline"/>
    </w:pPr>
    <w:rPr>
      <w:rFonts w:eastAsia="ＭＳ 明朝"/>
      <w:lang w:val="en-US" w:eastAsia="en-GB"/>
    </w:rPr>
  </w:style>
  <w:style w:type="paragraph" w:customStyle="1" w:styleId="1ffe">
    <w:name w:val="図表目次1"/>
    <w:basedOn w:val="a"/>
    <w:next w:val="a"/>
    <w:uiPriority w:val="99"/>
    <w:qFormat/>
    <w:rsid w:val="007345F4"/>
    <w:pPr>
      <w:overflowPunct w:val="0"/>
      <w:autoSpaceDE w:val="0"/>
      <w:autoSpaceDN w:val="0"/>
      <w:adjustRightInd w:val="0"/>
      <w:ind w:left="400" w:hanging="400"/>
      <w:jc w:val="center"/>
      <w:textAlignment w:val="baseline"/>
    </w:pPr>
    <w:rPr>
      <w:rFonts w:eastAsia="ＭＳ 明朝"/>
      <w:b/>
      <w:lang w:eastAsia="en-GB"/>
    </w:rPr>
  </w:style>
  <w:style w:type="table" w:customStyle="1" w:styleId="TableGrid43">
    <w:name w:val="Table Grid43"/>
    <w:basedOn w:val="a1"/>
    <w:next w:val="affb"/>
    <w:qFormat/>
    <w:rsid w:val="007345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
    <w:name w:val="表格格線1"/>
    <w:basedOn w:val="a1"/>
    <w:next w:val="affb"/>
    <w:qFormat/>
    <w:rsid w:val="007345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7345F4"/>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7345F4"/>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7345F4"/>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7345F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1"/>
    <w:next w:val="affb"/>
    <w:uiPriority w:val="39"/>
    <w:qFormat/>
    <w:rsid w:val="007345F4"/>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1"/>
    <w:qFormat/>
    <w:rsid w:val="007345F4"/>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en-GB"/>
    </w:rPr>
  </w:style>
  <w:style w:type="table" w:customStyle="1" w:styleId="TableNormal3">
    <w:name w:val="Table Normal3"/>
    <w:next w:val="a1"/>
    <w:semiHidden/>
    <w:rsid w:val="007345F4"/>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7345F4"/>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en-GB"/>
    </w:rPr>
  </w:style>
  <w:style w:type="paragraph" w:customStyle="1" w:styleId="BodyTextIndent1">
    <w:name w:val="Body Text Indent1"/>
    <w:basedOn w:val="a"/>
    <w:qFormat/>
    <w:rsid w:val="007345F4"/>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a"/>
    <w:qFormat/>
    <w:rsid w:val="007345F4"/>
    <w:pPr>
      <w:overflowPunct w:val="0"/>
      <w:autoSpaceDE w:val="0"/>
      <w:autoSpaceDN w:val="0"/>
      <w:adjustRightInd w:val="0"/>
      <w:spacing w:after="0" w:line="220" w:lineRule="atLeast"/>
      <w:textAlignment w:val="baseline"/>
    </w:pPr>
    <w:rPr>
      <w:rFonts w:ascii="Arial" w:eastAsia="SimSun" w:hAnsi="Arial" w:cs="Arial"/>
      <w:spacing w:val="-5"/>
      <w:lang w:eastAsia="en-GB"/>
    </w:rPr>
  </w:style>
  <w:style w:type="paragraph" w:customStyle="1" w:styleId="Formatvorlage">
    <w:name w:val="Formatvorlage"/>
    <w:qFormat/>
    <w:rsid w:val="007345F4"/>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a1"/>
    <w:next w:val="affb"/>
    <w:uiPriority w:val="39"/>
    <w:qFormat/>
    <w:rsid w:val="007345F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1"/>
    <w:next w:val="2d"/>
    <w:rsid w:val="007345F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1"/>
    <w:next w:val="140"/>
    <w:uiPriority w:val="29"/>
    <w:rsid w:val="007345F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15"/>
    <w:uiPriority w:val="30"/>
    <w:rsid w:val="007345F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1"/>
    <w:qFormat/>
    <w:rsid w:val="007345F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7345F4"/>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7345F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1"/>
    <w:uiPriority w:val="30"/>
    <w:rsid w:val="007345F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1"/>
    <w:rsid w:val="007345F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1"/>
    <w:rsid w:val="007345F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1"/>
    <w:semiHidden/>
    <w:rsid w:val="007345F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7345F4"/>
    <w:pPr>
      <w:numPr>
        <w:numId w:val="8"/>
      </w:numPr>
    </w:pPr>
  </w:style>
  <w:style w:type="numbering" w:customStyle="1" w:styleId="SGS2">
    <w:name w:val="SGS2"/>
    <w:uiPriority w:val="99"/>
    <w:rsid w:val="007345F4"/>
    <w:pPr>
      <w:numPr>
        <w:numId w:val="9"/>
      </w:numPr>
    </w:pPr>
  </w:style>
  <w:style w:type="numbering" w:customStyle="1" w:styleId="Style111">
    <w:name w:val="Style111"/>
    <w:uiPriority w:val="99"/>
    <w:rsid w:val="007345F4"/>
    <w:pPr>
      <w:numPr>
        <w:numId w:val="10"/>
      </w:numPr>
    </w:pPr>
  </w:style>
  <w:style w:type="table" w:customStyle="1" w:styleId="3210">
    <w:name w:val="网格型321"/>
    <w:basedOn w:val="a1"/>
    <w:next w:val="affb"/>
    <w:qFormat/>
    <w:rsid w:val="007345F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next w:val="affb"/>
    <w:qFormat/>
    <w:rsid w:val="007345F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next w:val="2d"/>
    <w:rsid w:val="007345F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1"/>
    <w:next w:val="affb"/>
    <w:qFormat/>
    <w:rsid w:val="007345F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b"/>
    <w:qFormat/>
    <w:rsid w:val="007345F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next w:val="2d"/>
    <w:rsid w:val="007345F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7345F4"/>
    <w:rPr>
      <w:rFonts w:ascii="Arial" w:hAnsi="Arial"/>
      <w:sz w:val="36"/>
      <w:lang w:val="en-GB" w:eastAsia="en-US"/>
    </w:rPr>
  </w:style>
  <w:style w:type="character" w:customStyle="1" w:styleId="Heading9Char4">
    <w:name w:val="Heading 9 Char4"/>
    <w:aliases w:val="Figure Heading Char3,FH Char3"/>
    <w:rsid w:val="007345F4"/>
    <w:rPr>
      <w:rFonts w:ascii="Arial" w:hAnsi="Arial"/>
      <w:sz w:val="36"/>
      <w:lang w:val="en-GB" w:eastAsia="en-US"/>
    </w:rPr>
  </w:style>
  <w:style w:type="character" w:customStyle="1" w:styleId="FooterChar4">
    <w:name w:val="Footer Char4"/>
    <w:aliases w:val="footer odd Char3,footer Char3,fo Char3,pie de página Char3"/>
    <w:rsid w:val="007345F4"/>
    <w:rPr>
      <w:rFonts w:ascii="Arial" w:hAnsi="Arial"/>
      <w:b/>
      <w:i/>
      <w:noProof/>
      <w:sz w:val="18"/>
      <w:lang w:val="en-GB" w:eastAsia="en-US"/>
    </w:rPr>
  </w:style>
  <w:style w:type="character" w:customStyle="1" w:styleId="PlainTextChar5">
    <w:name w:val="Plain Text Char5"/>
    <w:rsid w:val="007345F4"/>
    <w:rPr>
      <w:rFonts w:ascii="Courier New" w:eastAsiaTheme="minorEastAsia" w:hAnsi="Courier New"/>
      <w:lang w:val="nb-NO" w:eastAsia="en-GB"/>
    </w:rPr>
  </w:style>
  <w:style w:type="character" w:customStyle="1" w:styleId="BodyText2Char5">
    <w:name w:val="Body Text 2 Char5"/>
    <w:basedOn w:val="a0"/>
    <w:uiPriority w:val="99"/>
    <w:rsid w:val="007345F4"/>
    <w:rPr>
      <w:rFonts w:ascii="Times New Roman" w:eastAsiaTheme="minorEastAsia" w:hAnsi="Times New Roman"/>
      <w:lang w:val="en-GB" w:eastAsia="ja-JP"/>
    </w:rPr>
  </w:style>
  <w:style w:type="character" w:customStyle="1" w:styleId="BodyText3Char5">
    <w:name w:val="Body Text 3 Char5"/>
    <w:basedOn w:val="a0"/>
    <w:uiPriority w:val="99"/>
    <w:rsid w:val="007345F4"/>
    <w:rPr>
      <w:rFonts w:ascii="Times New Roman" w:eastAsiaTheme="minorEastAsia" w:hAnsi="Times New Roman"/>
      <w:lang w:val="en-GB" w:eastAsia="ja-JP"/>
    </w:rPr>
  </w:style>
  <w:style w:type="character" w:customStyle="1" w:styleId="B8Char">
    <w:name w:val="B8 Char"/>
    <w:link w:val="B8"/>
    <w:rsid w:val="007345F4"/>
    <w:rPr>
      <w:rFonts w:ascii="Times New Roman" w:eastAsia="Times New Roman" w:hAnsi="Times New Roman"/>
      <w:lang w:val="x-none" w:eastAsia="en-GB"/>
    </w:rPr>
  </w:style>
  <w:style w:type="paragraph" w:customStyle="1" w:styleId="87">
    <w:name w:val="87"/>
    <w:basedOn w:val="a"/>
    <w:qFormat/>
    <w:rsid w:val="007345F4"/>
    <w:pPr>
      <w:overflowPunct w:val="0"/>
      <w:autoSpaceDE w:val="0"/>
      <w:autoSpaceDN w:val="0"/>
      <w:adjustRightInd w:val="0"/>
      <w:ind w:left="2269" w:hanging="284"/>
      <w:textAlignment w:val="baseline"/>
    </w:pPr>
    <w:rPr>
      <w:lang w:eastAsia="en-GB"/>
    </w:rPr>
  </w:style>
  <w:style w:type="character" w:customStyle="1" w:styleId="NOChar2">
    <w:name w:val="NO Char2"/>
    <w:locked/>
    <w:rsid w:val="007345F4"/>
    <w:rPr>
      <w:lang w:eastAsia="en-US"/>
    </w:rPr>
  </w:style>
  <w:style w:type="paragraph" w:customStyle="1" w:styleId="TAHLeft">
    <w:name w:val="TAH + Left"/>
    <w:basedOn w:val="TAL"/>
    <w:qFormat/>
    <w:rsid w:val="007345F4"/>
    <w:rPr>
      <w:lang w:eastAsia="en-GB"/>
    </w:rPr>
  </w:style>
  <w:style w:type="paragraph" w:customStyle="1" w:styleId="63-13">
    <w:name w:val=".6.3-13"/>
    <w:basedOn w:val="TAH"/>
    <w:rsid w:val="007345F4"/>
    <w:pPr>
      <w:jc w:val="left"/>
    </w:pPr>
    <w:rPr>
      <w:b w:val="0"/>
      <w:lang w:eastAsia="en-GB"/>
    </w:rPr>
  </w:style>
  <w:style w:type="character" w:customStyle="1" w:styleId="B12">
    <w:name w:val="B1 (文字)"/>
    <w:uiPriority w:val="99"/>
    <w:qFormat/>
    <w:locked/>
    <w:rsid w:val="007345F4"/>
    <w:rPr>
      <w:rFonts w:ascii="Times New Roman" w:eastAsia="Times New Roman" w:hAnsi="Times New Roman" w:cs="Times New Roman"/>
      <w:sz w:val="20"/>
      <w:szCs w:val="20"/>
      <w:lang w:val="en-GB" w:eastAsia="en-US"/>
    </w:rPr>
  </w:style>
  <w:style w:type="character" w:customStyle="1" w:styleId="NoteHeadingChar3">
    <w:name w:val="Note Heading Char3"/>
    <w:basedOn w:val="a0"/>
    <w:rsid w:val="007345F4"/>
    <w:rPr>
      <w:rFonts w:ascii="Times New Roman" w:eastAsia="ＭＳ 明朝" w:hAnsi="Times New Roman"/>
      <w:lang w:val="x-none" w:eastAsia="x-none"/>
    </w:rPr>
  </w:style>
  <w:style w:type="character" w:customStyle="1" w:styleId="HTMLPreformattedChar3">
    <w:name w:val="HTML Preformatted Char3"/>
    <w:basedOn w:val="a0"/>
    <w:rsid w:val="007345F4"/>
    <w:rPr>
      <w:rFonts w:ascii="Courier New" w:eastAsia="ＭＳ 明朝" w:hAnsi="Courier New"/>
      <w:lang w:val="en-GB" w:eastAsia="x-none"/>
    </w:rPr>
  </w:style>
  <w:style w:type="character" w:customStyle="1" w:styleId="ListChar5">
    <w:name w:val="List Char5"/>
    <w:rsid w:val="007345F4"/>
    <w:rPr>
      <w:rFonts w:ascii="Times New Roman" w:hAnsi="Times New Roman"/>
      <w:lang w:val="en-GB" w:eastAsia="en-US"/>
    </w:rPr>
  </w:style>
  <w:style w:type="paragraph" w:customStyle="1" w:styleId="TAHCarNotBold">
    <w:name w:val="TAH Car + Not Bold"/>
    <w:basedOn w:val="a"/>
    <w:qFormat/>
    <w:rsid w:val="007345F4"/>
    <w:pPr>
      <w:keepNext/>
      <w:keepLines/>
      <w:spacing w:after="0"/>
    </w:pPr>
    <w:rPr>
      <w:rFonts w:ascii="Arial" w:hAnsi="Arial"/>
      <w:sz w:val="18"/>
      <w:lang w:eastAsia="en-GB"/>
    </w:rPr>
  </w:style>
  <w:style w:type="paragraph" w:customStyle="1" w:styleId="B9">
    <w:name w:val="B9"/>
    <w:basedOn w:val="B8"/>
    <w:qFormat/>
    <w:rsid w:val="007345F4"/>
    <w:pPr>
      <w:ind w:left="2836"/>
    </w:pPr>
  </w:style>
  <w:style w:type="table" w:customStyle="1" w:styleId="TableGrid7">
    <w:name w:val="Table Grid7"/>
    <w:basedOn w:val="a1"/>
    <w:next w:val="affb"/>
    <w:qFormat/>
    <w:rsid w:val="007345F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7345F4"/>
    <w:rPr>
      <w:lang w:val="en-GB" w:eastAsia="en-US"/>
    </w:rPr>
  </w:style>
  <w:style w:type="paragraph" w:customStyle="1" w:styleId="T">
    <w:name w:val="T"/>
    <w:basedOn w:val="TAC"/>
    <w:qFormat/>
    <w:rsid w:val="007345F4"/>
    <w:pPr>
      <w:overflowPunct w:val="0"/>
      <w:autoSpaceDE w:val="0"/>
      <w:autoSpaceDN w:val="0"/>
      <w:adjustRightInd w:val="0"/>
      <w:textAlignment w:val="baseline"/>
    </w:pPr>
    <w:rPr>
      <w:lang w:eastAsia="x-none"/>
    </w:rPr>
  </w:style>
  <w:style w:type="character" w:customStyle="1" w:styleId="Char31">
    <w:name w:val="批注文字 Char3"/>
    <w:uiPriority w:val="99"/>
    <w:qFormat/>
    <w:rsid w:val="007345F4"/>
    <w:rPr>
      <w:lang w:val="en-GB" w:eastAsia="en-US"/>
    </w:rPr>
  </w:style>
  <w:style w:type="paragraph" w:customStyle="1" w:styleId="Pl0">
    <w:name w:val="Pl"/>
    <w:basedOn w:val="a"/>
    <w:qFormat/>
    <w:rsid w:val="007345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lang w:eastAsia="en-GB"/>
    </w:rPr>
  </w:style>
  <w:style w:type="paragraph" w:customStyle="1" w:styleId="wordsection1">
    <w:name w:val="wordsection1"/>
    <w:basedOn w:val="a"/>
    <w:link w:val="wordsection1Char"/>
    <w:qFormat/>
    <w:rsid w:val="007345F4"/>
    <w:pPr>
      <w:spacing w:after="0"/>
    </w:pPr>
    <w:rPr>
      <w:rFonts w:ascii="Calibri" w:eastAsia="Calibri" w:hAnsi="Calibri" w:cs="Calibri"/>
      <w:lang w:val="en-US" w:eastAsia="en-GB"/>
    </w:rPr>
  </w:style>
  <w:style w:type="paragraph" w:customStyle="1" w:styleId="Caption3">
    <w:name w:val="Caption3"/>
    <w:basedOn w:val="a"/>
    <w:next w:val="a"/>
    <w:qFormat/>
    <w:rsid w:val="007345F4"/>
    <w:pPr>
      <w:overflowPunct w:val="0"/>
      <w:autoSpaceDE w:val="0"/>
      <w:autoSpaceDN w:val="0"/>
      <w:adjustRightInd w:val="0"/>
      <w:spacing w:before="120" w:after="120"/>
      <w:textAlignment w:val="baseline"/>
    </w:pPr>
    <w:rPr>
      <w:rFonts w:eastAsia="ＭＳ 明朝"/>
      <w:b/>
      <w:lang w:eastAsia="en-GB"/>
    </w:rPr>
  </w:style>
  <w:style w:type="character" w:customStyle="1" w:styleId="8Char2">
    <w:name w:val="标题 8 Char2"/>
    <w:rsid w:val="007345F4"/>
    <w:rPr>
      <w:rFonts w:ascii="Arial" w:eastAsia="Times New Roman" w:hAnsi="Arial"/>
      <w:sz w:val="36"/>
    </w:rPr>
  </w:style>
  <w:style w:type="character" w:customStyle="1" w:styleId="Char25">
    <w:name w:val="批注框文本 Char2"/>
    <w:rsid w:val="007345F4"/>
    <w:rPr>
      <w:rFonts w:ascii="Segoe UI" w:hAnsi="Segoe UI" w:cs="Segoe UI"/>
      <w:sz w:val="18"/>
      <w:szCs w:val="18"/>
      <w:lang w:eastAsia="en-US"/>
    </w:rPr>
  </w:style>
  <w:style w:type="character" w:customStyle="1" w:styleId="Char26">
    <w:name w:val="文档结构图 Char2"/>
    <w:rsid w:val="007345F4"/>
    <w:rPr>
      <w:rFonts w:ascii="Tahoma" w:hAnsi="Tahoma" w:cs="Tahoma"/>
      <w:shd w:val="clear" w:color="auto" w:fill="000080"/>
      <w:lang w:val="en-GB" w:eastAsia="en-US"/>
    </w:rPr>
  </w:style>
  <w:style w:type="character" w:customStyle="1" w:styleId="Char27">
    <w:name w:val="纯文本 Char2"/>
    <w:uiPriority w:val="99"/>
    <w:rsid w:val="007345F4"/>
    <w:rPr>
      <w:rFonts w:ascii="Courier New" w:hAnsi="Courier New"/>
      <w:lang w:val="nb-NO" w:eastAsia="en-US"/>
    </w:rPr>
  </w:style>
  <w:style w:type="table" w:customStyle="1" w:styleId="TableStyle111">
    <w:name w:val="Table Style111"/>
    <w:basedOn w:val="a1"/>
    <w:rsid w:val="007345F4"/>
    <w:rPr>
      <w:rFonts w:ascii="Times New Roman" w:eastAsia="Times New Roman" w:hAnsi="Times New Roman"/>
      <w:lang w:val="sv-SE" w:eastAsia="sv-SE"/>
    </w:rPr>
    <w:tblPr/>
  </w:style>
  <w:style w:type="table" w:customStyle="1" w:styleId="TableColorful11">
    <w:name w:val="Table Colorful 11"/>
    <w:basedOn w:val="a1"/>
    <w:next w:val="16"/>
    <w:rsid w:val="007345F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next w:val="affb"/>
    <w:rsid w:val="007345F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b"/>
    <w:qFormat/>
    <w:rsid w:val="007345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b"/>
    <w:qFormat/>
    <w:rsid w:val="007345F4"/>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7345F4"/>
    <w:rPr>
      <w:rFonts w:ascii="Times New Roman" w:eastAsia="PMingLiU" w:hAnsi="Times New Roman"/>
      <w:lang w:val="sv-SE" w:eastAsia="sv-SE"/>
    </w:rPr>
    <w:tblPr/>
  </w:style>
  <w:style w:type="table" w:customStyle="1" w:styleId="TableStyle112">
    <w:name w:val="Table Style112"/>
    <w:basedOn w:val="a1"/>
    <w:rsid w:val="007345F4"/>
    <w:rPr>
      <w:rFonts w:ascii="Times New Roman" w:eastAsia="Times New Roman" w:hAnsi="Times New Roman"/>
      <w:lang w:val="sv-SE" w:eastAsia="sv-SE"/>
    </w:rPr>
    <w:tblPr/>
  </w:style>
  <w:style w:type="table" w:customStyle="1" w:styleId="SGSTableBasic22">
    <w:name w:val="SGS Table Basic 22"/>
    <w:basedOn w:val="a1"/>
    <w:uiPriority w:val="99"/>
    <w:qFormat/>
    <w:rsid w:val="007345F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next w:val="16"/>
    <w:rsid w:val="007345F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2"/>
    <w:rsid w:val="007345F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b"/>
    <w:rsid w:val="007345F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7345F4"/>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7345F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7345F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7345F4"/>
    <w:rPr>
      <w:rFonts w:ascii="Arial" w:hAnsi="Arial"/>
      <w:sz w:val="28"/>
    </w:rPr>
  </w:style>
  <w:style w:type="table" w:customStyle="1" w:styleId="TableNormal1">
    <w:name w:val="Table Normal1"/>
    <w:basedOn w:val="a1"/>
    <w:semiHidden/>
    <w:rsid w:val="007345F4"/>
    <w:rPr>
      <w:rFonts w:ascii="Times New Roman" w:eastAsia="DengXian" w:hAnsi="Times New Roman" w:hint="eastAsia"/>
      <w:lang w:val="en-GB" w:eastAsia="en-GB"/>
    </w:rPr>
    <w:tblPr>
      <w:tblInd w:w="0" w:type="nil"/>
    </w:tblPr>
  </w:style>
  <w:style w:type="paragraph" w:customStyle="1" w:styleId="120">
    <w:name w:val="修订12"/>
    <w:hidden/>
    <w:semiHidden/>
    <w:qFormat/>
    <w:rsid w:val="007345F4"/>
    <w:rPr>
      <w:rFonts w:ascii="Times New Roman" w:eastAsia="ＭＳ 明朝" w:hAnsi="Times New Roman"/>
      <w:lang w:val="en-GB" w:eastAsia="en-US"/>
    </w:rPr>
  </w:style>
  <w:style w:type="character" w:customStyle="1" w:styleId="wordsection1Char">
    <w:name w:val="wordsection1 Char"/>
    <w:link w:val="wordsection1"/>
    <w:locked/>
    <w:rsid w:val="007345F4"/>
    <w:rPr>
      <w:rFonts w:ascii="Calibri" w:eastAsia="Calibri" w:hAnsi="Calibri" w:cs="Calibri"/>
      <w:lang w:val="en-US" w:eastAsia="en-GB"/>
    </w:rPr>
  </w:style>
  <w:style w:type="paragraph" w:customStyle="1" w:styleId="111">
    <w:name w:val="修订11"/>
    <w:hidden/>
    <w:semiHidden/>
    <w:qFormat/>
    <w:rsid w:val="007345F4"/>
    <w:rPr>
      <w:rFonts w:ascii="Times New Roman" w:eastAsia="ＭＳ 明朝" w:hAnsi="Times New Roman"/>
      <w:lang w:val="en-GB" w:eastAsia="en-US"/>
    </w:rPr>
  </w:style>
  <w:style w:type="paragraph" w:customStyle="1" w:styleId="xxxxxxxb1">
    <w:name w:val="x_x_x_xxxxb1"/>
    <w:basedOn w:val="a"/>
    <w:qFormat/>
    <w:rsid w:val="007345F4"/>
    <w:pPr>
      <w:spacing w:before="100" w:beforeAutospacing="1" w:after="100" w:afterAutospacing="1"/>
    </w:pPr>
    <w:rPr>
      <w:rFonts w:eastAsia="Times New Roman"/>
      <w:sz w:val="24"/>
      <w:szCs w:val="24"/>
      <w:lang w:val="en-US" w:eastAsia="zh-CN"/>
    </w:rPr>
  </w:style>
  <w:style w:type="paragraph" w:customStyle="1" w:styleId="xxxxxxxb2">
    <w:name w:val="x_x_x_xxxxb2"/>
    <w:basedOn w:val="a"/>
    <w:qFormat/>
    <w:rsid w:val="007345F4"/>
    <w:pPr>
      <w:spacing w:before="100" w:beforeAutospacing="1" w:after="100" w:afterAutospacing="1"/>
    </w:pPr>
    <w:rPr>
      <w:rFonts w:eastAsia="Times New Roman"/>
      <w:sz w:val="24"/>
      <w:szCs w:val="24"/>
      <w:lang w:val="en-US" w:eastAsia="zh-CN"/>
    </w:rPr>
  </w:style>
  <w:style w:type="paragraph" w:customStyle="1" w:styleId="1fff0">
    <w:name w:val="正文1"/>
    <w:qFormat/>
    <w:rsid w:val="007345F4"/>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7345F4"/>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5">
    <w:name w:val="正文2"/>
    <w:qFormat/>
    <w:rsid w:val="007345F4"/>
    <w:pPr>
      <w:jc w:val="both"/>
    </w:pPr>
    <w:rPr>
      <w:rFonts w:ascii="Times New Roman" w:eastAsia="SimSun" w:hAnsi="Times New Roman"/>
      <w:kern w:val="2"/>
      <w:sz w:val="21"/>
      <w:szCs w:val="21"/>
      <w:lang w:val="en-US" w:eastAsia="zh-CN"/>
    </w:rPr>
  </w:style>
  <w:style w:type="character" w:customStyle="1" w:styleId="Char50">
    <w:name w:val="批注主题 Char5"/>
    <w:rsid w:val="007345F4"/>
    <w:rPr>
      <w:b/>
      <w:bCs/>
      <w:lang w:val="en-GB"/>
    </w:rPr>
  </w:style>
  <w:style w:type="character" w:customStyle="1" w:styleId="Char32">
    <w:name w:val="日期 Char3"/>
    <w:rsid w:val="007345F4"/>
    <w:rPr>
      <w:lang w:val="en-GB" w:eastAsia="x-none"/>
    </w:rPr>
  </w:style>
  <w:style w:type="paragraph" w:customStyle="1" w:styleId="CharCharCharCharChar2">
    <w:name w:val="Char Char Char Char Char2"/>
    <w:semiHidden/>
    <w:qFormat/>
    <w:rsid w:val="007345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7345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7345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7345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7345F4"/>
    <w:rPr>
      <w:lang w:val="en-GB" w:eastAsia="ja-JP"/>
    </w:rPr>
  </w:style>
  <w:style w:type="paragraph" w:customStyle="1" w:styleId="CharChar1CharChar2">
    <w:name w:val="Char Char1 Char Char2"/>
    <w:qFormat/>
    <w:rsid w:val="007345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7345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
    <w:qFormat/>
    <w:rsid w:val="007345F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7345F4"/>
    <w:rPr>
      <w:rFonts w:ascii="Courier New" w:hAnsi="Courier New"/>
      <w:lang w:val="nb-NO" w:eastAsia="ja-JP"/>
    </w:rPr>
  </w:style>
  <w:style w:type="paragraph" w:customStyle="1" w:styleId="CharCharCharCharCharChar2">
    <w:name w:val="Char Char Char Char Char Char2"/>
    <w:semiHidden/>
    <w:qFormat/>
    <w:rsid w:val="007345F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7345F4"/>
    <w:rPr>
      <w:rFonts w:ascii="Tahoma" w:hAnsi="Tahoma"/>
      <w:shd w:val="clear" w:color="auto" w:fill="000080"/>
      <w:lang w:val="en-GB" w:eastAsia="en-US"/>
    </w:rPr>
  </w:style>
  <w:style w:type="character" w:customStyle="1" w:styleId="CharChar102">
    <w:name w:val="Char Char102"/>
    <w:rsid w:val="007345F4"/>
    <w:rPr>
      <w:rFonts w:ascii="Times New Roman" w:hAnsi="Times New Roman"/>
      <w:lang w:val="en-GB" w:eastAsia="en-US"/>
    </w:rPr>
  </w:style>
  <w:style w:type="character" w:customStyle="1" w:styleId="CharChar92">
    <w:name w:val="Char Char92"/>
    <w:rsid w:val="007345F4"/>
    <w:rPr>
      <w:rFonts w:ascii="Tahoma" w:hAnsi="Tahoma"/>
      <w:sz w:val="16"/>
      <w:lang w:val="en-GB" w:eastAsia="en-US"/>
    </w:rPr>
  </w:style>
  <w:style w:type="character" w:customStyle="1" w:styleId="CharChar82">
    <w:name w:val="Char Char82"/>
    <w:semiHidden/>
    <w:rsid w:val="007345F4"/>
    <w:rPr>
      <w:rFonts w:ascii="Times New Roman" w:hAnsi="Times New Roman"/>
      <w:b/>
      <w:lang w:val="en-GB" w:eastAsia="en-US"/>
    </w:rPr>
  </w:style>
  <w:style w:type="paragraph" w:customStyle="1" w:styleId="ZchnZchn4">
    <w:name w:val="Zchn Zchn4"/>
    <w:semiHidden/>
    <w:qFormat/>
    <w:rsid w:val="007345F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7345F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7345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7345F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7345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7345F4"/>
    <w:rPr>
      <w:rFonts w:ascii="Times New Roman" w:hAnsi="Times New Roman" w:cs="Times New Roman" w:hint="default"/>
      <w:lang w:val="en-GB"/>
    </w:rPr>
  </w:style>
  <w:style w:type="character" w:customStyle="1" w:styleId="CharChar132">
    <w:name w:val="Char Char132"/>
    <w:semiHidden/>
    <w:rsid w:val="007345F4"/>
    <w:rPr>
      <w:rFonts w:ascii="SimSun" w:eastAsia="SimSun" w:hAnsi="SimSun" w:hint="eastAsia"/>
      <w:lang w:val="en-GB" w:eastAsia="en-US" w:bidi="ar-SA"/>
    </w:rPr>
  </w:style>
  <w:style w:type="character" w:customStyle="1" w:styleId="CharChar62">
    <w:name w:val="Char Char62"/>
    <w:rsid w:val="007345F4"/>
    <w:rPr>
      <w:rFonts w:ascii="Arial" w:eastAsia="SimSun" w:hAnsi="Arial" w:cs="Arial" w:hint="default"/>
      <w:sz w:val="32"/>
      <w:lang w:val="en-GB" w:eastAsia="en-US" w:bidi="ar-SA"/>
    </w:rPr>
  </w:style>
  <w:style w:type="character" w:customStyle="1" w:styleId="CharChar52">
    <w:name w:val="Char Char52"/>
    <w:rsid w:val="007345F4"/>
    <w:rPr>
      <w:rFonts w:ascii="Arial" w:eastAsia="SimSun" w:hAnsi="Arial" w:cs="Arial" w:hint="default"/>
      <w:sz w:val="28"/>
      <w:lang w:val="en-GB" w:eastAsia="en-US" w:bidi="ar-SA"/>
    </w:rPr>
  </w:style>
  <w:style w:type="character" w:customStyle="1" w:styleId="CharChar162">
    <w:name w:val="Char Char162"/>
    <w:rsid w:val="007345F4"/>
    <w:rPr>
      <w:rFonts w:ascii="Arial" w:eastAsia="SimSun" w:hAnsi="Arial" w:cs="Arial" w:hint="default"/>
      <w:lang w:val="en-GB" w:eastAsia="en-US" w:bidi="ar-SA"/>
    </w:rPr>
  </w:style>
  <w:style w:type="character" w:customStyle="1" w:styleId="CharChar142">
    <w:name w:val="Char Char142"/>
    <w:rsid w:val="007345F4"/>
    <w:rPr>
      <w:rFonts w:ascii="Arial" w:eastAsia="SimSun" w:hAnsi="Arial" w:cs="Arial" w:hint="default"/>
      <w:sz w:val="36"/>
      <w:lang w:val="en-GB" w:eastAsia="en-US" w:bidi="ar-SA"/>
    </w:rPr>
  </w:style>
  <w:style w:type="character" w:customStyle="1" w:styleId="CharChar112">
    <w:name w:val="Char Char112"/>
    <w:rsid w:val="007345F4"/>
    <w:rPr>
      <w:rFonts w:ascii="Tahoma" w:eastAsia="SimSun" w:hAnsi="Tahoma" w:cs="Tahoma" w:hint="default"/>
      <w:lang w:val="en-GB" w:eastAsia="en-US" w:bidi="ar-SA"/>
    </w:rPr>
  </w:style>
  <w:style w:type="character" w:customStyle="1" w:styleId="CharChar34">
    <w:name w:val="Char Char34"/>
    <w:qFormat/>
    <w:rsid w:val="007345F4"/>
    <w:rPr>
      <w:rFonts w:ascii="Arial" w:hAnsi="Arial" w:cs="Arial" w:hint="default"/>
      <w:sz w:val="22"/>
      <w:lang w:val="en-GB" w:eastAsia="en-US" w:bidi="ar-SA"/>
    </w:rPr>
  </w:style>
  <w:style w:type="character" w:customStyle="1" w:styleId="CharChar213">
    <w:name w:val="Char Char213"/>
    <w:rsid w:val="007345F4"/>
    <w:rPr>
      <w:rFonts w:ascii="Arial" w:hAnsi="Arial" w:cs="Arial" w:hint="default"/>
      <w:sz w:val="28"/>
      <w:lang w:val="en-GB" w:eastAsia="en-US"/>
    </w:rPr>
  </w:style>
  <w:style w:type="character" w:customStyle="1" w:styleId="CharChar152">
    <w:name w:val="Char Char152"/>
    <w:rsid w:val="007345F4"/>
    <w:rPr>
      <w:rFonts w:ascii="Arial" w:hAnsi="Arial" w:cs="Arial" w:hint="default"/>
      <w:sz w:val="36"/>
      <w:lang w:val="en-GB"/>
    </w:rPr>
  </w:style>
  <w:style w:type="character" w:customStyle="1" w:styleId="CharChar252">
    <w:name w:val="Char Char252"/>
    <w:rsid w:val="007345F4"/>
    <w:rPr>
      <w:rFonts w:ascii="Arial" w:hAnsi="Arial" w:cs="Arial" w:hint="default"/>
      <w:lang w:val="en-GB" w:eastAsia="en-US"/>
    </w:rPr>
  </w:style>
  <w:style w:type="character" w:customStyle="1" w:styleId="CharChar242">
    <w:name w:val="Char Char242"/>
    <w:rsid w:val="007345F4"/>
    <w:rPr>
      <w:rFonts w:ascii="Arial" w:hAnsi="Arial" w:cs="Arial" w:hint="default"/>
      <w:sz w:val="36"/>
      <w:lang w:val="en-GB" w:eastAsia="en-US"/>
    </w:rPr>
  </w:style>
  <w:style w:type="character" w:customStyle="1" w:styleId="CharChar302">
    <w:name w:val="Char Char302"/>
    <w:rsid w:val="007345F4"/>
    <w:rPr>
      <w:rFonts w:ascii="Arial" w:hAnsi="Arial" w:cs="Arial" w:hint="default"/>
      <w:lang w:val="en-GB" w:eastAsia="en-US"/>
    </w:rPr>
  </w:style>
  <w:style w:type="character" w:customStyle="1" w:styleId="CharChar292">
    <w:name w:val="Char Char292"/>
    <w:rsid w:val="007345F4"/>
    <w:rPr>
      <w:rFonts w:ascii="Arial" w:hAnsi="Arial" w:cs="Arial" w:hint="default"/>
      <w:sz w:val="36"/>
      <w:lang w:val="en-GB" w:eastAsia="en-US"/>
    </w:rPr>
  </w:style>
  <w:style w:type="character" w:customStyle="1" w:styleId="CharChar282">
    <w:name w:val="Char Char282"/>
    <w:rsid w:val="007345F4"/>
    <w:rPr>
      <w:rFonts w:ascii="Arial" w:hAnsi="Arial" w:cs="Arial" w:hint="default"/>
      <w:sz w:val="36"/>
      <w:lang w:val="en-GB" w:eastAsia="en-US"/>
    </w:rPr>
  </w:style>
  <w:style w:type="character" w:customStyle="1" w:styleId="CharChar272">
    <w:name w:val="Char Char272"/>
    <w:rsid w:val="007345F4"/>
    <w:rPr>
      <w:rFonts w:ascii="Arial" w:hAnsi="Arial" w:cs="Arial" w:hint="default"/>
      <w:b/>
      <w:bCs w:val="0"/>
      <w:i/>
      <w:iCs w:val="0"/>
      <w:noProof/>
      <w:sz w:val="18"/>
      <w:lang w:val="en-GB" w:eastAsia="en-US"/>
    </w:rPr>
  </w:style>
  <w:style w:type="character" w:customStyle="1" w:styleId="CharChar212">
    <w:name w:val="Char Char212"/>
    <w:rsid w:val="007345F4"/>
    <w:rPr>
      <w:rFonts w:ascii="Times New Roman" w:hAnsi="Times New Roman"/>
      <w:lang w:val="en-GB" w:eastAsia="en-US"/>
    </w:rPr>
  </w:style>
  <w:style w:type="character" w:customStyle="1" w:styleId="CharChar172">
    <w:name w:val="Char Char172"/>
    <w:rsid w:val="007345F4"/>
    <w:rPr>
      <w:rFonts w:ascii="Tahoma" w:hAnsi="Tahoma" w:cs="Tahoma"/>
      <w:shd w:val="clear" w:color="auto" w:fill="000080"/>
      <w:lang w:val="en-GB" w:eastAsia="en-US"/>
    </w:rPr>
  </w:style>
  <w:style w:type="character" w:customStyle="1" w:styleId="CharChar202">
    <w:name w:val="Char Char202"/>
    <w:rsid w:val="007345F4"/>
    <w:rPr>
      <w:rFonts w:ascii="Tahoma" w:hAnsi="Tahoma" w:cs="Tahoma"/>
      <w:sz w:val="16"/>
      <w:szCs w:val="16"/>
      <w:lang w:val="en-GB" w:eastAsia="en-US"/>
    </w:rPr>
  </w:style>
  <w:style w:type="character" w:customStyle="1" w:styleId="CharChar262">
    <w:name w:val="Char Char262"/>
    <w:rsid w:val="007345F4"/>
    <w:rPr>
      <w:rFonts w:ascii="Times New Roman" w:hAnsi="Times New Roman"/>
      <w:lang w:val="en-GB" w:eastAsia="en-US"/>
    </w:rPr>
  </w:style>
  <w:style w:type="paragraph" w:customStyle="1" w:styleId="CharCharCharChar3">
    <w:name w:val="Char Char Char Char3"/>
    <w:qFormat/>
    <w:rsid w:val="007345F4"/>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7345F4"/>
    <w:rPr>
      <w:rFonts w:ascii="Arial" w:hAnsi="Arial"/>
      <w:lang w:eastAsia="en-US"/>
    </w:rPr>
  </w:style>
  <w:style w:type="paragraph" w:customStyle="1" w:styleId="TOC912">
    <w:name w:val="TOC 912"/>
    <w:basedOn w:val="81"/>
    <w:qFormat/>
    <w:rsid w:val="007345F4"/>
    <w:pPr>
      <w:overflowPunct w:val="0"/>
      <w:autoSpaceDE w:val="0"/>
      <w:autoSpaceDN w:val="0"/>
      <w:adjustRightInd w:val="0"/>
      <w:ind w:left="1418" w:hanging="1418"/>
      <w:textAlignment w:val="baseline"/>
    </w:pPr>
    <w:rPr>
      <w:rFonts w:eastAsia="ＭＳ 明朝"/>
      <w:lang w:val="en-US" w:eastAsia="en-GB"/>
    </w:rPr>
  </w:style>
  <w:style w:type="paragraph" w:customStyle="1" w:styleId="Char120">
    <w:name w:val="Char12"/>
    <w:semiHidden/>
    <w:qFormat/>
    <w:rsid w:val="007345F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7345F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7345F4"/>
    <w:rPr>
      <w:rFonts w:ascii="Arial" w:hAnsi="Arial"/>
      <w:lang w:val="en-GB" w:eastAsia="ja-JP" w:bidi="ar-SA"/>
    </w:rPr>
  </w:style>
  <w:style w:type="paragraph" w:customStyle="1" w:styleId="Caption12">
    <w:name w:val="Caption12"/>
    <w:basedOn w:val="a"/>
    <w:next w:val="a"/>
    <w:qFormat/>
    <w:rsid w:val="007345F4"/>
    <w:pPr>
      <w:suppressAutoHyphens/>
      <w:overflowPunct w:val="0"/>
      <w:autoSpaceDE w:val="0"/>
      <w:autoSpaceDN w:val="0"/>
      <w:adjustRightInd w:val="0"/>
      <w:spacing w:before="120" w:after="120"/>
      <w:textAlignment w:val="baseline"/>
    </w:pPr>
    <w:rPr>
      <w:rFonts w:eastAsia="ＭＳ 明朝"/>
      <w:b/>
      <w:lang w:eastAsia="ar-SA"/>
    </w:rPr>
  </w:style>
  <w:style w:type="character" w:customStyle="1" w:styleId="CharChar222">
    <w:name w:val="Char Char222"/>
    <w:rsid w:val="007345F4"/>
    <w:rPr>
      <w:rFonts w:ascii="Arial" w:hAnsi="Arial"/>
      <w:lang w:val="en-GB"/>
    </w:rPr>
  </w:style>
  <w:style w:type="paragraph" w:customStyle="1" w:styleId="CharCharCharCharCharCharCharCharCharCharCharChar2">
    <w:name w:val="Char Char Char Char Char Char Char Char Char Char Char Char2"/>
    <w:semiHidden/>
    <w:qFormat/>
    <w:rsid w:val="007345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7345F4"/>
    <w:rPr>
      <w:rFonts w:ascii="Arial" w:hAnsi="Arial"/>
      <w:lang w:val="en-GB" w:eastAsia="ja-JP" w:bidi="ar-SA"/>
    </w:rPr>
  </w:style>
  <w:style w:type="character" w:customStyle="1" w:styleId="CharChar232">
    <w:name w:val="Char Char232"/>
    <w:rsid w:val="007345F4"/>
    <w:rPr>
      <w:rFonts w:ascii="Arial" w:hAnsi="Arial"/>
      <w:lang w:val="en-GB" w:eastAsia="en-US"/>
    </w:rPr>
  </w:style>
  <w:style w:type="paragraph" w:customStyle="1" w:styleId="ZchnZchn12">
    <w:name w:val="Zchn Zchn12"/>
    <w:semiHidden/>
    <w:qFormat/>
    <w:rsid w:val="007345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7345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7345F4"/>
    <w:rPr>
      <w:rFonts w:ascii="Courier New" w:eastAsia="Batang" w:hAnsi="Courier New"/>
      <w:lang w:val="nb-NO" w:eastAsia="en-US" w:bidi="ar-SA"/>
    </w:rPr>
  </w:style>
  <w:style w:type="character" w:customStyle="1" w:styleId="CarCar42">
    <w:name w:val="Car Car42"/>
    <w:rsid w:val="007345F4"/>
    <w:rPr>
      <w:rFonts w:ascii="Arial" w:eastAsia="ＭＳ 明朝" w:hAnsi="Arial"/>
      <w:lang w:val="en-GB" w:eastAsia="en-US" w:bidi="ar-SA"/>
    </w:rPr>
  </w:style>
  <w:style w:type="character" w:customStyle="1" w:styleId="CarCar82">
    <w:name w:val="Car Car82"/>
    <w:rsid w:val="007345F4"/>
    <w:rPr>
      <w:rFonts w:ascii="Arial" w:eastAsia="ＭＳ 明朝" w:hAnsi="Arial"/>
      <w:sz w:val="36"/>
      <w:lang w:val="en-GB" w:eastAsia="en-US" w:bidi="ar-SA"/>
    </w:rPr>
  </w:style>
  <w:style w:type="character" w:customStyle="1" w:styleId="CarCar32">
    <w:name w:val="Car Car32"/>
    <w:rsid w:val="007345F4"/>
    <w:rPr>
      <w:rFonts w:ascii="Arial" w:eastAsia="ＭＳ 明朝" w:hAnsi="Arial"/>
      <w:sz w:val="36"/>
      <w:lang w:val="en-GB" w:eastAsia="en-US" w:bidi="ar-SA"/>
    </w:rPr>
  </w:style>
  <w:style w:type="character" w:customStyle="1" w:styleId="CarCar72">
    <w:name w:val="Car Car72"/>
    <w:rsid w:val="007345F4"/>
    <w:rPr>
      <w:rFonts w:eastAsia="ＭＳ 明朝"/>
      <w:lang w:val="en-GB" w:eastAsia="en-US" w:bidi="ar-SA"/>
    </w:rPr>
  </w:style>
  <w:style w:type="character" w:customStyle="1" w:styleId="CarCar62">
    <w:name w:val="Car Car62"/>
    <w:rsid w:val="007345F4"/>
    <w:rPr>
      <w:rFonts w:ascii="Courier New" w:hAnsi="Courier New"/>
      <w:lang w:val="nb-NO" w:eastAsia="ja-JP" w:bidi="ar-SA"/>
    </w:rPr>
  </w:style>
  <w:style w:type="paragraph" w:customStyle="1" w:styleId="217">
    <w:name w:val="无间隔21"/>
    <w:qFormat/>
    <w:rsid w:val="007345F4"/>
    <w:rPr>
      <w:rFonts w:ascii="Times New Roman" w:eastAsia="SimSun" w:hAnsi="Times New Roman"/>
      <w:lang w:val="en-GB" w:eastAsia="en-US"/>
    </w:rPr>
  </w:style>
  <w:style w:type="paragraph" w:customStyle="1" w:styleId="TableofFigures12">
    <w:name w:val="Table of Figures12"/>
    <w:basedOn w:val="a"/>
    <w:next w:val="a"/>
    <w:qFormat/>
    <w:rsid w:val="007345F4"/>
    <w:pPr>
      <w:overflowPunct w:val="0"/>
      <w:autoSpaceDE w:val="0"/>
      <w:autoSpaceDN w:val="0"/>
      <w:adjustRightInd w:val="0"/>
      <w:ind w:left="400" w:hanging="400"/>
      <w:jc w:val="center"/>
      <w:textAlignment w:val="baseline"/>
    </w:pPr>
    <w:rPr>
      <w:rFonts w:eastAsia="ＭＳ 明朝"/>
      <w:b/>
      <w:lang w:eastAsia="en-GB"/>
    </w:rPr>
  </w:style>
  <w:style w:type="paragraph" w:customStyle="1" w:styleId="CharCharCharCharCharCharCharCharCharCharCharCharChar1">
    <w:name w:val="Char Char Char Char Char Char Char Char Char Char Char Char Char1"/>
    <w:semiHidden/>
    <w:qFormat/>
    <w:rsid w:val="007345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7345F4"/>
    <w:pPr>
      <w:autoSpaceDN w:val="0"/>
    </w:pPr>
    <w:rPr>
      <w:rFonts w:ascii="Times New Roman" w:eastAsia="Batang" w:hAnsi="Times New Roman"/>
      <w:lang w:val="en-GB" w:eastAsia="en-US"/>
    </w:rPr>
  </w:style>
  <w:style w:type="paragraph" w:customStyle="1" w:styleId="1Char1">
    <w:name w:val="(文字) (文字)1 Char (文字) (文字)"/>
    <w:uiPriority w:val="99"/>
    <w:semiHidden/>
    <w:qFormat/>
    <w:rsid w:val="007345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7345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7345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345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345F4"/>
    <w:rPr>
      <w:rFonts w:ascii="Arial" w:hAnsi="Arial"/>
      <w:sz w:val="32"/>
      <w:lang w:val="en-GB" w:eastAsia="ja-JP" w:bidi="ar-SA"/>
    </w:rPr>
  </w:style>
  <w:style w:type="paragraph" w:customStyle="1" w:styleId="afffff5">
    <w:name w:val="(文字) (文字)"/>
    <w:uiPriority w:val="99"/>
    <w:semiHidden/>
    <w:rsid w:val="007345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345F4"/>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345F4"/>
    <w:rPr>
      <w:rFonts w:ascii="Arial" w:hAnsi="Arial"/>
      <w:sz w:val="32"/>
      <w:lang w:val="en-GB" w:eastAsia="en-US" w:bidi="ar-SA"/>
    </w:rPr>
  </w:style>
  <w:style w:type="paragraph" w:customStyle="1" w:styleId="2ff6">
    <w:name w:val="(文字) (文字)2"/>
    <w:uiPriority w:val="99"/>
    <w:semiHidden/>
    <w:qFormat/>
    <w:rsid w:val="007345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345F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345F4"/>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 Char1,5 Char1,标题 81 Char1,Heading 811 Char1,Level_2 Char1,Heading 8111 Char1,标题 5 Char1"/>
    <w:qFormat/>
    <w:rsid w:val="007345F4"/>
    <w:rPr>
      <w:rFonts w:ascii="Arial" w:eastAsia="ＭＳ 明朝" w:hAnsi="Arial"/>
      <w:sz w:val="22"/>
      <w:lang w:val="en-GB" w:eastAsia="en-US" w:bidi="ar-SA"/>
    </w:rPr>
  </w:style>
  <w:style w:type="paragraph" w:customStyle="1" w:styleId="3ff1">
    <w:name w:val="(文字) (文字)3"/>
    <w:uiPriority w:val="99"/>
    <w:semiHidden/>
    <w:rsid w:val="007345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f8">
    <w:name w:val="(文字) (文字)4"/>
    <w:uiPriority w:val="99"/>
    <w:semiHidden/>
    <w:qFormat/>
    <w:rsid w:val="007345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f1">
    <w:name w:val="(文字) (文字)1"/>
    <w:uiPriority w:val="99"/>
    <w:semiHidden/>
    <w:rsid w:val="007345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7345F4"/>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345F4"/>
    <w:rPr>
      <w:rFonts w:ascii="Arial" w:hAnsi="Arial"/>
      <w:sz w:val="24"/>
      <w:lang w:val="en-GB"/>
    </w:rPr>
  </w:style>
  <w:style w:type="paragraph" w:customStyle="1" w:styleId="1CharChar1Char">
    <w:name w:val="(文字) (文字)1 Char (文字) (文字) Char (文字) (文字)1 Char (文字) (文字)"/>
    <w:uiPriority w:val="99"/>
    <w:semiHidden/>
    <w:qFormat/>
    <w:rsid w:val="007345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
    <w:name w:val="HE"/>
    <w:basedOn w:val="a"/>
    <w:uiPriority w:val="99"/>
    <w:qFormat/>
    <w:rsid w:val="007345F4"/>
    <w:pPr>
      <w:overflowPunct w:val="0"/>
      <w:autoSpaceDE w:val="0"/>
      <w:autoSpaceDN w:val="0"/>
      <w:adjustRightInd w:val="0"/>
      <w:spacing w:after="0"/>
      <w:textAlignment w:val="baseline"/>
    </w:pPr>
    <w:rPr>
      <w:rFonts w:eastAsia="ＭＳ 明朝"/>
      <w:b/>
      <w:lang w:eastAsia="zh-CN"/>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345F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
    <w:qFormat/>
    <w:rsid w:val="007345F4"/>
    <w:rPr>
      <w:rFonts w:ascii="Arial" w:hAnsi="Arial"/>
      <w:sz w:val="22"/>
      <w:lang w:val="en-GB" w:eastAsia="en-GB" w:bidi="ar-SA"/>
    </w:rPr>
  </w:style>
  <w:style w:type="paragraph" w:customStyle="1" w:styleId="1Char2">
    <w:name w:val="(文字) (文字)1 Char (文字) (文字)2"/>
    <w:semiHidden/>
    <w:qFormat/>
    <w:rsid w:val="007345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7345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7345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345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6e">
    <w:name w:val="(文字) (文字)6"/>
    <w:semiHidden/>
    <w:rsid w:val="007345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7345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rsid w:val="007345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rsid w:val="007345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rsid w:val="007345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7345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7345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resolvedMention11">
    <w:name w:val="Unresolved Mention11"/>
    <w:uiPriority w:val="99"/>
    <w:semiHidden/>
    <w:unhideWhenUsed/>
    <w:rsid w:val="007345F4"/>
    <w:rPr>
      <w:color w:val="808080"/>
      <w:shd w:val="clear" w:color="auto" w:fill="E6E6E6"/>
    </w:rPr>
  </w:style>
  <w:style w:type="paragraph" w:customStyle="1" w:styleId="1Char10">
    <w:name w:val="(文字) (文字)1 Char (文字) (文字)1"/>
    <w:semiHidden/>
    <w:qFormat/>
    <w:rsid w:val="007345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7345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7345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345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5">
    <w:name w:val="(文字) (文字)5"/>
    <w:semiHidden/>
    <w:rsid w:val="007345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8">
    <w:name w:val="(文字) (文字)21"/>
    <w:semiHidden/>
    <w:qFormat/>
    <w:rsid w:val="007345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6">
    <w:name w:val="(文字) (文字)31"/>
    <w:semiHidden/>
    <w:rsid w:val="007345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4">
    <w:name w:val="(文字) (文字)41"/>
    <w:semiHidden/>
    <w:rsid w:val="007345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2">
    <w:name w:val="(文字) (文字)11"/>
    <w:semiHidden/>
    <w:rsid w:val="007345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7345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f4">
    <w:name w:val="(文字) (文字) Char1"/>
    <w:semiHidden/>
    <w:qFormat/>
    <w:rsid w:val="007345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81"/>
    <w:rsid w:val="007345F4"/>
    <w:pPr>
      <w:overflowPunct w:val="0"/>
      <w:autoSpaceDE w:val="0"/>
      <w:autoSpaceDN w:val="0"/>
      <w:adjustRightInd w:val="0"/>
      <w:ind w:left="1418" w:hanging="1418"/>
      <w:textAlignment w:val="baseline"/>
    </w:pPr>
    <w:rPr>
      <w:rFonts w:eastAsia="ＭＳ 明朝"/>
      <w:bCs/>
      <w:szCs w:val="22"/>
      <w:lang w:val="en-US" w:eastAsia="zh-CN"/>
    </w:rPr>
  </w:style>
  <w:style w:type="paragraph" w:customStyle="1" w:styleId="TableofFigures3">
    <w:name w:val="Table of Figures3"/>
    <w:basedOn w:val="a"/>
    <w:next w:val="a"/>
    <w:rsid w:val="007345F4"/>
    <w:pPr>
      <w:overflowPunct w:val="0"/>
      <w:autoSpaceDE w:val="0"/>
      <w:autoSpaceDN w:val="0"/>
      <w:adjustRightInd w:val="0"/>
      <w:ind w:left="400" w:hanging="400"/>
      <w:jc w:val="center"/>
      <w:textAlignment w:val="baseline"/>
    </w:pPr>
    <w:rPr>
      <w:rFonts w:eastAsia="ＭＳ 明朝"/>
      <w:b/>
      <w:lang w:eastAsia="zh-CN"/>
    </w:rPr>
  </w:style>
  <w:style w:type="character" w:customStyle="1" w:styleId="H6Car">
    <w:name w:val="H6 Car"/>
    <w:rsid w:val="007345F4"/>
    <w:rPr>
      <w:rFonts w:ascii="Arial" w:hAnsi="Arial"/>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7345F4"/>
    <w:rPr>
      <w:rFonts w:ascii="Arial" w:eastAsia="SimSun"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7345F4"/>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345F4"/>
    <w:rPr>
      <w:rFonts w:eastAsia="ＭＳ 明朝"/>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7345F4"/>
    <w:rPr>
      <w:rFonts w:ascii="Arial" w:hAnsi="Arial"/>
      <w:sz w:val="32"/>
      <w:lang w:val="en-GB" w:eastAsia="en-GB" w:bidi="ar-SA"/>
    </w:rPr>
  </w:style>
  <w:style w:type="character" w:customStyle="1" w:styleId="H1">
    <w:name w:val="H1 (文字)"/>
    <w:rsid w:val="007345F4"/>
    <w:rPr>
      <w:rFonts w:ascii="Arial" w:eastAsia="ＭＳ 明朝" w:hAnsi="Arial"/>
      <w:sz w:val="36"/>
      <w:lang w:val="en-GB" w:eastAsia="ar-SA" w:bidi="ar-SA"/>
    </w:rPr>
  </w:style>
  <w:style w:type="character" w:customStyle="1" w:styleId="Head2A">
    <w:name w:val="Head2A (文字)"/>
    <w:rsid w:val="007345F4"/>
    <w:rPr>
      <w:rFonts w:ascii="Arial" w:eastAsia="ＭＳ 明朝" w:hAnsi="Arial"/>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345F4"/>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7345F4"/>
    <w:rPr>
      <w:rFonts w:ascii="Arial" w:eastAsia="SimSun" w:hAnsi="Arial"/>
      <w:sz w:val="24"/>
      <w:szCs w:val="28"/>
      <w:lang w:val="en-GB" w:eastAsia="en-US" w:bidi="ar-SA"/>
    </w:rPr>
  </w:style>
  <w:style w:type="paragraph" w:customStyle="1" w:styleId="H600">
    <w:name w:val="H6 + 左侧:  0 厘米"/>
    <w:aliases w:val="首行缩进:  0 厘H6米"/>
    <w:basedOn w:val="H6"/>
    <w:qFormat/>
    <w:rsid w:val="007345F4"/>
    <w:pPr>
      <w:overflowPunct w:val="0"/>
      <w:autoSpaceDE w:val="0"/>
      <w:autoSpaceDN w:val="0"/>
      <w:adjustRightInd w:val="0"/>
      <w:ind w:left="0" w:firstLine="0"/>
      <w:textAlignment w:val="baseline"/>
    </w:pPr>
    <w:rPr>
      <w:rFonts w:eastAsia="SimSun"/>
      <w:lang w:eastAsia="zh-CN"/>
    </w:rPr>
  </w:style>
  <w:style w:type="paragraph" w:customStyle="1" w:styleId="h61">
    <w:name w:val="h6"/>
    <w:basedOn w:val="a"/>
    <w:qFormat/>
    <w:rsid w:val="007345F4"/>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h4">
    <w:name w:val="h4 (文字)"/>
    <w:rsid w:val="007345F4"/>
    <w:rPr>
      <w:rFonts w:ascii="Arial" w:eastAsia="ＭＳ 明朝" w:hAnsi="Arial" w:cs="Arial"/>
      <w:color w:val="0000FF"/>
      <w:kern w:val="2"/>
      <w:sz w:val="24"/>
      <w:szCs w:val="28"/>
      <w:lang w:val="en-GB" w:eastAsia="ar-SA" w:bidi="ar-SA"/>
    </w:rPr>
  </w:style>
  <w:style w:type="character" w:customStyle="1" w:styleId="86">
    <w:name w:val="(文字) (文字)8"/>
    <w:rsid w:val="007345F4"/>
    <w:rPr>
      <w:rFonts w:ascii="Arial" w:eastAsia="ＭＳ 明朝" w:hAnsi="Arial"/>
      <w:lang w:val="en-GB" w:eastAsia="ar-SA" w:bidi="ar-SA"/>
    </w:rPr>
  </w:style>
  <w:style w:type="character" w:customStyle="1" w:styleId="75">
    <w:name w:val="(文字) (文字)7"/>
    <w:rsid w:val="007345F4"/>
    <w:rPr>
      <w:rFonts w:ascii="Arial" w:eastAsia="ＭＳ 明朝" w:hAnsi="Arial"/>
      <w:sz w:val="36"/>
      <w:lang w:val="en-GB" w:eastAsia="ar-SA" w:bidi="ar-SA"/>
    </w:rPr>
  </w:style>
  <w:style w:type="character" w:customStyle="1" w:styleId="h4CharChar">
    <w:name w:val="h4 Char Char"/>
    <w:rsid w:val="007345F4"/>
    <w:rPr>
      <w:rFonts w:ascii="Arial" w:hAnsi="Arial"/>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345F4"/>
    <w:rPr>
      <w:rFonts w:ascii="Arial" w:hAnsi="Arial"/>
      <w:sz w:val="24"/>
      <w:lang w:val="en-GB" w:eastAsia="en-GB" w:bidi="ar-SA"/>
    </w:rPr>
  </w:style>
  <w:style w:type="character" w:customStyle="1" w:styleId="H6C">
    <w:name w:val="H6 C"/>
    <w:rsid w:val="007345F4"/>
    <w:rPr>
      <w:rFonts w:ascii="Arial" w:eastAsia="Times New Roman" w:hAnsi="Arial"/>
      <w:sz w:val="22"/>
      <w:lang w:eastAsia="en-US"/>
    </w:rPr>
  </w:style>
  <w:style w:type="character" w:customStyle="1" w:styleId="h51">
    <w:name w:val="h5 1"/>
    <w:rsid w:val="007345F4"/>
    <w:rPr>
      <w:rFonts w:ascii="Arial" w:eastAsia="ＭＳ 明朝"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345F4"/>
    <w:rPr>
      <w:rFonts w:ascii="Arial" w:hAnsi="Arial"/>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345F4"/>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345F4"/>
    <w:rPr>
      <w:rFonts w:ascii="Arial" w:eastAsia="ＭＳ 明朝"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345F4"/>
    <w:rPr>
      <w:rFonts w:ascii="Arial" w:eastAsia="ＭＳ 明朝" w:hAnsi="Arial" w:cs="Arial"/>
      <w:color w:val="0000FF"/>
      <w:kern w:val="2"/>
      <w:sz w:val="24"/>
      <w:szCs w:val="28"/>
      <w:lang w:val="en-GB" w:eastAsia="en-US" w:bidi="ar-SA"/>
    </w:rPr>
  </w:style>
  <w:style w:type="character" w:customStyle="1" w:styleId="Head2AZchn">
    <w:name w:val="Head2A Zchn"/>
    <w:aliases w:val="2 Zchn,H2 Zchn,h2 Zchn,DO NOT USE_h2 Zchn,h21 Zchn,UNDERRUBRIK 1-2 Zchn Zchn"/>
    <w:rsid w:val="007345F4"/>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345F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345F4"/>
    <w:rPr>
      <w:rFonts w:ascii="Arial" w:hAnsi="Arial"/>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345F4"/>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345F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345F4"/>
    <w:rPr>
      <w:rFonts w:ascii="Arial" w:hAnsi="Arial" w:cs="Arial"/>
      <w:sz w:val="24"/>
      <w:szCs w:val="24"/>
      <w:lang w:val="en-GB" w:eastAsia="en-US" w:bidi="he-IL"/>
    </w:rPr>
  </w:style>
  <w:style w:type="paragraph" w:customStyle="1" w:styleId="94">
    <w:name w:val="(文字) (文字)9"/>
    <w:semiHidden/>
    <w:rsid w:val="007345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8">
    <w:name w:val="h48"/>
    <w:rsid w:val="007345F4"/>
    <w:rPr>
      <w:rFonts w:ascii="Arial" w:hAnsi="Arial"/>
      <w:sz w:val="24"/>
      <w:lang w:val="en-GB"/>
    </w:rPr>
  </w:style>
  <w:style w:type="character" w:customStyle="1" w:styleId="h510">
    <w:name w:val="h51"/>
    <w:rsid w:val="007345F4"/>
    <w:rPr>
      <w:rFonts w:ascii="Arial" w:eastAsia="SimSun" w:hAnsi="Arial"/>
      <w:sz w:val="22"/>
      <w:lang w:val="en-GB" w:eastAsia="en-US" w:bidi="ar-SA"/>
    </w:rPr>
  </w:style>
  <w:style w:type="character" w:customStyle="1" w:styleId="B1Car">
    <w:name w:val="B1+ Car"/>
    <w:link w:val="B10"/>
    <w:uiPriority w:val="99"/>
    <w:rsid w:val="007345F4"/>
    <w:rPr>
      <w:rFonts w:ascii="Times New Roman" w:eastAsia="Times New Roman" w:hAnsi="Times New Roman"/>
      <w:lang w:val="en-GB" w:eastAsia="en-GB"/>
    </w:rPr>
  </w:style>
  <w:style w:type="paragraph" w:customStyle="1" w:styleId="H53GPP">
    <w:name w:val="H5 3GPP"/>
    <w:basedOn w:val="a"/>
    <w:link w:val="H53GPPChar"/>
    <w:qFormat/>
    <w:rsid w:val="007345F4"/>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qFormat/>
    <w:rsid w:val="007345F4"/>
    <w:rPr>
      <w:rFonts w:ascii="Arial" w:eastAsia="Times New Roman" w:hAnsi="Arial"/>
      <w:snapToGrid w:val="0"/>
      <w:sz w:val="22"/>
      <w:szCs w:val="22"/>
      <w:lang w:val="en-GB" w:eastAsia="en-GB"/>
    </w:rPr>
  </w:style>
  <w:style w:type="table" w:customStyle="1" w:styleId="113">
    <w:name w:val="表格格線11"/>
    <w:basedOn w:val="a1"/>
    <w:next w:val="affb"/>
    <w:qFormat/>
    <w:rsid w:val="007345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next w:val="affb"/>
    <w:qFormat/>
    <w:rsid w:val="007345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rsid w:val="007345F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qFormat/>
    <w:rsid w:val="007345F4"/>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a1"/>
    <w:next w:val="affb"/>
    <w:qFormat/>
    <w:rsid w:val="007345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next w:val="affb"/>
    <w:qFormat/>
    <w:rsid w:val="007345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next w:val="affb"/>
    <w:qFormat/>
    <w:rsid w:val="007345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next w:val="affb"/>
    <w:qFormat/>
    <w:rsid w:val="007345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next w:val="affb"/>
    <w:uiPriority w:val="39"/>
    <w:qFormat/>
    <w:rsid w:val="007345F4"/>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b"/>
    <w:qFormat/>
    <w:rsid w:val="007345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b"/>
    <w:qFormat/>
    <w:rsid w:val="007345F4"/>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fb"/>
    <w:qFormat/>
    <w:rsid w:val="007345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next w:val="affb"/>
    <w:qFormat/>
    <w:rsid w:val="007345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副标题1"/>
    <w:basedOn w:val="a"/>
    <w:next w:val="a"/>
    <w:uiPriority w:val="11"/>
    <w:qFormat/>
    <w:rsid w:val="007345F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5">
    <w:name w:val="副标题 Char1"/>
    <w:basedOn w:val="a0"/>
    <w:qFormat/>
    <w:rsid w:val="007345F4"/>
    <w:rPr>
      <w:rFonts w:asciiTheme="majorHAnsi" w:eastAsia="SimSun" w:hAnsiTheme="majorHAnsi" w:cstheme="majorBidi"/>
      <w:b/>
      <w:bCs/>
      <w:kern w:val="28"/>
      <w:sz w:val="32"/>
      <w:szCs w:val="32"/>
      <w:lang w:val="en-GB" w:eastAsia="en-US"/>
    </w:rPr>
  </w:style>
  <w:style w:type="table" w:customStyle="1" w:styleId="TableGrid1111">
    <w:name w:val="Table Grid1111"/>
    <w:basedOn w:val="a1"/>
    <w:next w:val="affb"/>
    <w:uiPriority w:val="39"/>
    <w:qFormat/>
    <w:rsid w:val="007345F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明显引用1"/>
    <w:basedOn w:val="a"/>
    <w:next w:val="a"/>
    <w:uiPriority w:val="30"/>
    <w:qFormat/>
    <w:rsid w:val="007345F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a0"/>
    <w:uiPriority w:val="30"/>
    <w:qFormat/>
    <w:rsid w:val="007345F4"/>
    <w:rPr>
      <w:rFonts w:ascii="Times New Roman" w:hAnsi="Times New Roman"/>
      <w:i/>
      <w:iCs/>
      <w:color w:val="4F81BD" w:themeColor="accent1"/>
      <w:lang w:val="en-GB" w:eastAsia="en-US"/>
    </w:rPr>
  </w:style>
  <w:style w:type="table" w:customStyle="1" w:styleId="2ff7">
    <w:name w:val="网格型2"/>
    <w:basedOn w:val="a1"/>
    <w:next w:val="affb"/>
    <w:qFormat/>
    <w:rsid w:val="007345F4"/>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7345F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qFormat/>
    <w:rsid w:val="007345F4"/>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7345F4"/>
    <w:rPr>
      <w:rFonts w:ascii="Times New Roman" w:hAnsi="Times New Roman"/>
      <w:i/>
      <w:iCs/>
      <w:color w:val="4F81BD" w:themeColor="accent1"/>
      <w:lang w:val="en-GB" w:eastAsia="en-US"/>
    </w:rPr>
  </w:style>
  <w:style w:type="table" w:customStyle="1" w:styleId="TableGrid8">
    <w:name w:val="Table Grid8"/>
    <w:basedOn w:val="a1"/>
    <w:next w:val="affb"/>
    <w:qFormat/>
    <w:rsid w:val="007345F4"/>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b"/>
    <w:qFormat/>
    <w:rsid w:val="007345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b"/>
    <w:qFormat/>
    <w:rsid w:val="007345F4"/>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next w:val="affb"/>
    <w:qFormat/>
    <w:rsid w:val="007345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next w:val="affb"/>
    <w:qFormat/>
    <w:rsid w:val="007345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fb"/>
    <w:qFormat/>
    <w:rsid w:val="007345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
    <w:basedOn w:val="a1"/>
    <w:next w:val="affb"/>
    <w:qFormat/>
    <w:rsid w:val="007345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next w:val="affb"/>
    <w:qFormat/>
    <w:rsid w:val="007345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next w:val="affb"/>
    <w:qFormat/>
    <w:rsid w:val="007345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next w:val="affb"/>
    <w:qFormat/>
    <w:rsid w:val="007345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next w:val="affb"/>
    <w:uiPriority w:val="39"/>
    <w:qFormat/>
    <w:rsid w:val="007345F4"/>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b"/>
    <w:qFormat/>
    <w:rsid w:val="007345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b"/>
    <w:qFormat/>
    <w:rsid w:val="007345F4"/>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next w:val="affb"/>
    <w:qFormat/>
    <w:rsid w:val="007345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next w:val="affb"/>
    <w:qFormat/>
    <w:rsid w:val="007345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next w:val="affb"/>
    <w:qFormat/>
    <w:rsid w:val="007345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next w:val="affb"/>
    <w:qFormat/>
    <w:rsid w:val="007345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b"/>
    <w:qFormat/>
    <w:rsid w:val="007345F4"/>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b"/>
    <w:qFormat/>
    <w:rsid w:val="007345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b"/>
    <w:qFormat/>
    <w:rsid w:val="007345F4"/>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
    <w:basedOn w:val="a1"/>
    <w:next w:val="affb"/>
    <w:qFormat/>
    <w:rsid w:val="007345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next w:val="affb"/>
    <w:qFormat/>
    <w:rsid w:val="007345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b"/>
    <w:qFormat/>
    <w:rsid w:val="007345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b"/>
    <w:qFormat/>
    <w:rsid w:val="007345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b"/>
    <w:uiPriority w:val="39"/>
    <w:qFormat/>
    <w:rsid w:val="007345F4"/>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b"/>
    <w:qFormat/>
    <w:rsid w:val="007345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b"/>
    <w:qFormat/>
    <w:rsid w:val="007345F4"/>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fb"/>
    <w:qFormat/>
    <w:rsid w:val="007345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fb"/>
    <w:qFormat/>
    <w:rsid w:val="007345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next w:val="affb"/>
    <w:qFormat/>
    <w:rsid w:val="007345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b"/>
    <w:uiPriority w:val="39"/>
    <w:qFormat/>
    <w:rsid w:val="007345F4"/>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b"/>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b"/>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b"/>
    <w:qFormat/>
    <w:rsid w:val="007345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b"/>
    <w:qFormat/>
    <w:rsid w:val="007345F4"/>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next w:val="affb"/>
    <w:qFormat/>
    <w:rsid w:val="007345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fb"/>
    <w:qFormat/>
    <w:rsid w:val="007345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b"/>
    <w:qFormat/>
    <w:rsid w:val="007345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next w:val="affb"/>
    <w:qFormat/>
    <w:rsid w:val="007345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fb"/>
    <w:qFormat/>
    <w:rsid w:val="007345F4"/>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next w:val="affb"/>
    <w:qFormat/>
    <w:rsid w:val="007345F4"/>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b"/>
    <w:qFormat/>
    <w:rsid w:val="007345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b"/>
    <w:qFormat/>
    <w:rsid w:val="007345F4"/>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next w:val="affb"/>
    <w:qFormat/>
    <w:rsid w:val="007345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next w:val="affb"/>
    <w:qFormat/>
    <w:rsid w:val="007345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next w:val="affb"/>
    <w:qFormat/>
    <w:rsid w:val="007345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next w:val="affb"/>
    <w:qFormat/>
    <w:rsid w:val="007345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fb"/>
    <w:qFormat/>
    <w:rsid w:val="007345F4"/>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b"/>
    <w:uiPriority w:val="39"/>
    <w:qFormat/>
    <w:rsid w:val="007345F4"/>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b"/>
    <w:qFormat/>
    <w:rsid w:val="007345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b"/>
    <w:qFormat/>
    <w:rsid w:val="007345F4"/>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b"/>
    <w:qFormat/>
    <w:rsid w:val="007345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b"/>
    <w:qFormat/>
    <w:rsid w:val="007345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fb"/>
    <w:qFormat/>
    <w:rsid w:val="007345F4"/>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next w:val="affb"/>
    <w:uiPriority w:val="39"/>
    <w:qFormat/>
    <w:rsid w:val="007345F4"/>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b"/>
    <w:qFormat/>
    <w:rsid w:val="007345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b"/>
    <w:qFormat/>
    <w:rsid w:val="007345F4"/>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next w:val="affb"/>
    <w:qFormat/>
    <w:rsid w:val="007345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b"/>
    <w:qFormat/>
    <w:rsid w:val="007345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next w:val="affb"/>
    <w:qFormat/>
    <w:rsid w:val="007345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next w:val="affb"/>
    <w:qFormat/>
    <w:rsid w:val="007345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next w:val="affb"/>
    <w:qFormat/>
    <w:rsid w:val="007345F4"/>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b"/>
    <w:uiPriority w:val="39"/>
    <w:qFormat/>
    <w:rsid w:val="007345F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a1"/>
    <w:next w:val="affb"/>
    <w:qFormat/>
    <w:rsid w:val="007345F4"/>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b"/>
    <w:uiPriority w:val="39"/>
    <w:qFormat/>
    <w:rsid w:val="007345F4"/>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fb"/>
    <w:qFormat/>
    <w:rsid w:val="007345F4"/>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next w:val="affb"/>
    <w:qFormat/>
    <w:rsid w:val="007345F4"/>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b"/>
    <w:qFormat/>
    <w:rsid w:val="007345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b"/>
    <w:qFormat/>
    <w:rsid w:val="007345F4"/>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next w:val="affb"/>
    <w:qFormat/>
    <w:rsid w:val="007345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next w:val="affb"/>
    <w:qFormat/>
    <w:rsid w:val="007345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fb"/>
    <w:qFormat/>
    <w:rsid w:val="007345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a1"/>
    <w:next w:val="affb"/>
    <w:qFormat/>
    <w:rsid w:val="007345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fb"/>
    <w:qFormat/>
    <w:rsid w:val="007345F4"/>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next w:val="affb"/>
    <w:uiPriority w:val="39"/>
    <w:qFormat/>
    <w:rsid w:val="007345F4"/>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b"/>
    <w:qFormat/>
    <w:rsid w:val="007345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b"/>
    <w:qFormat/>
    <w:rsid w:val="007345F4"/>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next w:val="affb"/>
    <w:qFormat/>
    <w:rsid w:val="007345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b"/>
    <w:qFormat/>
    <w:rsid w:val="007345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fb"/>
    <w:qFormat/>
    <w:rsid w:val="007345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next w:val="affb"/>
    <w:qFormat/>
    <w:rsid w:val="007345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fb"/>
    <w:qFormat/>
    <w:rsid w:val="007345F4"/>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next w:val="affb"/>
    <w:uiPriority w:val="39"/>
    <w:qFormat/>
    <w:rsid w:val="007345F4"/>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b"/>
    <w:qFormat/>
    <w:rsid w:val="007345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b"/>
    <w:qFormat/>
    <w:rsid w:val="007345F4"/>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next w:val="affb"/>
    <w:qFormat/>
    <w:rsid w:val="007345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b"/>
    <w:qFormat/>
    <w:rsid w:val="007345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next w:val="affb"/>
    <w:qFormat/>
    <w:rsid w:val="007345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next w:val="affb"/>
    <w:qFormat/>
    <w:rsid w:val="007345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7345F4"/>
    <w:rPr>
      <w:rFonts w:ascii="Times New Roman" w:eastAsia="Times New Roman" w:hAnsi="Times New Roman"/>
      <w:lang w:val="en-GB" w:eastAsia="en-GB"/>
    </w:rPr>
  </w:style>
  <w:style w:type="paragraph" w:customStyle="1" w:styleId="Doc-text2">
    <w:name w:val="Doc-text2"/>
    <w:basedOn w:val="a"/>
    <w:link w:val="Doc-text2Char"/>
    <w:qFormat/>
    <w:rsid w:val="007345F4"/>
    <w:pPr>
      <w:tabs>
        <w:tab w:val="left" w:pos="1622"/>
      </w:tabs>
      <w:overflowPunct w:val="0"/>
      <w:autoSpaceDE w:val="0"/>
      <w:autoSpaceDN w:val="0"/>
      <w:adjustRightInd w:val="0"/>
      <w:spacing w:before="120" w:after="120"/>
      <w:ind w:left="1622" w:hanging="363"/>
      <w:jc w:val="both"/>
      <w:textAlignment w:val="baseline"/>
    </w:pPr>
    <w:rPr>
      <w:rFonts w:ascii="Arial" w:eastAsia="ＭＳ 明朝" w:hAnsi="Arial" w:cs="Arial"/>
      <w:lang w:eastAsia="en-GB"/>
    </w:rPr>
  </w:style>
  <w:style w:type="character" w:customStyle="1" w:styleId="Doc-text2Char">
    <w:name w:val="Doc-text2 Char"/>
    <w:link w:val="Doc-text2"/>
    <w:qFormat/>
    <w:locked/>
    <w:rsid w:val="007345F4"/>
    <w:rPr>
      <w:rFonts w:ascii="Arial" w:eastAsia="ＭＳ 明朝" w:hAnsi="Arial" w:cs="Arial"/>
      <w:lang w:val="en-GB" w:eastAsia="en-GB"/>
    </w:rPr>
  </w:style>
  <w:style w:type="paragraph" w:customStyle="1" w:styleId="115">
    <w:name w:val="1.1"/>
    <w:basedOn w:val="30"/>
    <w:link w:val="11Char"/>
    <w:qFormat/>
    <w:rsid w:val="007345F4"/>
    <w:pPr>
      <w:keepLines w:val="0"/>
      <w:tabs>
        <w:tab w:val="left" w:pos="851"/>
      </w:tabs>
      <w:overflowPunct w:val="0"/>
      <w:autoSpaceDE w:val="0"/>
      <w:autoSpaceDN w:val="0"/>
      <w:adjustRightInd w:val="0"/>
      <w:spacing w:before="240" w:after="60"/>
      <w:ind w:left="900" w:hanging="900"/>
      <w:textAlignment w:val="baseline"/>
    </w:pPr>
    <w:rPr>
      <w:rFonts w:eastAsia="ＭＳ 明朝"/>
      <w:b/>
      <w:bCs/>
      <w:sz w:val="24"/>
      <w:szCs w:val="26"/>
      <w:lang w:val="en-US" w:eastAsia="en-GB"/>
    </w:rPr>
  </w:style>
  <w:style w:type="character" w:customStyle="1" w:styleId="11Char">
    <w:name w:val="1.1 Char"/>
    <w:link w:val="115"/>
    <w:qFormat/>
    <w:rsid w:val="007345F4"/>
    <w:rPr>
      <w:rFonts w:ascii="Arial" w:eastAsia="ＭＳ 明朝" w:hAnsi="Arial"/>
      <w:b/>
      <w:bCs/>
      <w:sz w:val="24"/>
      <w:szCs w:val="26"/>
      <w:lang w:val="en-US" w:eastAsia="en-GB"/>
    </w:rPr>
  </w:style>
  <w:style w:type="character" w:customStyle="1" w:styleId="1fff4">
    <w:name w:val="明显强调1"/>
    <w:uiPriority w:val="21"/>
    <w:qFormat/>
    <w:rsid w:val="007345F4"/>
    <w:rPr>
      <w:b/>
      <w:bCs/>
      <w:i/>
      <w:iCs/>
      <w:color w:val="4F81BD"/>
    </w:rPr>
  </w:style>
  <w:style w:type="paragraph" w:customStyle="1" w:styleId="Paragraphedeliste">
    <w:name w:val="Paragraphe de liste"/>
    <w:basedOn w:val="a"/>
    <w:uiPriority w:val="34"/>
    <w:qFormat/>
    <w:rsid w:val="007345F4"/>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7345F4"/>
    <w:pPr>
      <w:numPr>
        <w:numId w:val="11"/>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a4"/>
    <w:link w:val="Header-3gppTdocChar"/>
    <w:qFormat/>
    <w:rsid w:val="007345F4"/>
    <w:pPr>
      <w:widowControl/>
      <w:tabs>
        <w:tab w:val="center" w:pos="4153"/>
        <w:tab w:val="right" w:pos="9360"/>
      </w:tabs>
      <w:spacing w:before="120" w:after="120"/>
      <w:jc w:val="both"/>
    </w:pPr>
    <w:rPr>
      <w:rFonts w:eastAsia="ＭＳ 明朝" w:cs="Arial"/>
      <w:noProof w:val="0"/>
      <w:sz w:val="24"/>
      <w:szCs w:val="24"/>
      <w:lang w:val="en-US" w:eastAsia="en-GB"/>
    </w:rPr>
  </w:style>
  <w:style w:type="character" w:customStyle="1" w:styleId="Header-3gppTdocChar">
    <w:name w:val="Header-3gpp Tdoc Char"/>
    <w:basedOn w:val="a0"/>
    <w:link w:val="Header-3gppTdoc"/>
    <w:qFormat/>
    <w:rsid w:val="007345F4"/>
    <w:rPr>
      <w:rFonts w:ascii="Arial" w:eastAsia="ＭＳ 明朝" w:hAnsi="Arial" w:cs="Arial"/>
      <w:b/>
      <w:sz w:val="24"/>
      <w:szCs w:val="24"/>
      <w:lang w:val="en-US" w:eastAsia="en-GB"/>
    </w:rPr>
  </w:style>
  <w:style w:type="character" w:customStyle="1" w:styleId="Char28">
    <w:name w:val="明显引用 Char2"/>
    <w:basedOn w:val="a0"/>
    <w:uiPriority w:val="30"/>
    <w:qFormat/>
    <w:rsid w:val="007345F4"/>
    <w:rPr>
      <w:rFonts w:ascii="Times New Roman" w:hAnsi="Times New Roman"/>
      <w:i/>
      <w:iCs/>
      <w:color w:val="4F81BD" w:themeColor="accent1"/>
      <w:lang w:val="en-GB" w:eastAsia="en-US"/>
    </w:rPr>
  </w:style>
  <w:style w:type="table" w:customStyle="1" w:styleId="5f6">
    <w:name w:val="网格型5"/>
    <w:basedOn w:val="a1"/>
    <w:next w:val="affb"/>
    <w:qFormat/>
    <w:rsid w:val="007345F4"/>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next w:val="affb"/>
    <w:qFormat/>
    <w:rsid w:val="007345F4"/>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b"/>
    <w:uiPriority w:val="39"/>
    <w:qFormat/>
    <w:rsid w:val="007345F4"/>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b"/>
    <w:qFormat/>
    <w:rsid w:val="007345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b"/>
    <w:qFormat/>
    <w:rsid w:val="007345F4"/>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b"/>
    <w:qFormat/>
    <w:rsid w:val="007345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b"/>
    <w:qFormat/>
    <w:rsid w:val="007345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b"/>
    <w:qFormat/>
    <w:rsid w:val="007345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b"/>
    <w:qFormat/>
    <w:rsid w:val="007345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a0"/>
    <w:uiPriority w:val="30"/>
    <w:qFormat/>
    <w:rsid w:val="007345F4"/>
    <w:rPr>
      <w:rFonts w:ascii="Times New Roman" w:hAnsi="Times New Roman"/>
      <w:i/>
      <w:iCs/>
      <w:color w:val="4F81BD" w:themeColor="accent1"/>
      <w:lang w:val="en-GB" w:eastAsia="en-US"/>
    </w:rPr>
  </w:style>
  <w:style w:type="table" w:customStyle="1" w:styleId="TableGrid16">
    <w:name w:val="Table Grid16"/>
    <w:basedOn w:val="a1"/>
    <w:next w:val="affb"/>
    <w:uiPriority w:val="39"/>
    <w:qFormat/>
    <w:rsid w:val="007345F4"/>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b"/>
    <w:qFormat/>
    <w:rsid w:val="007345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b"/>
    <w:qFormat/>
    <w:rsid w:val="007345F4"/>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2">
    <w:name w:val="网格型36"/>
    <w:basedOn w:val="a1"/>
    <w:next w:val="affb"/>
    <w:qFormat/>
    <w:rsid w:val="007345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1"/>
    <w:next w:val="affb"/>
    <w:qFormat/>
    <w:rsid w:val="007345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fb"/>
    <w:qFormat/>
    <w:rsid w:val="007345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next w:val="affb"/>
    <w:qFormat/>
    <w:rsid w:val="007345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fb"/>
    <w:uiPriority w:val="39"/>
    <w:qFormat/>
    <w:rsid w:val="007345F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b"/>
    <w:qFormat/>
    <w:rsid w:val="007345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b"/>
    <w:qFormat/>
    <w:rsid w:val="007345F4"/>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b"/>
    <w:qFormat/>
    <w:rsid w:val="007345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next w:val="affb"/>
    <w:qFormat/>
    <w:rsid w:val="007345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next w:val="affb"/>
    <w:qFormat/>
    <w:rsid w:val="007345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next w:val="affb"/>
    <w:uiPriority w:val="39"/>
    <w:qFormat/>
    <w:rsid w:val="007345F4"/>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b"/>
    <w:qFormat/>
    <w:rsid w:val="007345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b"/>
    <w:qFormat/>
    <w:rsid w:val="007345F4"/>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next w:val="affb"/>
    <w:qFormat/>
    <w:rsid w:val="007345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b"/>
    <w:qFormat/>
    <w:rsid w:val="007345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next w:val="affb"/>
    <w:qFormat/>
    <w:rsid w:val="007345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next w:val="affb"/>
    <w:qFormat/>
    <w:rsid w:val="007345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fb"/>
    <w:uiPriority w:val="39"/>
    <w:qFormat/>
    <w:rsid w:val="007345F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next w:val="affb"/>
    <w:qFormat/>
    <w:rsid w:val="007345F4"/>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fb"/>
    <w:uiPriority w:val="39"/>
    <w:qFormat/>
    <w:rsid w:val="007345F4"/>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b"/>
    <w:qFormat/>
    <w:rsid w:val="007345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b"/>
    <w:qFormat/>
    <w:rsid w:val="007345F4"/>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b"/>
    <w:qFormat/>
    <w:rsid w:val="007345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b"/>
    <w:qFormat/>
    <w:rsid w:val="007345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b"/>
    <w:qFormat/>
    <w:rsid w:val="007345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next w:val="affb"/>
    <w:qFormat/>
    <w:rsid w:val="007345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fb"/>
    <w:uiPriority w:val="39"/>
    <w:qFormat/>
    <w:rsid w:val="007345F4"/>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b"/>
    <w:qFormat/>
    <w:rsid w:val="007345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b"/>
    <w:qFormat/>
    <w:rsid w:val="007345F4"/>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b"/>
    <w:qFormat/>
    <w:rsid w:val="007345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b"/>
    <w:qFormat/>
    <w:rsid w:val="007345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b"/>
    <w:qFormat/>
    <w:rsid w:val="007345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next w:val="affb"/>
    <w:qFormat/>
    <w:rsid w:val="007345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fb"/>
    <w:qFormat/>
    <w:rsid w:val="007345F4"/>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fb"/>
    <w:uiPriority w:val="39"/>
    <w:qFormat/>
    <w:rsid w:val="007345F4"/>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b"/>
    <w:qFormat/>
    <w:rsid w:val="007345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b"/>
    <w:qFormat/>
    <w:rsid w:val="007345F4"/>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next w:val="affb"/>
    <w:qFormat/>
    <w:rsid w:val="007345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next w:val="affb"/>
    <w:qFormat/>
    <w:rsid w:val="007345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next w:val="affb"/>
    <w:qFormat/>
    <w:rsid w:val="007345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next w:val="affb"/>
    <w:qFormat/>
    <w:rsid w:val="007345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fb"/>
    <w:uiPriority w:val="39"/>
    <w:qFormat/>
    <w:rsid w:val="007345F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next w:val="affb"/>
    <w:qFormat/>
    <w:rsid w:val="007345F4"/>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b"/>
    <w:qFormat/>
    <w:rsid w:val="007345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b"/>
    <w:qFormat/>
    <w:rsid w:val="007345F4"/>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b"/>
    <w:qFormat/>
    <w:rsid w:val="007345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b"/>
    <w:qFormat/>
    <w:rsid w:val="007345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b"/>
    <w:qFormat/>
    <w:rsid w:val="007345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next w:val="affb"/>
    <w:qFormat/>
    <w:rsid w:val="007345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next w:val="affb"/>
    <w:qFormat/>
    <w:rsid w:val="007345F4"/>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next w:val="affb"/>
    <w:uiPriority w:val="39"/>
    <w:qFormat/>
    <w:rsid w:val="007345F4"/>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b"/>
    <w:qFormat/>
    <w:rsid w:val="007345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b"/>
    <w:qFormat/>
    <w:rsid w:val="007345F4"/>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next w:val="affb"/>
    <w:qFormat/>
    <w:rsid w:val="007345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b"/>
    <w:qFormat/>
    <w:rsid w:val="007345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next w:val="affb"/>
    <w:qFormat/>
    <w:rsid w:val="007345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next w:val="affb"/>
    <w:qFormat/>
    <w:rsid w:val="007345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next w:val="affb"/>
    <w:qFormat/>
    <w:rsid w:val="007345F4"/>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b"/>
    <w:uiPriority w:val="39"/>
    <w:qFormat/>
    <w:rsid w:val="007345F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next w:val="affb"/>
    <w:qFormat/>
    <w:rsid w:val="007345F4"/>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next w:val="affb"/>
    <w:uiPriority w:val="39"/>
    <w:qFormat/>
    <w:rsid w:val="007345F4"/>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b"/>
    <w:qFormat/>
    <w:rsid w:val="007345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b"/>
    <w:qFormat/>
    <w:rsid w:val="007345F4"/>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b"/>
    <w:qFormat/>
    <w:rsid w:val="007345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b"/>
    <w:qFormat/>
    <w:rsid w:val="007345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b"/>
    <w:qFormat/>
    <w:rsid w:val="007345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next w:val="affb"/>
    <w:qFormat/>
    <w:rsid w:val="007345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
    <w:name w:val="网格型6"/>
    <w:basedOn w:val="a1"/>
    <w:next w:val="affb"/>
    <w:qFormat/>
    <w:rsid w:val="007345F4"/>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fb"/>
    <w:qFormat/>
    <w:rsid w:val="007345F4"/>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b"/>
    <w:qFormat/>
    <w:rsid w:val="007345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b"/>
    <w:qFormat/>
    <w:rsid w:val="007345F4"/>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next w:val="affb"/>
    <w:qFormat/>
    <w:rsid w:val="007345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next w:val="affb"/>
    <w:qFormat/>
    <w:rsid w:val="007345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fb"/>
    <w:qFormat/>
    <w:rsid w:val="007345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next w:val="affb"/>
    <w:qFormat/>
    <w:rsid w:val="007345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fb"/>
    <w:qFormat/>
    <w:rsid w:val="007345F4"/>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next w:val="affb"/>
    <w:uiPriority w:val="39"/>
    <w:qFormat/>
    <w:rsid w:val="007345F4"/>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b"/>
    <w:qFormat/>
    <w:rsid w:val="007345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b"/>
    <w:qFormat/>
    <w:rsid w:val="007345F4"/>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next w:val="affb"/>
    <w:qFormat/>
    <w:rsid w:val="007345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b"/>
    <w:qFormat/>
    <w:rsid w:val="007345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fb"/>
    <w:qFormat/>
    <w:rsid w:val="007345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next w:val="affb"/>
    <w:qFormat/>
    <w:rsid w:val="007345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next w:val="affb"/>
    <w:uiPriority w:val="39"/>
    <w:qFormat/>
    <w:rsid w:val="007345F4"/>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b"/>
    <w:qFormat/>
    <w:rsid w:val="007345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b"/>
    <w:qFormat/>
    <w:rsid w:val="007345F4"/>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next w:val="affb"/>
    <w:qFormat/>
    <w:rsid w:val="007345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b"/>
    <w:qFormat/>
    <w:rsid w:val="007345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next w:val="affb"/>
    <w:qFormat/>
    <w:rsid w:val="007345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next w:val="affb"/>
    <w:qFormat/>
    <w:rsid w:val="007345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fb"/>
    <w:qFormat/>
    <w:rsid w:val="007345F4"/>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fb"/>
    <w:qFormat/>
    <w:rsid w:val="007345F4"/>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b"/>
    <w:qFormat/>
    <w:rsid w:val="007345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b"/>
    <w:qFormat/>
    <w:rsid w:val="007345F4"/>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next w:val="affb"/>
    <w:qFormat/>
    <w:rsid w:val="007345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next w:val="affb"/>
    <w:qFormat/>
    <w:rsid w:val="007345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next w:val="affb"/>
    <w:qFormat/>
    <w:rsid w:val="007345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next w:val="affb"/>
    <w:qFormat/>
    <w:rsid w:val="007345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next w:val="affb"/>
    <w:qFormat/>
    <w:rsid w:val="007345F4"/>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b"/>
    <w:uiPriority w:val="39"/>
    <w:qFormat/>
    <w:rsid w:val="007345F4"/>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b"/>
    <w:qFormat/>
    <w:rsid w:val="007345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b"/>
    <w:qFormat/>
    <w:rsid w:val="007345F4"/>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b"/>
    <w:qFormat/>
    <w:rsid w:val="007345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b"/>
    <w:qFormat/>
    <w:rsid w:val="007345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b"/>
    <w:qFormat/>
    <w:rsid w:val="007345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next w:val="affb"/>
    <w:qFormat/>
    <w:rsid w:val="007345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next w:val="affb"/>
    <w:qFormat/>
    <w:rsid w:val="007345F4"/>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next w:val="affb"/>
    <w:uiPriority w:val="39"/>
    <w:qFormat/>
    <w:rsid w:val="007345F4"/>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b"/>
    <w:qFormat/>
    <w:rsid w:val="007345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b"/>
    <w:qFormat/>
    <w:rsid w:val="007345F4"/>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next w:val="affb"/>
    <w:qFormat/>
    <w:rsid w:val="007345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b"/>
    <w:qFormat/>
    <w:rsid w:val="007345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fb"/>
    <w:qFormat/>
    <w:rsid w:val="007345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next w:val="affb"/>
    <w:qFormat/>
    <w:rsid w:val="007345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next w:val="affb"/>
    <w:qFormat/>
    <w:rsid w:val="007345F4"/>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b"/>
    <w:uiPriority w:val="39"/>
    <w:qFormat/>
    <w:rsid w:val="007345F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1"/>
    <w:next w:val="affb"/>
    <w:qFormat/>
    <w:rsid w:val="007345F4"/>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next w:val="affb"/>
    <w:uiPriority w:val="39"/>
    <w:qFormat/>
    <w:rsid w:val="007345F4"/>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fb"/>
    <w:qFormat/>
    <w:rsid w:val="007345F4"/>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next w:val="affb"/>
    <w:qFormat/>
    <w:rsid w:val="007345F4"/>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b"/>
    <w:qFormat/>
    <w:rsid w:val="007345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b"/>
    <w:qFormat/>
    <w:rsid w:val="007345F4"/>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next w:val="affb"/>
    <w:qFormat/>
    <w:rsid w:val="007345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next w:val="affb"/>
    <w:qFormat/>
    <w:rsid w:val="007345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next w:val="affb"/>
    <w:qFormat/>
    <w:rsid w:val="007345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next w:val="affb"/>
    <w:qFormat/>
    <w:rsid w:val="007345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next w:val="affb"/>
    <w:qFormat/>
    <w:rsid w:val="007345F4"/>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fb"/>
    <w:uiPriority w:val="39"/>
    <w:qFormat/>
    <w:rsid w:val="007345F4"/>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b"/>
    <w:qFormat/>
    <w:rsid w:val="007345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b"/>
    <w:qFormat/>
    <w:rsid w:val="007345F4"/>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next w:val="affb"/>
    <w:qFormat/>
    <w:rsid w:val="007345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b"/>
    <w:qFormat/>
    <w:rsid w:val="007345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fb"/>
    <w:qFormat/>
    <w:rsid w:val="007345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next w:val="affb"/>
    <w:qFormat/>
    <w:rsid w:val="007345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next w:val="affb"/>
    <w:qFormat/>
    <w:rsid w:val="007345F4"/>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fb"/>
    <w:uiPriority w:val="39"/>
    <w:qFormat/>
    <w:rsid w:val="007345F4"/>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b"/>
    <w:qFormat/>
    <w:rsid w:val="007345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b"/>
    <w:qFormat/>
    <w:rsid w:val="007345F4"/>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next w:val="affb"/>
    <w:qFormat/>
    <w:rsid w:val="007345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b"/>
    <w:qFormat/>
    <w:rsid w:val="007345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next w:val="affb"/>
    <w:qFormat/>
    <w:rsid w:val="007345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next w:val="affb"/>
    <w:qFormat/>
    <w:rsid w:val="007345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next w:val="affb"/>
    <w:qFormat/>
    <w:rsid w:val="007345F4"/>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next w:val="affb"/>
    <w:uiPriority w:val="39"/>
    <w:qFormat/>
    <w:rsid w:val="007345F4"/>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b"/>
    <w:qFormat/>
    <w:rsid w:val="007345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b"/>
    <w:qFormat/>
    <w:rsid w:val="007345F4"/>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next w:val="affb"/>
    <w:qFormat/>
    <w:rsid w:val="007345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next w:val="affb"/>
    <w:qFormat/>
    <w:rsid w:val="007345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next w:val="affb"/>
    <w:qFormat/>
    <w:rsid w:val="007345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next w:val="affb"/>
    <w:qFormat/>
    <w:rsid w:val="007345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next w:val="affb"/>
    <w:qFormat/>
    <w:rsid w:val="007345F4"/>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next w:val="affb"/>
    <w:uiPriority w:val="39"/>
    <w:qFormat/>
    <w:rsid w:val="007345F4"/>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b"/>
    <w:qFormat/>
    <w:rsid w:val="007345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b"/>
    <w:qFormat/>
    <w:rsid w:val="007345F4"/>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next w:val="affb"/>
    <w:qFormat/>
    <w:rsid w:val="007345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b"/>
    <w:qFormat/>
    <w:rsid w:val="007345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next w:val="affb"/>
    <w:qFormat/>
    <w:rsid w:val="007345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next w:val="affb"/>
    <w:qFormat/>
    <w:rsid w:val="007345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next w:val="affb"/>
    <w:qFormat/>
    <w:rsid w:val="007345F4"/>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fb"/>
    <w:uiPriority w:val="39"/>
    <w:qFormat/>
    <w:rsid w:val="007345F4"/>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b"/>
    <w:qFormat/>
    <w:rsid w:val="007345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b"/>
    <w:qFormat/>
    <w:rsid w:val="007345F4"/>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next w:val="affb"/>
    <w:qFormat/>
    <w:rsid w:val="007345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b"/>
    <w:qFormat/>
    <w:rsid w:val="007345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next w:val="affb"/>
    <w:qFormat/>
    <w:rsid w:val="007345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next w:val="affb"/>
    <w:qFormat/>
    <w:rsid w:val="007345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next w:val="affb"/>
    <w:qFormat/>
    <w:rsid w:val="007345F4"/>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next w:val="affb"/>
    <w:qFormat/>
    <w:rsid w:val="007345F4"/>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b"/>
    <w:qFormat/>
    <w:rsid w:val="007345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b"/>
    <w:qFormat/>
    <w:rsid w:val="007345F4"/>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next w:val="affb"/>
    <w:qFormat/>
    <w:rsid w:val="007345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b"/>
    <w:qFormat/>
    <w:rsid w:val="007345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next w:val="affb"/>
    <w:qFormat/>
    <w:rsid w:val="007345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next w:val="affb"/>
    <w:qFormat/>
    <w:rsid w:val="007345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fb"/>
    <w:qFormat/>
    <w:rsid w:val="007345F4"/>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b"/>
    <w:uiPriority w:val="39"/>
    <w:qFormat/>
    <w:rsid w:val="007345F4"/>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b"/>
    <w:qFormat/>
    <w:rsid w:val="007345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b"/>
    <w:qFormat/>
    <w:rsid w:val="007345F4"/>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b"/>
    <w:qFormat/>
    <w:rsid w:val="007345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b"/>
    <w:qFormat/>
    <w:rsid w:val="007345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b"/>
    <w:qFormat/>
    <w:rsid w:val="007345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next w:val="affb"/>
    <w:qFormat/>
    <w:rsid w:val="007345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fb"/>
    <w:qFormat/>
    <w:rsid w:val="007345F4"/>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next w:val="affb"/>
    <w:uiPriority w:val="39"/>
    <w:qFormat/>
    <w:rsid w:val="007345F4"/>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b"/>
    <w:qFormat/>
    <w:rsid w:val="007345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b"/>
    <w:qFormat/>
    <w:rsid w:val="007345F4"/>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next w:val="affb"/>
    <w:qFormat/>
    <w:rsid w:val="007345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b"/>
    <w:qFormat/>
    <w:rsid w:val="007345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next w:val="affb"/>
    <w:qFormat/>
    <w:rsid w:val="007345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next w:val="affb"/>
    <w:qFormat/>
    <w:rsid w:val="007345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1"/>
    <w:next w:val="affb"/>
    <w:qFormat/>
    <w:rsid w:val="007345F4"/>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b"/>
    <w:uiPriority w:val="39"/>
    <w:qFormat/>
    <w:rsid w:val="007345F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next w:val="affb"/>
    <w:qFormat/>
    <w:rsid w:val="007345F4"/>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fb"/>
    <w:uiPriority w:val="39"/>
    <w:qFormat/>
    <w:rsid w:val="007345F4"/>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next w:val="affb"/>
    <w:qFormat/>
    <w:rsid w:val="007345F4"/>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next w:val="affb"/>
    <w:qFormat/>
    <w:rsid w:val="007345F4"/>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b"/>
    <w:qFormat/>
    <w:rsid w:val="007345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b"/>
    <w:qFormat/>
    <w:rsid w:val="007345F4"/>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next w:val="affb"/>
    <w:qFormat/>
    <w:rsid w:val="007345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b"/>
    <w:qFormat/>
    <w:rsid w:val="007345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next w:val="affb"/>
    <w:qFormat/>
    <w:rsid w:val="007345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next w:val="affb"/>
    <w:qFormat/>
    <w:rsid w:val="007345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next w:val="affb"/>
    <w:qFormat/>
    <w:rsid w:val="007345F4"/>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next w:val="affb"/>
    <w:uiPriority w:val="39"/>
    <w:qFormat/>
    <w:rsid w:val="007345F4"/>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b"/>
    <w:qFormat/>
    <w:rsid w:val="007345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b"/>
    <w:qFormat/>
    <w:rsid w:val="007345F4"/>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next w:val="affb"/>
    <w:qFormat/>
    <w:rsid w:val="007345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b"/>
    <w:qFormat/>
    <w:rsid w:val="007345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fb"/>
    <w:qFormat/>
    <w:rsid w:val="007345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next w:val="affb"/>
    <w:qFormat/>
    <w:rsid w:val="007345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fb"/>
    <w:qFormat/>
    <w:rsid w:val="007345F4"/>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next w:val="affb"/>
    <w:uiPriority w:val="39"/>
    <w:qFormat/>
    <w:rsid w:val="007345F4"/>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b"/>
    <w:qFormat/>
    <w:rsid w:val="007345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b"/>
    <w:qFormat/>
    <w:rsid w:val="007345F4"/>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next w:val="affb"/>
    <w:qFormat/>
    <w:rsid w:val="007345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b"/>
    <w:qFormat/>
    <w:rsid w:val="007345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next w:val="affb"/>
    <w:qFormat/>
    <w:rsid w:val="007345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next w:val="affb"/>
    <w:qFormat/>
    <w:rsid w:val="007345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a1"/>
    <w:next w:val="affb"/>
    <w:qFormat/>
    <w:rsid w:val="007345F4"/>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1"/>
    <w:next w:val="affb"/>
    <w:qFormat/>
    <w:rsid w:val="007345F4"/>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5">
    <w:name w:val="未处理的提及1"/>
    <w:basedOn w:val="a0"/>
    <w:uiPriority w:val="52"/>
    <w:unhideWhenUsed/>
    <w:rsid w:val="007345F4"/>
    <w:rPr>
      <w:color w:val="605E5C"/>
      <w:shd w:val="clear" w:color="auto" w:fill="E1DFDD"/>
    </w:rPr>
  </w:style>
  <w:style w:type="character" w:customStyle="1" w:styleId="SubtitleChar3">
    <w:name w:val="Subtitle Char3"/>
    <w:basedOn w:val="a0"/>
    <w:qFormat/>
    <w:rsid w:val="007345F4"/>
    <w:rPr>
      <w:rFonts w:asciiTheme="minorHAnsi" w:eastAsiaTheme="minorEastAsia" w:hAnsiTheme="minorHAnsi" w:cstheme="minorBidi"/>
      <w:color w:val="5A5A5A" w:themeColor="text1" w:themeTint="A5"/>
      <w:spacing w:val="15"/>
      <w:sz w:val="22"/>
      <w:szCs w:val="22"/>
      <w:lang w:val="en-GB" w:eastAsia="en-US"/>
    </w:rPr>
  </w:style>
  <w:style w:type="paragraph" w:customStyle="1" w:styleId="21a">
    <w:name w:val="修订21"/>
    <w:uiPriority w:val="99"/>
    <w:semiHidden/>
    <w:qFormat/>
    <w:rsid w:val="007345F4"/>
    <w:rPr>
      <w:rFonts w:ascii="Times New Roman" w:eastAsia="Batang" w:hAnsi="Times New Roman"/>
      <w:lang w:val="en-GB" w:eastAsia="en-US"/>
    </w:rPr>
  </w:style>
  <w:style w:type="table" w:customStyle="1" w:styleId="TableGrid10">
    <w:name w:val="Table Grid10"/>
    <w:basedOn w:val="a1"/>
    <w:next w:val="affb"/>
    <w:qFormat/>
    <w:rsid w:val="007345F4"/>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ffb"/>
    <w:uiPriority w:val="39"/>
    <w:qFormat/>
    <w:rsid w:val="007345F4"/>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fb"/>
    <w:qFormat/>
    <w:rsid w:val="007345F4"/>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next w:val="affb"/>
    <w:qFormat/>
    <w:rsid w:val="007345F4"/>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b"/>
    <w:qFormat/>
    <w:rsid w:val="007345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b"/>
    <w:qFormat/>
    <w:rsid w:val="007345F4"/>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b"/>
    <w:qFormat/>
    <w:rsid w:val="007345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b"/>
    <w:qFormat/>
    <w:rsid w:val="007345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next w:val="affb"/>
    <w:qFormat/>
    <w:rsid w:val="007345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next w:val="affb"/>
    <w:qFormat/>
    <w:rsid w:val="007345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next w:val="affb"/>
    <w:qFormat/>
    <w:rsid w:val="007345F4"/>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next w:val="affb"/>
    <w:qFormat/>
    <w:rsid w:val="007345F4"/>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b"/>
    <w:uiPriority w:val="39"/>
    <w:qFormat/>
    <w:rsid w:val="007345F4"/>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b"/>
    <w:qFormat/>
    <w:rsid w:val="007345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b"/>
    <w:qFormat/>
    <w:rsid w:val="007345F4"/>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b"/>
    <w:qFormat/>
    <w:rsid w:val="007345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b"/>
    <w:qFormat/>
    <w:rsid w:val="007345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b"/>
    <w:qFormat/>
    <w:rsid w:val="007345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1"/>
    <w:next w:val="affb"/>
    <w:qFormat/>
    <w:rsid w:val="007345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next w:val="affb"/>
    <w:qFormat/>
    <w:rsid w:val="007345F4"/>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b"/>
    <w:uiPriority w:val="39"/>
    <w:qFormat/>
    <w:rsid w:val="007345F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fb"/>
    <w:qFormat/>
    <w:rsid w:val="007345F4"/>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next w:val="affb"/>
    <w:qFormat/>
    <w:rsid w:val="007345F4"/>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b"/>
    <w:qFormat/>
    <w:rsid w:val="007345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b"/>
    <w:qFormat/>
    <w:rsid w:val="007345F4"/>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next w:val="affb"/>
    <w:qFormat/>
    <w:rsid w:val="007345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b"/>
    <w:qFormat/>
    <w:rsid w:val="007345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next w:val="affb"/>
    <w:qFormat/>
    <w:rsid w:val="007345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next w:val="affb"/>
    <w:qFormat/>
    <w:rsid w:val="007345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next w:val="affb"/>
    <w:qFormat/>
    <w:rsid w:val="007345F4"/>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next w:val="affb"/>
    <w:uiPriority w:val="39"/>
    <w:qFormat/>
    <w:rsid w:val="007345F4"/>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b"/>
    <w:qFormat/>
    <w:rsid w:val="007345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b"/>
    <w:qFormat/>
    <w:rsid w:val="007345F4"/>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next w:val="affb"/>
    <w:qFormat/>
    <w:rsid w:val="007345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b"/>
    <w:qFormat/>
    <w:rsid w:val="007345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next w:val="affb"/>
    <w:qFormat/>
    <w:rsid w:val="007345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1"/>
    <w:next w:val="affb"/>
    <w:qFormat/>
    <w:rsid w:val="007345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next w:val="affb"/>
    <w:qFormat/>
    <w:rsid w:val="007345F4"/>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next w:val="affb"/>
    <w:uiPriority w:val="39"/>
    <w:qFormat/>
    <w:rsid w:val="007345F4"/>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b"/>
    <w:qFormat/>
    <w:rsid w:val="007345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b"/>
    <w:qFormat/>
    <w:rsid w:val="007345F4"/>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next w:val="affb"/>
    <w:qFormat/>
    <w:rsid w:val="007345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b"/>
    <w:qFormat/>
    <w:rsid w:val="007345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next w:val="affb"/>
    <w:qFormat/>
    <w:rsid w:val="007345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next w:val="affb"/>
    <w:qFormat/>
    <w:rsid w:val="007345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next w:val="affb"/>
    <w:qFormat/>
    <w:rsid w:val="007345F4"/>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7345F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7345F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7345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7345F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7345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7345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7345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7345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7345F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7345F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7345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7345F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qFormat/>
    <w:rsid w:val="007345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7345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7345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sid w:val="007345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7345F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7345F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7345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7345F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7345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7345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7345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7345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7345F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7345F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qFormat/>
    <w:rsid w:val="007345F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7345F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7345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7345F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7345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7345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7345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7345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7345F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7345F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7345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7345F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7345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7345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7345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7345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7345F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7345F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7345F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7345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7345F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7345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7345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7345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sid w:val="007345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7345F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7345F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7345F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7345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7345F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7345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7345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7345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7345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7345F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7345F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7345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7345F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7345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7345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7345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qFormat/>
    <w:rsid w:val="007345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7345F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7345F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7345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7345F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7345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7345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7345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7345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7345F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7345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7345F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7345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7345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7345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7345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7345F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7345F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7345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7345F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qFormat/>
    <w:rsid w:val="007345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7345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7345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7345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7345F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7345F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7345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7345F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7345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7345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7345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7345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7345F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7345F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7345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7345F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7345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7345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7345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7345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7345F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7345F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7345F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7345F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7345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7345F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7345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7345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7345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7345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7345F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7345F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7345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7345F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7345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qFormat/>
    <w:rsid w:val="007345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7345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7345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7345F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7345F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7345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7345F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7345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7345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7345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7345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7345F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7345F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7345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7345F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7345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7345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7345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7345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7345F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7345F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a1"/>
    <w:qFormat/>
    <w:rsid w:val="007345F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7345F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7345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7345F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7345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7345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7345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7345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7345F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7345F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7345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7345F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7345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7345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7345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7345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7345F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7345F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7345F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7345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7345F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7345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7345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7345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7345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7345F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7345F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7345F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7345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7345F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7345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7345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7345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7345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7345F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7345F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7345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7345F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7345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7345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7345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7345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7345F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7345F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7345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7345F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7345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7345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7345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7345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7345F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7345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7345F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7345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7345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7345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7345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7345F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7345F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7345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7345F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0">
    <w:name w:val="网格型354"/>
    <w:basedOn w:val="a1"/>
    <w:qFormat/>
    <w:rsid w:val="007345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7345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7345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7345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7345F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7345F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7345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7345F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7345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7345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7345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7345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7345F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7345F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7345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7345F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7345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7345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7345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7345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7345F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7345F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7345F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7345F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7345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7345F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7345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7345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7345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sid w:val="007345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6">
    <w:name w:val="副標題1"/>
    <w:basedOn w:val="a"/>
    <w:next w:val="a"/>
    <w:uiPriority w:val="11"/>
    <w:qFormat/>
    <w:rsid w:val="007345F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f7">
    <w:name w:val="鮮明引文1"/>
    <w:basedOn w:val="a"/>
    <w:next w:val="a"/>
    <w:uiPriority w:val="30"/>
    <w:qFormat/>
    <w:rsid w:val="007345F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9">
    <w:name w:val="副标题 Char2"/>
    <w:uiPriority w:val="11"/>
    <w:qFormat/>
    <w:rsid w:val="007345F4"/>
    <w:rPr>
      <w:rFonts w:ascii="Cambria" w:hAnsi="Cambria" w:cs="Times New Roman" w:hint="default"/>
      <w:b/>
      <w:bCs/>
      <w:kern w:val="28"/>
      <w:sz w:val="32"/>
      <w:szCs w:val="32"/>
      <w:lang w:val="en-GB" w:eastAsia="en-US"/>
    </w:rPr>
  </w:style>
  <w:style w:type="character" w:customStyle="1" w:styleId="1fff8">
    <w:name w:val="副標題 字元1"/>
    <w:qFormat/>
    <w:rsid w:val="007345F4"/>
    <w:rPr>
      <w:rFonts w:ascii="Calibri" w:eastAsia="SimSun" w:hAnsi="Calibri" w:cs="Times New Roman" w:hint="default"/>
      <w:color w:val="5A5A5A"/>
      <w:spacing w:val="15"/>
      <w:sz w:val="22"/>
      <w:szCs w:val="22"/>
      <w:lang w:val="en-GB" w:eastAsia="en-US"/>
    </w:rPr>
  </w:style>
  <w:style w:type="character" w:customStyle="1" w:styleId="1fff9">
    <w:name w:val="鮮明引文 字元1"/>
    <w:uiPriority w:val="30"/>
    <w:qFormat/>
    <w:rsid w:val="007345F4"/>
    <w:rPr>
      <w:rFonts w:ascii="Times New Roman" w:hAnsi="Times New Roman" w:cs="Times New Roman" w:hint="default"/>
      <w:i/>
      <w:iCs/>
      <w:color w:val="4F81BD"/>
      <w:lang w:val="en-GB" w:eastAsia="en-US"/>
    </w:rPr>
  </w:style>
  <w:style w:type="table" w:customStyle="1" w:styleId="TableGrid712">
    <w:name w:val="Table Grid712"/>
    <w:basedOn w:val="a1"/>
    <w:qFormat/>
    <w:rsid w:val="007345F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7345F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7345F4"/>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7345F4"/>
    <w:rPr>
      <w:rFonts w:ascii="Arial" w:hAnsi="Arial"/>
      <w:sz w:val="24"/>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345F4"/>
    <w:rPr>
      <w:sz w:val="32"/>
      <w:lang w:val="en-GB" w:eastAsia="en-US"/>
    </w:rPr>
  </w:style>
  <w:style w:type="character" w:customStyle="1" w:styleId="H10">
    <w:name w:val="H1_"/>
    <w:rsid w:val="007345F4"/>
    <w:rPr>
      <w:rFonts w:ascii="Arial" w:eastAsia="ＭＳ 明朝" w:hAnsi="Arial"/>
      <w:sz w:val="36"/>
      <w:lang w:val="en-GB" w:eastAsia="en-US" w:bidi="ar-SA"/>
    </w:rPr>
  </w:style>
  <w:style w:type="character" w:customStyle="1" w:styleId="h4Char10">
    <w:name w:val="h4 Char10"/>
    <w:aliases w:val="h431 Char10"/>
    <w:rsid w:val="007345F4"/>
    <w:rPr>
      <w:rFonts w:ascii="Arial" w:hAnsi="Arial"/>
      <w:sz w:val="24"/>
      <w:lang w:val="en-GB" w:eastAsia="en-GB" w:bidi="ar-SA"/>
    </w:rPr>
  </w:style>
  <w:style w:type="character" w:customStyle="1" w:styleId="Head2AChar8">
    <w:name w:val="Head2A Char8"/>
    <w:aliases w:val="heading 2 Char8"/>
    <w:rsid w:val="007345F4"/>
    <w:rPr>
      <w:rFonts w:ascii="Arial" w:hAnsi="Arial" w:cs="Arial"/>
      <w:sz w:val="32"/>
      <w:szCs w:val="32"/>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345F4"/>
    <w:rPr>
      <w:rFonts w:ascii="Arial" w:hAnsi="Arial"/>
      <w:sz w:val="32"/>
      <w:lang w:val="en-GB" w:eastAsia="en-US"/>
    </w:rPr>
  </w:style>
  <w:style w:type="character" w:customStyle="1" w:styleId="Head2A1">
    <w:name w:val="Head2A1"/>
    <w:rsid w:val="007345F4"/>
    <w:rPr>
      <w:rFonts w:ascii="Arial" w:eastAsia="ＭＳ 明朝" w:hAnsi="Arial" w:cs="Arial" w:hint="default"/>
      <w:sz w:val="32"/>
      <w:lang w:val="en-GB" w:eastAsia="en-US" w:bidi="ar-SA"/>
    </w:rPr>
  </w:style>
  <w:style w:type="character" w:customStyle="1" w:styleId="811">
    <w:name w:val="(文字) (文字)81"/>
    <w:rsid w:val="007345F4"/>
    <w:rPr>
      <w:rFonts w:ascii="Arial" w:hAnsi="Arial"/>
      <w:lang w:val="en-GB" w:eastAsia="ar-SA" w:bidi="ar-SA"/>
    </w:rPr>
  </w:style>
  <w:style w:type="character" w:customStyle="1" w:styleId="711">
    <w:name w:val="(文字) (文字)71"/>
    <w:rsid w:val="007345F4"/>
    <w:rPr>
      <w:rFonts w:ascii="Arial" w:hAnsi="Arial"/>
      <w:sz w:val="36"/>
      <w:lang w:val="en-GB" w:eastAsia="ar-SA" w:bidi="ar-SA"/>
    </w:rPr>
  </w:style>
  <w:style w:type="character" w:customStyle="1" w:styleId="610">
    <w:name w:val="(文字) (文字)61"/>
    <w:rsid w:val="007345F4"/>
    <w:rPr>
      <w:rFonts w:eastAsia="Times New Roman"/>
      <w:lang w:val="en-GB" w:eastAsia="ar-SA" w:bidi="ar-SA"/>
    </w:rPr>
  </w:style>
  <w:style w:type="character" w:customStyle="1" w:styleId="514">
    <w:name w:val="(文字) (文字)51"/>
    <w:rsid w:val="007345F4"/>
    <w:rPr>
      <w:rFonts w:ascii="Times-Roman" w:hAnsi="Times-Roman"/>
      <w:lang w:val="nb-NO" w:eastAsia="ar-SA" w:bidi="ar-SA"/>
    </w:rPr>
  </w:style>
  <w:style w:type="character" w:customStyle="1" w:styleId="h49">
    <w:name w:val="h49"/>
    <w:rsid w:val="007345F4"/>
    <w:rPr>
      <w:rFonts w:ascii="Arial" w:hAnsi="Arial" w:cs="Arial" w:hint="default"/>
      <w:sz w:val="24"/>
      <w:lang w:val="en-GB"/>
    </w:rPr>
  </w:style>
  <w:style w:type="character" w:customStyle="1" w:styleId="h52">
    <w:name w:val="h52"/>
    <w:rsid w:val="007345F4"/>
    <w:rPr>
      <w:rFonts w:ascii="Arial" w:eastAsia="SimSun" w:hAnsi="Arial" w:cs="Arial" w:hint="default"/>
      <w:sz w:val="22"/>
      <w:lang w:val="en-GB" w:eastAsia="en-US" w:bidi="ar-SA"/>
    </w:rPr>
  </w:style>
  <w:style w:type="character" w:customStyle="1" w:styleId="Head2A2">
    <w:name w:val="Head2A2"/>
    <w:rsid w:val="007345F4"/>
    <w:rPr>
      <w:rFonts w:ascii="Arial" w:eastAsia="ＭＳ 明朝" w:hAnsi="Arial"/>
      <w:sz w:val="32"/>
      <w:lang w:val="en-GB" w:eastAsia="en-US" w:bidi="ar-SA"/>
    </w:rPr>
  </w:style>
  <w:style w:type="character" w:customStyle="1" w:styleId="h410">
    <w:name w:val="h410"/>
    <w:rsid w:val="007345F4"/>
    <w:rPr>
      <w:rFonts w:ascii="Arial" w:hAnsi="Arial"/>
      <w:sz w:val="24"/>
      <w:lang w:val="en-GB"/>
    </w:rPr>
  </w:style>
  <w:style w:type="character" w:customStyle="1" w:styleId="h53">
    <w:name w:val="h53"/>
    <w:rsid w:val="007345F4"/>
    <w:rPr>
      <w:rFonts w:ascii="Arial" w:eastAsia="SimSun" w:hAnsi="Arial"/>
      <w:sz w:val="22"/>
      <w:lang w:val="en-GB" w:eastAsia="en-US" w:bidi="ar-SA"/>
    </w:rPr>
  </w:style>
  <w:style w:type="character" w:customStyle="1" w:styleId="101">
    <w:name w:val="(文字) (文字)10"/>
    <w:rsid w:val="007345F4"/>
    <w:rPr>
      <w:rFonts w:ascii="Arial" w:eastAsia="ＭＳ 明朝" w:hAnsi="Arial" w:cs="Arial"/>
      <w:sz w:val="28"/>
      <w:szCs w:val="28"/>
      <w:lang w:val="en-GB" w:eastAsia="ja-JP"/>
    </w:rPr>
  </w:style>
  <w:style w:type="character" w:customStyle="1" w:styleId="820">
    <w:name w:val="(文字) (文字)82"/>
    <w:rsid w:val="007345F4"/>
    <w:rPr>
      <w:rFonts w:ascii="Arial" w:eastAsia="ＭＳ 明朝" w:hAnsi="Arial"/>
      <w:lang w:val="en-GB" w:eastAsia="ar-SA" w:bidi="ar-SA"/>
    </w:rPr>
  </w:style>
  <w:style w:type="character" w:customStyle="1" w:styleId="720">
    <w:name w:val="(文字) (文字)72"/>
    <w:rsid w:val="007345F4"/>
    <w:rPr>
      <w:rFonts w:ascii="Arial" w:eastAsia="ＭＳ 明朝" w:hAnsi="Arial"/>
      <w:sz w:val="36"/>
      <w:lang w:val="en-GB" w:eastAsia="ar-SA" w:bidi="ar-SA"/>
    </w:rPr>
  </w:style>
  <w:style w:type="character" w:customStyle="1" w:styleId="620">
    <w:name w:val="(文字) (文字)62"/>
    <w:rsid w:val="007345F4"/>
    <w:rPr>
      <w:rFonts w:eastAsia="ＭＳ 明朝"/>
      <w:lang w:val="en-GB" w:eastAsia="ar-SA" w:bidi="ar-SA"/>
    </w:rPr>
  </w:style>
  <w:style w:type="character" w:customStyle="1" w:styleId="522">
    <w:name w:val="(文字) (文字)52"/>
    <w:rsid w:val="007345F4"/>
    <w:rPr>
      <w:rFonts w:ascii="Courier New" w:eastAsia="ＭＳ 明朝" w:hAnsi="Courier New"/>
      <w:lang w:val="nb-NO" w:eastAsia="ar-SA" w:bidi="ar-SA"/>
    </w:rPr>
  </w:style>
  <w:style w:type="table" w:customStyle="1" w:styleId="155">
    <w:name w:val="表格格線155"/>
    <w:basedOn w:val="a1"/>
    <w:next w:val="affb"/>
    <w:rsid w:val="007345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fb"/>
    <w:uiPriority w:val="39"/>
    <w:rsid w:val="007345F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fb"/>
    <w:rsid w:val="007345F4"/>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b"/>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b"/>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b"/>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b"/>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b"/>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b"/>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b"/>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b"/>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b"/>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b"/>
    <w:rsid w:val="007345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b"/>
    <w:rsid w:val="007345F4"/>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b"/>
    <w:rsid w:val="007345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b"/>
    <w:rsid w:val="007345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b"/>
    <w:rsid w:val="007345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fb"/>
    <w:rsid w:val="007345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fb"/>
    <w:rsid w:val="007345F4"/>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fb"/>
    <w:uiPriority w:val="39"/>
    <w:rsid w:val="007345F4"/>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b"/>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b"/>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b"/>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b"/>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b"/>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b"/>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b"/>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b"/>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b"/>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b"/>
    <w:rsid w:val="007345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b"/>
    <w:rsid w:val="007345F4"/>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fb"/>
    <w:rsid w:val="007345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b"/>
    <w:rsid w:val="007345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fb"/>
    <w:rsid w:val="007345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fb"/>
    <w:rsid w:val="007345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next w:val="affb"/>
    <w:rsid w:val="007345F4"/>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b"/>
    <w:uiPriority w:val="39"/>
    <w:rsid w:val="007345F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fb"/>
    <w:rsid w:val="007345F4"/>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fb"/>
    <w:uiPriority w:val="39"/>
    <w:rsid w:val="007345F4"/>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b"/>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b"/>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b"/>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b"/>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b"/>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b"/>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b"/>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b"/>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b"/>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b"/>
    <w:rsid w:val="007345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b"/>
    <w:rsid w:val="007345F4"/>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b"/>
    <w:rsid w:val="007345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b"/>
    <w:rsid w:val="007345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b"/>
    <w:rsid w:val="007345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fb"/>
    <w:rsid w:val="007345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
    <w:qFormat/>
    <w:rsid w:val="007345F4"/>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b"/>
    <w:rsid w:val="007345F4"/>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fb"/>
    <w:qFormat/>
    <w:rsid w:val="007345F4"/>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fb"/>
    <w:rsid w:val="007345F4"/>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b"/>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b"/>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b"/>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b"/>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b"/>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b"/>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b"/>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b"/>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b"/>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b"/>
    <w:rsid w:val="007345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b"/>
    <w:rsid w:val="007345F4"/>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fb"/>
    <w:rsid w:val="007345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b"/>
    <w:rsid w:val="007345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fb"/>
    <w:rsid w:val="007345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fb"/>
    <w:rsid w:val="007345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fb"/>
    <w:uiPriority w:val="39"/>
    <w:rsid w:val="007345F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fb"/>
    <w:rsid w:val="007345F4"/>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b"/>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b"/>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b"/>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b"/>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b"/>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b"/>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b"/>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b"/>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b"/>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b"/>
    <w:rsid w:val="007345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b"/>
    <w:rsid w:val="007345F4"/>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b"/>
    <w:rsid w:val="007345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1"/>
    <w:next w:val="affb"/>
    <w:rsid w:val="007345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b"/>
    <w:rsid w:val="007345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b"/>
    <w:rsid w:val="007345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fb"/>
    <w:rsid w:val="007345F4"/>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fb"/>
    <w:uiPriority w:val="39"/>
    <w:rsid w:val="007345F4"/>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b"/>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b"/>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b"/>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b"/>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b"/>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b"/>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b"/>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b"/>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b"/>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b"/>
    <w:rsid w:val="007345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b"/>
    <w:rsid w:val="007345F4"/>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fb"/>
    <w:rsid w:val="007345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b"/>
    <w:rsid w:val="007345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fb"/>
    <w:rsid w:val="007345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fb"/>
    <w:rsid w:val="007345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fb"/>
    <w:rsid w:val="007345F4"/>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b"/>
    <w:uiPriority w:val="39"/>
    <w:rsid w:val="007345F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fb"/>
    <w:rsid w:val="007345F4"/>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fb"/>
    <w:uiPriority w:val="39"/>
    <w:rsid w:val="007345F4"/>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b"/>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b"/>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b"/>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b"/>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b"/>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b"/>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b"/>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b"/>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b"/>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b"/>
    <w:rsid w:val="007345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b"/>
    <w:rsid w:val="007345F4"/>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b"/>
    <w:rsid w:val="007345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b"/>
    <w:rsid w:val="007345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b"/>
    <w:rsid w:val="007345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fb"/>
    <w:rsid w:val="007345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7345F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7345F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7345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7345F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7345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7345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7345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7345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7345F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7345F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7345F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7345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7345F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7345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7345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7345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7345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7345F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7345F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7345F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7345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7345F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7345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7345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7345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7345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7345F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7345F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7345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7345F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7345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7345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7345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7345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7345F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7345F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7345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7345F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7345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7345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7345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rsid w:val="007345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next w:val="affb"/>
    <w:uiPriority w:val="39"/>
    <w:rsid w:val="007345F4"/>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b"/>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b"/>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b"/>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b"/>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b"/>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b"/>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b"/>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b"/>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b"/>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b"/>
    <w:rsid w:val="007345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b"/>
    <w:rsid w:val="007345F4"/>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b"/>
    <w:rsid w:val="007345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b"/>
    <w:rsid w:val="007345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b"/>
    <w:rsid w:val="007345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next w:val="affb"/>
    <w:rsid w:val="007345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1"/>
    <w:next w:val="affb"/>
    <w:rsid w:val="007345F4"/>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next w:val="affb"/>
    <w:uiPriority w:val="39"/>
    <w:rsid w:val="007345F4"/>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b"/>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b"/>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b"/>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b"/>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b"/>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b"/>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b"/>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b"/>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b"/>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b"/>
    <w:rsid w:val="007345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b"/>
    <w:rsid w:val="007345F4"/>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1"/>
    <w:next w:val="affb"/>
    <w:rsid w:val="007345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b"/>
    <w:rsid w:val="007345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1"/>
    <w:next w:val="affb"/>
    <w:rsid w:val="007345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1"/>
    <w:next w:val="affb"/>
    <w:rsid w:val="007345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next w:val="affb"/>
    <w:uiPriority w:val="39"/>
    <w:rsid w:val="007345F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next w:val="affb"/>
    <w:rsid w:val="007345F4"/>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b"/>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b"/>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b"/>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b"/>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b"/>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b"/>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b"/>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b"/>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b"/>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b"/>
    <w:rsid w:val="007345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b"/>
    <w:rsid w:val="007345F4"/>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b"/>
    <w:rsid w:val="007345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b"/>
    <w:rsid w:val="007345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b"/>
    <w:rsid w:val="007345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1"/>
    <w:next w:val="affb"/>
    <w:rsid w:val="007345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1"/>
    <w:next w:val="affb"/>
    <w:rsid w:val="007345F4"/>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e">
    <w:name w:val="標準インデント (文字)"/>
    <w:aliases w:val="d (文字),表正文 (文字),正文非缩进 (文字),正文不缩进 (文字),首行缩进 (文字),特点 (文字),段1 (文字),正文（首行缩进两字） Char Char Char Char Char (文字),正文（首行缩进两字） Char Char Char Char (文字),正文（首行缩进两字） Char Char (文字),正文缩进 Char (文字),正文（首行缩进两字） Char (文字),正文（首行缩进两字） Char Char Char (文字)"/>
    <w:link w:val="affd"/>
    <w:uiPriority w:val="99"/>
    <w:rsid w:val="007345F4"/>
    <w:rPr>
      <w:rFonts w:ascii="Times New Roman" w:eastAsia="ＭＳ 明朝" w:hAnsi="Times New Roman"/>
      <w:lang w:val="it-IT" w:eastAsia="en-GB"/>
    </w:rPr>
  </w:style>
  <w:style w:type="table" w:customStyle="1" w:styleId="Tabellengitternetz8312">
    <w:name w:val="Tabellengitternetz8312"/>
    <w:basedOn w:val="a1"/>
    <w:qFormat/>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7345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7345F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7345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7345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7345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sid w:val="007345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7345F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7345F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7345F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7345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7345F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7345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7345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7345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7345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7345F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7345F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7345F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7345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7345F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7345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7345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7345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7345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7345F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7345F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7345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7345F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7345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7345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7345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7345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7345F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7345F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7345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7345F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7345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7345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7345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7345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a1"/>
    <w:qFormat/>
    <w:rsid w:val="007345F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7345F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f8">
    <w:name w:val="副標題 字元2"/>
    <w:basedOn w:val="a0"/>
    <w:rsid w:val="007345F4"/>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1">
    <w:name w:val="明显引用 Char4"/>
    <w:basedOn w:val="a0"/>
    <w:uiPriority w:val="30"/>
    <w:rsid w:val="007345F4"/>
    <w:rPr>
      <w:rFonts w:ascii="Times New Roman" w:hAnsi="Times New Roman"/>
      <w:i/>
      <w:iCs/>
      <w:color w:val="4F81BD" w:themeColor="accent1"/>
      <w:lang w:val="en-GB" w:eastAsia="en-US"/>
    </w:rPr>
  </w:style>
  <w:style w:type="character" w:customStyle="1" w:styleId="2ff9">
    <w:name w:val="鮮明引文 字元2"/>
    <w:basedOn w:val="a0"/>
    <w:uiPriority w:val="30"/>
    <w:rsid w:val="007345F4"/>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7345F4"/>
    <w:rPr>
      <w:rFonts w:asciiTheme="majorHAnsi" w:eastAsiaTheme="majorEastAsia" w:hAnsiTheme="majorHAnsi" w:cstheme="majorBidi"/>
      <w:color w:val="365F91" w:themeColor="accent1" w:themeShade="BF"/>
      <w:sz w:val="32"/>
      <w:szCs w:val="32"/>
      <w:lang w:val="en-GB" w:eastAsia="en-US"/>
    </w:rPr>
  </w:style>
  <w:style w:type="character" w:customStyle="1" w:styleId="21b">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7345F4"/>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7345F4"/>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7345F4"/>
    <w:rPr>
      <w:rFonts w:asciiTheme="majorHAnsi" w:eastAsiaTheme="majorEastAsia" w:hAnsiTheme="majorHAnsi" w:cstheme="majorBidi"/>
      <w:i/>
      <w:iCs/>
      <w:color w:val="365F91" w:themeColor="accent1" w:themeShade="BF"/>
      <w:lang w:val="en-GB" w:eastAsia="en-US"/>
    </w:rPr>
  </w:style>
  <w:style w:type="character" w:customStyle="1" w:styleId="515">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7345F4"/>
    <w:rPr>
      <w:rFonts w:asciiTheme="majorHAnsi" w:eastAsiaTheme="majorEastAsia" w:hAnsiTheme="majorHAnsi" w:cstheme="majorBidi"/>
      <w:color w:val="365F91" w:themeColor="accent1" w:themeShade="BF"/>
      <w:lang w:val="en-GB" w:eastAsia="en-US"/>
    </w:rPr>
  </w:style>
  <w:style w:type="character" w:customStyle="1" w:styleId="913">
    <w:name w:val="標題 9 字元1"/>
    <w:aliases w:val="Figure Heading 字元1,FH 字元1"/>
    <w:basedOn w:val="a0"/>
    <w:semiHidden/>
    <w:rsid w:val="007345F4"/>
    <w:rPr>
      <w:rFonts w:asciiTheme="majorHAnsi" w:eastAsiaTheme="majorEastAsia" w:hAnsiTheme="majorHAnsi" w:cstheme="majorBidi"/>
      <w:i/>
      <w:iCs/>
      <w:color w:val="272727" w:themeColor="text1" w:themeTint="D8"/>
      <w:sz w:val="21"/>
      <w:szCs w:val="21"/>
      <w:lang w:val="en-GB" w:eastAsia="en-US"/>
    </w:rPr>
  </w:style>
  <w:style w:type="character" w:customStyle="1" w:styleId="1fffa">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7345F4"/>
    <w:rPr>
      <w:rFonts w:ascii="Times New Roman" w:eastAsia="SimSun" w:hAnsi="Times New Roman"/>
      <w:lang w:val="en-GB" w:eastAsia="en-US"/>
    </w:rPr>
  </w:style>
  <w:style w:type="character" w:customStyle="1" w:styleId="1fffb">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7345F4"/>
    <w:rPr>
      <w:rFonts w:ascii="Times New Roman" w:eastAsia="SimSun" w:hAnsi="Times New Roman"/>
      <w:lang w:val="en-GB" w:eastAsia="en-US"/>
    </w:rPr>
  </w:style>
  <w:style w:type="character" w:customStyle="1" w:styleId="1ff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7345F4"/>
    <w:rPr>
      <w:rFonts w:ascii="Times New Roman" w:eastAsia="SimSun" w:hAnsi="Times New Roman"/>
      <w:lang w:val="en-GB" w:eastAsia="en-US"/>
    </w:rPr>
  </w:style>
  <w:style w:type="character" w:customStyle="1" w:styleId="IntenseQuoteChar2">
    <w:name w:val="Intense Quote Char2"/>
    <w:basedOn w:val="a0"/>
    <w:uiPriority w:val="30"/>
    <w:rsid w:val="007345F4"/>
    <w:rPr>
      <w:rFonts w:ascii="Times New Roman" w:hAnsi="Times New Roman"/>
      <w:i/>
      <w:iCs/>
      <w:color w:val="4F81BD" w:themeColor="accent1"/>
      <w:lang w:val="en-GB" w:eastAsia="en-US"/>
    </w:rPr>
  </w:style>
  <w:style w:type="table" w:customStyle="1" w:styleId="TableGrid30">
    <w:name w:val="Table Grid30"/>
    <w:basedOn w:val="a1"/>
    <w:next w:val="affb"/>
    <w:rsid w:val="007345F4"/>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b"/>
    <w:rsid w:val="007345F4"/>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b"/>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b"/>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b"/>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b"/>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b"/>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b"/>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b"/>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b"/>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b"/>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b"/>
    <w:rsid w:val="007345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b"/>
    <w:rsid w:val="007345F4"/>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fb"/>
    <w:rsid w:val="007345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b"/>
    <w:rsid w:val="007345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b"/>
    <w:rsid w:val="007345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fb"/>
    <w:rsid w:val="007345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b"/>
    <w:uiPriority w:val="39"/>
    <w:rsid w:val="007345F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b"/>
    <w:rsid w:val="007345F4"/>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b"/>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b"/>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b"/>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b"/>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b"/>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b"/>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b"/>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b"/>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b"/>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b"/>
    <w:rsid w:val="007345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b"/>
    <w:rsid w:val="007345F4"/>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b"/>
    <w:rsid w:val="007345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b"/>
    <w:rsid w:val="007345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b"/>
    <w:rsid w:val="007345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fb"/>
    <w:rsid w:val="007345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b"/>
    <w:rsid w:val="007345F4"/>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b"/>
    <w:uiPriority w:val="39"/>
    <w:rsid w:val="007345F4"/>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b"/>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b"/>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b"/>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b"/>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b"/>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b"/>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b"/>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b"/>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b"/>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b"/>
    <w:rsid w:val="007345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b"/>
    <w:rsid w:val="007345F4"/>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fb"/>
    <w:rsid w:val="007345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b"/>
    <w:rsid w:val="007345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fb"/>
    <w:rsid w:val="007345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fb"/>
    <w:rsid w:val="007345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fb"/>
    <w:rsid w:val="007345F4"/>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b"/>
    <w:uiPriority w:val="39"/>
    <w:rsid w:val="007345F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4">
    <w:name w:val="网格型26"/>
    <w:basedOn w:val="a1"/>
    <w:next w:val="affb"/>
    <w:rsid w:val="007345F4"/>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fb"/>
    <w:uiPriority w:val="39"/>
    <w:rsid w:val="007345F4"/>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b"/>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b"/>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b"/>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b"/>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b"/>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b"/>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b"/>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b"/>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b"/>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b"/>
    <w:rsid w:val="007345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b"/>
    <w:rsid w:val="007345F4"/>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b"/>
    <w:rsid w:val="007345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b"/>
    <w:rsid w:val="007345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b"/>
    <w:rsid w:val="007345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fb"/>
    <w:rsid w:val="007345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rsid w:val="007345F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7345F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7345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7345F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7345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7345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7345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rsid w:val="007345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7345F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7345F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7345F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7345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7345F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7345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7345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7345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rsid w:val="007345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7345F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7345F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7345F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7345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7345F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7345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7345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7345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7345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7345F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7345F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7345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7345F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7345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7345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7345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rsid w:val="007345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7345F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7345F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7345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7345F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7345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7345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7345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1"/>
    <w:rsid w:val="007345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b"/>
    <w:uiPriority w:val="39"/>
    <w:rsid w:val="007345F4"/>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b"/>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b"/>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b"/>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b"/>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b"/>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b"/>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b"/>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b"/>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b"/>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b"/>
    <w:rsid w:val="007345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b"/>
    <w:rsid w:val="007345F4"/>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b"/>
    <w:rsid w:val="007345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b"/>
    <w:rsid w:val="007345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b"/>
    <w:rsid w:val="007345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fb"/>
    <w:rsid w:val="007345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fb"/>
    <w:rsid w:val="007345F4"/>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fb"/>
    <w:uiPriority w:val="39"/>
    <w:rsid w:val="007345F4"/>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b"/>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b"/>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b"/>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b"/>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b"/>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b"/>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b"/>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b"/>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b"/>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b"/>
    <w:rsid w:val="007345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b"/>
    <w:rsid w:val="007345F4"/>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fb"/>
    <w:rsid w:val="007345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b"/>
    <w:rsid w:val="007345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fb"/>
    <w:rsid w:val="007345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8">
    <w:name w:val="H8"/>
    <w:basedOn w:val="a"/>
    <w:rsid w:val="007345F4"/>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a"/>
    <w:rsid w:val="007345F4"/>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character" w:customStyle="1" w:styleId="EditorsNoteChar3">
    <w:name w:val="Editor's Note Char3"/>
    <w:locked/>
    <w:rsid w:val="007345F4"/>
    <w:rPr>
      <w:rFonts w:ascii="Times New Roman" w:eastAsia="Times New Roman" w:hAnsi="Times New Roman" w:cs="Times New Roman"/>
      <w:color w:val="FF0000"/>
      <w:sz w:val="20"/>
      <w:szCs w:val="20"/>
    </w:rPr>
  </w:style>
  <w:style w:type="character" w:customStyle="1" w:styleId="Char42">
    <w:name w:val="批注文字 Char4"/>
    <w:qFormat/>
    <w:rsid w:val="007345F4"/>
    <w:rPr>
      <w:lang w:val="en-GB"/>
    </w:rPr>
  </w:style>
  <w:style w:type="character" w:customStyle="1" w:styleId="EditorsNoteChar4">
    <w:name w:val="Editor's Note Char4"/>
    <w:rsid w:val="007345F4"/>
    <w:rPr>
      <w:rFonts w:ascii="Times New Roman" w:eastAsia="Times New Roman" w:hAnsi="Times New Roman" w:cs="Times New Roman"/>
      <w:color w:val="FF0000"/>
      <w:sz w:val="20"/>
      <w:szCs w:val="20"/>
    </w:rPr>
  </w:style>
  <w:style w:type="numbering" w:customStyle="1" w:styleId="NoList1">
    <w:name w:val="No List1"/>
    <w:next w:val="a2"/>
    <w:uiPriority w:val="99"/>
    <w:semiHidden/>
    <w:unhideWhenUsed/>
    <w:rsid w:val="007345F4"/>
  </w:style>
  <w:style w:type="numbering" w:customStyle="1" w:styleId="1fffd">
    <w:name w:val="リストなし1"/>
    <w:next w:val="a2"/>
    <w:uiPriority w:val="99"/>
    <w:semiHidden/>
    <w:unhideWhenUsed/>
    <w:rsid w:val="007345F4"/>
  </w:style>
  <w:style w:type="numbering" w:customStyle="1" w:styleId="1fffe">
    <w:name w:val="无列表1"/>
    <w:next w:val="a2"/>
    <w:semiHidden/>
    <w:rsid w:val="007345F4"/>
  </w:style>
  <w:style w:type="numbering" w:customStyle="1" w:styleId="NoList2">
    <w:name w:val="No List2"/>
    <w:next w:val="a2"/>
    <w:semiHidden/>
    <w:rsid w:val="007345F4"/>
  </w:style>
  <w:style w:type="numbering" w:customStyle="1" w:styleId="NoList3">
    <w:name w:val="No List3"/>
    <w:next w:val="a2"/>
    <w:uiPriority w:val="99"/>
    <w:semiHidden/>
    <w:rsid w:val="007345F4"/>
  </w:style>
  <w:style w:type="numbering" w:customStyle="1" w:styleId="NoList11">
    <w:name w:val="No List11"/>
    <w:next w:val="a2"/>
    <w:uiPriority w:val="99"/>
    <w:semiHidden/>
    <w:unhideWhenUsed/>
    <w:rsid w:val="007345F4"/>
  </w:style>
  <w:style w:type="numbering" w:customStyle="1" w:styleId="1ffff">
    <w:name w:val="無清單1"/>
    <w:next w:val="a2"/>
    <w:uiPriority w:val="99"/>
    <w:semiHidden/>
    <w:unhideWhenUsed/>
    <w:rsid w:val="007345F4"/>
  </w:style>
  <w:style w:type="numbering" w:customStyle="1" w:styleId="11a">
    <w:name w:val="無清單11"/>
    <w:next w:val="a2"/>
    <w:uiPriority w:val="99"/>
    <w:semiHidden/>
    <w:unhideWhenUsed/>
    <w:rsid w:val="007345F4"/>
  </w:style>
  <w:style w:type="numbering" w:customStyle="1" w:styleId="NoList4">
    <w:name w:val="No List4"/>
    <w:next w:val="a2"/>
    <w:uiPriority w:val="99"/>
    <w:semiHidden/>
    <w:unhideWhenUsed/>
    <w:rsid w:val="007345F4"/>
  </w:style>
  <w:style w:type="numbering" w:customStyle="1" w:styleId="NoList12">
    <w:name w:val="No List12"/>
    <w:next w:val="a2"/>
    <w:uiPriority w:val="99"/>
    <w:semiHidden/>
    <w:unhideWhenUsed/>
    <w:rsid w:val="007345F4"/>
  </w:style>
  <w:style w:type="numbering" w:customStyle="1" w:styleId="11b">
    <w:name w:val="リストなし11"/>
    <w:next w:val="a2"/>
    <w:uiPriority w:val="99"/>
    <w:semiHidden/>
    <w:unhideWhenUsed/>
    <w:rsid w:val="007345F4"/>
  </w:style>
  <w:style w:type="numbering" w:customStyle="1" w:styleId="11c">
    <w:name w:val="无列表11"/>
    <w:next w:val="a2"/>
    <w:semiHidden/>
    <w:rsid w:val="007345F4"/>
  </w:style>
  <w:style w:type="numbering" w:customStyle="1" w:styleId="NoList21">
    <w:name w:val="No List21"/>
    <w:next w:val="a2"/>
    <w:semiHidden/>
    <w:rsid w:val="007345F4"/>
  </w:style>
  <w:style w:type="numbering" w:customStyle="1" w:styleId="NoList31">
    <w:name w:val="No List31"/>
    <w:next w:val="a2"/>
    <w:uiPriority w:val="99"/>
    <w:semiHidden/>
    <w:rsid w:val="007345F4"/>
  </w:style>
  <w:style w:type="numbering" w:customStyle="1" w:styleId="NoList111">
    <w:name w:val="No List111"/>
    <w:next w:val="a2"/>
    <w:uiPriority w:val="99"/>
    <w:semiHidden/>
    <w:unhideWhenUsed/>
    <w:rsid w:val="007345F4"/>
  </w:style>
  <w:style w:type="numbering" w:customStyle="1" w:styleId="12a">
    <w:name w:val="無清單12"/>
    <w:next w:val="a2"/>
    <w:uiPriority w:val="99"/>
    <w:semiHidden/>
    <w:unhideWhenUsed/>
    <w:rsid w:val="007345F4"/>
  </w:style>
  <w:style w:type="numbering" w:customStyle="1" w:styleId="1119">
    <w:name w:val="無清單111"/>
    <w:next w:val="a2"/>
    <w:uiPriority w:val="99"/>
    <w:semiHidden/>
    <w:unhideWhenUsed/>
    <w:rsid w:val="007345F4"/>
  </w:style>
  <w:style w:type="numbering" w:customStyle="1" w:styleId="2ffa">
    <w:name w:val="无列表2"/>
    <w:next w:val="a2"/>
    <w:uiPriority w:val="99"/>
    <w:semiHidden/>
    <w:unhideWhenUsed/>
    <w:rsid w:val="007345F4"/>
  </w:style>
  <w:style w:type="numbering" w:customStyle="1" w:styleId="NoList121">
    <w:name w:val="No List121"/>
    <w:next w:val="a2"/>
    <w:uiPriority w:val="99"/>
    <w:semiHidden/>
    <w:unhideWhenUsed/>
    <w:rsid w:val="007345F4"/>
  </w:style>
  <w:style w:type="numbering" w:customStyle="1" w:styleId="111a">
    <w:name w:val="リストなし111"/>
    <w:next w:val="a2"/>
    <w:uiPriority w:val="99"/>
    <w:semiHidden/>
    <w:unhideWhenUsed/>
    <w:rsid w:val="007345F4"/>
  </w:style>
  <w:style w:type="numbering" w:customStyle="1" w:styleId="111b">
    <w:name w:val="无列表111"/>
    <w:next w:val="a2"/>
    <w:semiHidden/>
    <w:rsid w:val="007345F4"/>
  </w:style>
  <w:style w:type="numbering" w:customStyle="1" w:styleId="NoList211">
    <w:name w:val="No List211"/>
    <w:next w:val="a2"/>
    <w:semiHidden/>
    <w:rsid w:val="007345F4"/>
  </w:style>
  <w:style w:type="numbering" w:customStyle="1" w:styleId="NoList311">
    <w:name w:val="No List311"/>
    <w:next w:val="a2"/>
    <w:uiPriority w:val="99"/>
    <w:semiHidden/>
    <w:rsid w:val="007345F4"/>
  </w:style>
  <w:style w:type="numbering" w:customStyle="1" w:styleId="NoList1111">
    <w:name w:val="No List1111"/>
    <w:next w:val="a2"/>
    <w:uiPriority w:val="99"/>
    <w:semiHidden/>
    <w:unhideWhenUsed/>
    <w:rsid w:val="007345F4"/>
  </w:style>
  <w:style w:type="numbering" w:customStyle="1" w:styleId="1218">
    <w:name w:val="無清單121"/>
    <w:next w:val="a2"/>
    <w:uiPriority w:val="99"/>
    <w:semiHidden/>
    <w:unhideWhenUsed/>
    <w:rsid w:val="007345F4"/>
  </w:style>
  <w:style w:type="numbering" w:customStyle="1" w:styleId="11110">
    <w:name w:val="無清單1111"/>
    <w:next w:val="a2"/>
    <w:uiPriority w:val="99"/>
    <w:semiHidden/>
    <w:unhideWhenUsed/>
    <w:rsid w:val="007345F4"/>
  </w:style>
  <w:style w:type="numbering" w:customStyle="1" w:styleId="NoList5">
    <w:name w:val="No List5"/>
    <w:next w:val="a2"/>
    <w:uiPriority w:val="99"/>
    <w:semiHidden/>
    <w:unhideWhenUsed/>
    <w:rsid w:val="007345F4"/>
  </w:style>
  <w:style w:type="numbering" w:customStyle="1" w:styleId="NoList13">
    <w:name w:val="No List13"/>
    <w:next w:val="a2"/>
    <w:uiPriority w:val="99"/>
    <w:semiHidden/>
    <w:unhideWhenUsed/>
    <w:rsid w:val="007345F4"/>
  </w:style>
  <w:style w:type="numbering" w:customStyle="1" w:styleId="12b">
    <w:name w:val="リストなし12"/>
    <w:next w:val="a2"/>
    <w:uiPriority w:val="99"/>
    <w:semiHidden/>
    <w:unhideWhenUsed/>
    <w:rsid w:val="007345F4"/>
  </w:style>
  <w:style w:type="numbering" w:customStyle="1" w:styleId="12c">
    <w:name w:val="无列表12"/>
    <w:next w:val="a2"/>
    <w:semiHidden/>
    <w:rsid w:val="007345F4"/>
  </w:style>
  <w:style w:type="numbering" w:customStyle="1" w:styleId="NoList22">
    <w:name w:val="No List22"/>
    <w:next w:val="a2"/>
    <w:semiHidden/>
    <w:rsid w:val="007345F4"/>
  </w:style>
  <w:style w:type="numbering" w:customStyle="1" w:styleId="NoList32">
    <w:name w:val="No List32"/>
    <w:next w:val="a2"/>
    <w:uiPriority w:val="99"/>
    <w:semiHidden/>
    <w:rsid w:val="007345F4"/>
  </w:style>
  <w:style w:type="numbering" w:customStyle="1" w:styleId="NoList112">
    <w:name w:val="No List112"/>
    <w:next w:val="a2"/>
    <w:uiPriority w:val="99"/>
    <w:semiHidden/>
    <w:unhideWhenUsed/>
    <w:rsid w:val="007345F4"/>
  </w:style>
  <w:style w:type="numbering" w:customStyle="1" w:styleId="138">
    <w:name w:val="無清單13"/>
    <w:next w:val="a2"/>
    <w:uiPriority w:val="99"/>
    <w:semiHidden/>
    <w:unhideWhenUsed/>
    <w:rsid w:val="007345F4"/>
  </w:style>
  <w:style w:type="numbering" w:customStyle="1" w:styleId="1128">
    <w:name w:val="無清單112"/>
    <w:next w:val="a2"/>
    <w:uiPriority w:val="99"/>
    <w:semiHidden/>
    <w:unhideWhenUsed/>
    <w:rsid w:val="007345F4"/>
  </w:style>
  <w:style w:type="numbering" w:customStyle="1" w:styleId="21c">
    <w:name w:val="无列表21"/>
    <w:next w:val="a2"/>
    <w:uiPriority w:val="99"/>
    <w:semiHidden/>
    <w:unhideWhenUsed/>
    <w:rsid w:val="007345F4"/>
  </w:style>
  <w:style w:type="numbering" w:customStyle="1" w:styleId="NoList122">
    <w:name w:val="No List122"/>
    <w:next w:val="a2"/>
    <w:uiPriority w:val="99"/>
    <w:semiHidden/>
    <w:unhideWhenUsed/>
    <w:rsid w:val="007345F4"/>
  </w:style>
  <w:style w:type="numbering" w:customStyle="1" w:styleId="1129">
    <w:name w:val="リストなし112"/>
    <w:next w:val="a2"/>
    <w:uiPriority w:val="99"/>
    <w:semiHidden/>
    <w:unhideWhenUsed/>
    <w:rsid w:val="007345F4"/>
  </w:style>
  <w:style w:type="numbering" w:customStyle="1" w:styleId="112a">
    <w:name w:val="无列表112"/>
    <w:next w:val="a2"/>
    <w:semiHidden/>
    <w:rsid w:val="007345F4"/>
  </w:style>
  <w:style w:type="numbering" w:customStyle="1" w:styleId="NoList212">
    <w:name w:val="No List212"/>
    <w:next w:val="a2"/>
    <w:semiHidden/>
    <w:rsid w:val="007345F4"/>
  </w:style>
  <w:style w:type="numbering" w:customStyle="1" w:styleId="NoList312">
    <w:name w:val="No List312"/>
    <w:next w:val="a2"/>
    <w:uiPriority w:val="99"/>
    <w:semiHidden/>
    <w:rsid w:val="007345F4"/>
  </w:style>
  <w:style w:type="numbering" w:customStyle="1" w:styleId="NoList1112">
    <w:name w:val="No List1112"/>
    <w:next w:val="a2"/>
    <w:uiPriority w:val="99"/>
    <w:semiHidden/>
    <w:unhideWhenUsed/>
    <w:rsid w:val="007345F4"/>
  </w:style>
  <w:style w:type="numbering" w:customStyle="1" w:styleId="1228">
    <w:name w:val="無清單122"/>
    <w:next w:val="a2"/>
    <w:uiPriority w:val="99"/>
    <w:semiHidden/>
    <w:unhideWhenUsed/>
    <w:rsid w:val="007345F4"/>
  </w:style>
  <w:style w:type="numbering" w:customStyle="1" w:styleId="11120">
    <w:name w:val="無清單1112"/>
    <w:next w:val="a2"/>
    <w:uiPriority w:val="99"/>
    <w:semiHidden/>
    <w:unhideWhenUsed/>
    <w:rsid w:val="007345F4"/>
  </w:style>
  <w:style w:type="numbering" w:customStyle="1" w:styleId="NoList6">
    <w:name w:val="No List6"/>
    <w:next w:val="a2"/>
    <w:uiPriority w:val="99"/>
    <w:semiHidden/>
    <w:unhideWhenUsed/>
    <w:rsid w:val="007345F4"/>
  </w:style>
  <w:style w:type="numbering" w:customStyle="1" w:styleId="NoList14">
    <w:name w:val="No List14"/>
    <w:next w:val="a2"/>
    <w:uiPriority w:val="99"/>
    <w:semiHidden/>
    <w:unhideWhenUsed/>
    <w:rsid w:val="007345F4"/>
  </w:style>
  <w:style w:type="numbering" w:customStyle="1" w:styleId="139">
    <w:name w:val="リストなし13"/>
    <w:next w:val="a2"/>
    <w:uiPriority w:val="99"/>
    <w:semiHidden/>
    <w:unhideWhenUsed/>
    <w:rsid w:val="007345F4"/>
  </w:style>
  <w:style w:type="numbering" w:customStyle="1" w:styleId="13a">
    <w:name w:val="无列表13"/>
    <w:next w:val="a2"/>
    <w:semiHidden/>
    <w:rsid w:val="007345F4"/>
  </w:style>
  <w:style w:type="numbering" w:customStyle="1" w:styleId="NoList23">
    <w:name w:val="No List23"/>
    <w:next w:val="a2"/>
    <w:semiHidden/>
    <w:rsid w:val="007345F4"/>
  </w:style>
  <w:style w:type="numbering" w:customStyle="1" w:styleId="NoList33">
    <w:name w:val="No List33"/>
    <w:next w:val="a2"/>
    <w:uiPriority w:val="99"/>
    <w:semiHidden/>
    <w:rsid w:val="007345F4"/>
  </w:style>
  <w:style w:type="numbering" w:customStyle="1" w:styleId="NoList113">
    <w:name w:val="No List113"/>
    <w:next w:val="a2"/>
    <w:uiPriority w:val="99"/>
    <w:semiHidden/>
    <w:unhideWhenUsed/>
    <w:rsid w:val="007345F4"/>
  </w:style>
  <w:style w:type="numbering" w:customStyle="1" w:styleId="148">
    <w:name w:val="無清單14"/>
    <w:next w:val="a2"/>
    <w:uiPriority w:val="99"/>
    <w:semiHidden/>
    <w:unhideWhenUsed/>
    <w:rsid w:val="007345F4"/>
  </w:style>
  <w:style w:type="numbering" w:customStyle="1" w:styleId="1137">
    <w:name w:val="無清單113"/>
    <w:next w:val="a2"/>
    <w:uiPriority w:val="99"/>
    <w:semiHidden/>
    <w:unhideWhenUsed/>
    <w:rsid w:val="007345F4"/>
  </w:style>
  <w:style w:type="numbering" w:customStyle="1" w:styleId="227">
    <w:name w:val="无列表22"/>
    <w:next w:val="a2"/>
    <w:uiPriority w:val="99"/>
    <w:semiHidden/>
    <w:unhideWhenUsed/>
    <w:rsid w:val="007345F4"/>
  </w:style>
  <w:style w:type="numbering" w:customStyle="1" w:styleId="NoList123">
    <w:name w:val="No List123"/>
    <w:next w:val="a2"/>
    <w:uiPriority w:val="99"/>
    <w:semiHidden/>
    <w:unhideWhenUsed/>
    <w:rsid w:val="007345F4"/>
  </w:style>
  <w:style w:type="numbering" w:customStyle="1" w:styleId="1138">
    <w:name w:val="リストなし113"/>
    <w:next w:val="a2"/>
    <w:uiPriority w:val="99"/>
    <w:semiHidden/>
    <w:unhideWhenUsed/>
    <w:rsid w:val="007345F4"/>
  </w:style>
  <w:style w:type="numbering" w:customStyle="1" w:styleId="1139">
    <w:name w:val="无列表113"/>
    <w:next w:val="a2"/>
    <w:semiHidden/>
    <w:rsid w:val="007345F4"/>
  </w:style>
  <w:style w:type="numbering" w:customStyle="1" w:styleId="NoList213">
    <w:name w:val="No List213"/>
    <w:next w:val="a2"/>
    <w:semiHidden/>
    <w:rsid w:val="007345F4"/>
  </w:style>
  <w:style w:type="numbering" w:customStyle="1" w:styleId="NoList313">
    <w:name w:val="No List313"/>
    <w:next w:val="a2"/>
    <w:uiPriority w:val="99"/>
    <w:semiHidden/>
    <w:rsid w:val="007345F4"/>
  </w:style>
  <w:style w:type="numbering" w:customStyle="1" w:styleId="NoList1113">
    <w:name w:val="No List1113"/>
    <w:next w:val="a2"/>
    <w:uiPriority w:val="99"/>
    <w:semiHidden/>
    <w:unhideWhenUsed/>
    <w:rsid w:val="007345F4"/>
  </w:style>
  <w:style w:type="numbering" w:customStyle="1" w:styleId="1236">
    <w:name w:val="無清單123"/>
    <w:next w:val="a2"/>
    <w:uiPriority w:val="99"/>
    <w:semiHidden/>
    <w:unhideWhenUsed/>
    <w:rsid w:val="007345F4"/>
  </w:style>
  <w:style w:type="numbering" w:customStyle="1" w:styleId="11130">
    <w:name w:val="無清單1113"/>
    <w:next w:val="a2"/>
    <w:uiPriority w:val="99"/>
    <w:semiHidden/>
    <w:unhideWhenUsed/>
    <w:rsid w:val="007345F4"/>
  </w:style>
  <w:style w:type="numbering" w:customStyle="1" w:styleId="NoList41">
    <w:name w:val="No List41"/>
    <w:next w:val="a2"/>
    <w:uiPriority w:val="99"/>
    <w:semiHidden/>
    <w:unhideWhenUsed/>
    <w:rsid w:val="007345F4"/>
  </w:style>
  <w:style w:type="numbering" w:customStyle="1" w:styleId="NoList1211">
    <w:name w:val="No List1211"/>
    <w:next w:val="a2"/>
    <w:uiPriority w:val="99"/>
    <w:semiHidden/>
    <w:unhideWhenUsed/>
    <w:rsid w:val="007345F4"/>
  </w:style>
  <w:style w:type="numbering" w:customStyle="1" w:styleId="11117">
    <w:name w:val="リストなし1111"/>
    <w:next w:val="a2"/>
    <w:uiPriority w:val="99"/>
    <w:semiHidden/>
    <w:unhideWhenUsed/>
    <w:rsid w:val="007345F4"/>
  </w:style>
  <w:style w:type="numbering" w:customStyle="1" w:styleId="11118">
    <w:name w:val="无列表1111"/>
    <w:next w:val="a2"/>
    <w:semiHidden/>
    <w:rsid w:val="007345F4"/>
  </w:style>
  <w:style w:type="numbering" w:customStyle="1" w:styleId="NoList2111">
    <w:name w:val="No List2111"/>
    <w:next w:val="a2"/>
    <w:semiHidden/>
    <w:rsid w:val="007345F4"/>
  </w:style>
  <w:style w:type="numbering" w:customStyle="1" w:styleId="NoList3111">
    <w:name w:val="No List3111"/>
    <w:next w:val="a2"/>
    <w:uiPriority w:val="99"/>
    <w:semiHidden/>
    <w:rsid w:val="007345F4"/>
  </w:style>
  <w:style w:type="numbering" w:customStyle="1" w:styleId="NoList11111">
    <w:name w:val="No List11111"/>
    <w:next w:val="a2"/>
    <w:uiPriority w:val="99"/>
    <w:semiHidden/>
    <w:unhideWhenUsed/>
    <w:rsid w:val="007345F4"/>
  </w:style>
  <w:style w:type="numbering" w:customStyle="1" w:styleId="12110">
    <w:name w:val="無清單1211"/>
    <w:next w:val="a2"/>
    <w:uiPriority w:val="99"/>
    <w:semiHidden/>
    <w:unhideWhenUsed/>
    <w:rsid w:val="007345F4"/>
  </w:style>
  <w:style w:type="numbering" w:customStyle="1" w:styleId="111110">
    <w:name w:val="無清單11111"/>
    <w:next w:val="a2"/>
    <w:uiPriority w:val="99"/>
    <w:semiHidden/>
    <w:unhideWhenUsed/>
    <w:rsid w:val="007345F4"/>
  </w:style>
  <w:style w:type="numbering" w:customStyle="1" w:styleId="NoList51">
    <w:name w:val="No List51"/>
    <w:next w:val="a2"/>
    <w:uiPriority w:val="99"/>
    <w:semiHidden/>
    <w:unhideWhenUsed/>
    <w:rsid w:val="007345F4"/>
  </w:style>
  <w:style w:type="numbering" w:customStyle="1" w:styleId="NoList131">
    <w:name w:val="No List131"/>
    <w:next w:val="a2"/>
    <w:uiPriority w:val="99"/>
    <w:semiHidden/>
    <w:unhideWhenUsed/>
    <w:rsid w:val="007345F4"/>
  </w:style>
  <w:style w:type="numbering" w:customStyle="1" w:styleId="1219">
    <w:name w:val="リストなし121"/>
    <w:next w:val="a2"/>
    <w:uiPriority w:val="99"/>
    <w:semiHidden/>
    <w:unhideWhenUsed/>
    <w:rsid w:val="007345F4"/>
  </w:style>
  <w:style w:type="numbering" w:customStyle="1" w:styleId="121a">
    <w:name w:val="无列表121"/>
    <w:next w:val="a2"/>
    <w:semiHidden/>
    <w:rsid w:val="007345F4"/>
  </w:style>
  <w:style w:type="numbering" w:customStyle="1" w:styleId="NoList221">
    <w:name w:val="No List221"/>
    <w:next w:val="a2"/>
    <w:semiHidden/>
    <w:rsid w:val="007345F4"/>
  </w:style>
  <w:style w:type="numbering" w:customStyle="1" w:styleId="NoList321">
    <w:name w:val="No List321"/>
    <w:next w:val="a2"/>
    <w:uiPriority w:val="99"/>
    <w:semiHidden/>
    <w:rsid w:val="007345F4"/>
  </w:style>
  <w:style w:type="numbering" w:customStyle="1" w:styleId="NoList1121">
    <w:name w:val="No List1121"/>
    <w:next w:val="a2"/>
    <w:uiPriority w:val="99"/>
    <w:semiHidden/>
    <w:unhideWhenUsed/>
    <w:rsid w:val="007345F4"/>
  </w:style>
  <w:style w:type="numbering" w:customStyle="1" w:styleId="1310">
    <w:name w:val="無清單131"/>
    <w:next w:val="a2"/>
    <w:uiPriority w:val="99"/>
    <w:semiHidden/>
    <w:unhideWhenUsed/>
    <w:rsid w:val="007345F4"/>
  </w:style>
  <w:style w:type="numbering" w:customStyle="1" w:styleId="11210">
    <w:name w:val="無清單1121"/>
    <w:next w:val="a2"/>
    <w:uiPriority w:val="99"/>
    <w:semiHidden/>
    <w:unhideWhenUsed/>
    <w:rsid w:val="007345F4"/>
  </w:style>
  <w:style w:type="numbering" w:customStyle="1" w:styleId="2111">
    <w:name w:val="无列表211"/>
    <w:next w:val="a2"/>
    <w:uiPriority w:val="99"/>
    <w:semiHidden/>
    <w:unhideWhenUsed/>
    <w:rsid w:val="007345F4"/>
  </w:style>
  <w:style w:type="numbering" w:customStyle="1" w:styleId="NoList1221">
    <w:name w:val="No List1221"/>
    <w:next w:val="a2"/>
    <w:uiPriority w:val="99"/>
    <w:semiHidden/>
    <w:unhideWhenUsed/>
    <w:rsid w:val="007345F4"/>
  </w:style>
  <w:style w:type="numbering" w:customStyle="1" w:styleId="11213">
    <w:name w:val="リストなし1121"/>
    <w:next w:val="a2"/>
    <w:uiPriority w:val="99"/>
    <w:semiHidden/>
    <w:unhideWhenUsed/>
    <w:rsid w:val="007345F4"/>
  </w:style>
  <w:style w:type="numbering" w:customStyle="1" w:styleId="11214">
    <w:name w:val="无列表1121"/>
    <w:next w:val="a2"/>
    <w:semiHidden/>
    <w:rsid w:val="007345F4"/>
  </w:style>
  <w:style w:type="numbering" w:customStyle="1" w:styleId="NoList2121">
    <w:name w:val="No List2121"/>
    <w:next w:val="a2"/>
    <w:semiHidden/>
    <w:rsid w:val="007345F4"/>
  </w:style>
  <w:style w:type="numbering" w:customStyle="1" w:styleId="NoList3121">
    <w:name w:val="No List3121"/>
    <w:next w:val="a2"/>
    <w:uiPriority w:val="99"/>
    <w:semiHidden/>
    <w:rsid w:val="007345F4"/>
  </w:style>
  <w:style w:type="numbering" w:customStyle="1" w:styleId="NoList11121">
    <w:name w:val="No List11121"/>
    <w:next w:val="a2"/>
    <w:uiPriority w:val="99"/>
    <w:semiHidden/>
    <w:unhideWhenUsed/>
    <w:rsid w:val="007345F4"/>
  </w:style>
  <w:style w:type="numbering" w:customStyle="1" w:styleId="12210">
    <w:name w:val="無清單1221"/>
    <w:next w:val="a2"/>
    <w:uiPriority w:val="99"/>
    <w:semiHidden/>
    <w:unhideWhenUsed/>
    <w:rsid w:val="007345F4"/>
  </w:style>
  <w:style w:type="numbering" w:customStyle="1" w:styleId="111210">
    <w:name w:val="無清單11121"/>
    <w:next w:val="a2"/>
    <w:uiPriority w:val="99"/>
    <w:semiHidden/>
    <w:unhideWhenUsed/>
    <w:rsid w:val="007345F4"/>
  </w:style>
  <w:style w:type="numbering" w:customStyle="1" w:styleId="3ff2">
    <w:name w:val="无列表3"/>
    <w:next w:val="a2"/>
    <w:uiPriority w:val="99"/>
    <w:semiHidden/>
    <w:unhideWhenUsed/>
    <w:rsid w:val="007345F4"/>
  </w:style>
  <w:style w:type="numbering" w:customStyle="1" w:styleId="1313">
    <w:name w:val="无列表131"/>
    <w:next w:val="a2"/>
    <w:semiHidden/>
    <w:rsid w:val="007345F4"/>
  </w:style>
  <w:style w:type="numbering" w:customStyle="1" w:styleId="NoList1131">
    <w:name w:val="No List1131"/>
    <w:next w:val="a2"/>
    <w:uiPriority w:val="99"/>
    <w:semiHidden/>
    <w:unhideWhenUsed/>
    <w:rsid w:val="007345F4"/>
  </w:style>
  <w:style w:type="numbering" w:customStyle="1" w:styleId="NoList411">
    <w:name w:val="No List411"/>
    <w:next w:val="a2"/>
    <w:uiPriority w:val="99"/>
    <w:semiHidden/>
    <w:unhideWhenUsed/>
    <w:rsid w:val="007345F4"/>
  </w:style>
  <w:style w:type="numbering" w:customStyle="1" w:styleId="2210">
    <w:name w:val="无列表221"/>
    <w:next w:val="a2"/>
    <w:uiPriority w:val="99"/>
    <w:semiHidden/>
    <w:unhideWhenUsed/>
    <w:rsid w:val="007345F4"/>
  </w:style>
  <w:style w:type="numbering" w:customStyle="1" w:styleId="NoList12111">
    <w:name w:val="No List12111"/>
    <w:next w:val="a2"/>
    <w:uiPriority w:val="99"/>
    <w:semiHidden/>
    <w:unhideWhenUsed/>
    <w:rsid w:val="007345F4"/>
  </w:style>
  <w:style w:type="numbering" w:customStyle="1" w:styleId="111111">
    <w:name w:val="リストなし11111"/>
    <w:next w:val="a2"/>
    <w:uiPriority w:val="99"/>
    <w:semiHidden/>
    <w:unhideWhenUsed/>
    <w:rsid w:val="007345F4"/>
  </w:style>
  <w:style w:type="numbering" w:customStyle="1" w:styleId="111112">
    <w:name w:val="无列表11111"/>
    <w:next w:val="a2"/>
    <w:semiHidden/>
    <w:rsid w:val="007345F4"/>
  </w:style>
  <w:style w:type="numbering" w:customStyle="1" w:styleId="NoList21111">
    <w:name w:val="No List21111"/>
    <w:next w:val="a2"/>
    <w:semiHidden/>
    <w:rsid w:val="007345F4"/>
  </w:style>
  <w:style w:type="numbering" w:customStyle="1" w:styleId="NoList31111">
    <w:name w:val="No List31111"/>
    <w:next w:val="a2"/>
    <w:uiPriority w:val="99"/>
    <w:semiHidden/>
    <w:rsid w:val="007345F4"/>
  </w:style>
  <w:style w:type="numbering" w:customStyle="1" w:styleId="NoList111111">
    <w:name w:val="No List111111"/>
    <w:next w:val="a2"/>
    <w:uiPriority w:val="99"/>
    <w:semiHidden/>
    <w:unhideWhenUsed/>
    <w:rsid w:val="007345F4"/>
  </w:style>
  <w:style w:type="numbering" w:customStyle="1" w:styleId="121110">
    <w:name w:val="無清單12111"/>
    <w:next w:val="a2"/>
    <w:uiPriority w:val="99"/>
    <w:semiHidden/>
    <w:unhideWhenUsed/>
    <w:rsid w:val="007345F4"/>
  </w:style>
  <w:style w:type="numbering" w:customStyle="1" w:styleId="1111110">
    <w:name w:val="無清單111111"/>
    <w:next w:val="a2"/>
    <w:uiPriority w:val="99"/>
    <w:semiHidden/>
    <w:unhideWhenUsed/>
    <w:rsid w:val="007345F4"/>
  </w:style>
  <w:style w:type="numbering" w:customStyle="1" w:styleId="NoList1311">
    <w:name w:val="No List1311"/>
    <w:next w:val="a2"/>
    <w:uiPriority w:val="99"/>
    <w:semiHidden/>
    <w:unhideWhenUsed/>
    <w:rsid w:val="007345F4"/>
  </w:style>
  <w:style w:type="numbering" w:customStyle="1" w:styleId="12113">
    <w:name w:val="リストなし1211"/>
    <w:next w:val="a2"/>
    <w:uiPriority w:val="99"/>
    <w:semiHidden/>
    <w:unhideWhenUsed/>
    <w:rsid w:val="007345F4"/>
  </w:style>
  <w:style w:type="numbering" w:customStyle="1" w:styleId="12114">
    <w:name w:val="无列表1211"/>
    <w:next w:val="a2"/>
    <w:semiHidden/>
    <w:rsid w:val="007345F4"/>
  </w:style>
  <w:style w:type="numbering" w:customStyle="1" w:styleId="NoList2211">
    <w:name w:val="No List2211"/>
    <w:next w:val="a2"/>
    <w:semiHidden/>
    <w:rsid w:val="007345F4"/>
  </w:style>
  <w:style w:type="numbering" w:customStyle="1" w:styleId="NoList3211">
    <w:name w:val="No List3211"/>
    <w:next w:val="a2"/>
    <w:uiPriority w:val="99"/>
    <w:semiHidden/>
    <w:rsid w:val="007345F4"/>
  </w:style>
  <w:style w:type="numbering" w:customStyle="1" w:styleId="NoList11211">
    <w:name w:val="No List11211"/>
    <w:next w:val="a2"/>
    <w:uiPriority w:val="99"/>
    <w:semiHidden/>
    <w:unhideWhenUsed/>
    <w:rsid w:val="007345F4"/>
  </w:style>
  <w:style w:type="numbering" w:customStyle="1" w:styleId="13110">
    <w:name w:val="無清單1311"/>
    <w:next w:val="a2"/>
    <w:uiPriority w:val="99"/>
    <w:semiHidden/>
    <w:unhideWhenUsed/>
    <w:rsid w:val="007345F4"/>
  </w:style>
  <w:style w:type="numbering" w:customStyle="1" w:styleId="112110">
    <w:name w:val="無清單11211"/>
    <w:next w:val="a2"/>
    <w:uiPriority w:val="99"/>
    <w:semiHidden/>
    <w:unhideWhenUsed/>
    <w:rsid w:val="007345F4"/>
  </w:style>
  <w:style w:type="numbering" w:customStyle="1" w:styleId="21110">
    <w:name w:val="无列表2111"/>
    <w:next w:val="a2"/>
    <w:uiPriority w:val="99"/>
    <w:semiHidden/>
    <w:unhideWhenUsed/>
    <w:rsid w:val="007345F4"/>
  </w:style>
  <w:style w:type="numbering" w:customStyle="1" w:styleId="NoList12211">
    <w:name w:val="No List12211"/>
    <w:next w:val="a2"/>
    <w:uiPriority w:val="99"/>
    <w:semiHidden/>
    <w:unhideWhenUsed/>
    <w:rsid w:val="007345F4"/>
  </w:style>
  <w:style w:type="numbering" w:customStyle="1" w:styleId="112111">
    <w:name w:val="リストなし11211"/>
    <w:next w:val="a2"/>
    <w:uiPriority w:val="99"/>
    <w:semiHidden/>
    <w:unhideWhenUsed/>
    <w:rsid w:val="007345F4"/>
  </w:style>
  <w:style w:type="numbering" w:customStyle="1" w:styleId="112112">
    <w:name w:val="无列表11211"/>
    <w:next w:val="a2"/>
    <w:semiHidden/>
    <w:rsid w:val="007345F4"/>
  </w:style>
  <w:style w:type="numbering" w:customStyle="1" w:styleId="NoList21211">
    <w:name w:val="No List21211"/>
    <w:next w:val="a2"/>
    <w:semiHidden/>
    <w:rsid w:val="007345F4"/>
  </w:style>
  <w:style w:type="numbering" w:customStyle="1" w:styleId="NoList31211">
    <w:name w:val="No List31211"/>
    <w:next w:val="a2"/>
    <w:uiPriority w:val="99"/>
    <w:semiHidden/>
    <w:rsid w:val="007345F4"/>
  </w:style>
  <w:style w:type="numbering" w:customStyle="1" w:styleId="NoList111211">
    <w:name w:val="No List111211"/>
    <w:next w:val="a2"/>
    <w:uiPriority w:val="99"/>
    <w:semiHidden/>
    <w:unhideWhenUsed/>
    <w:rsid w:val="007345F4"/>
  </w:style>
  <w:style w:type="numbering" w:customStyle="1" w:styleId="122110">
    <w:name w:val="無清單12211"/>
    <w:next w:val="a2"/>
    <w:uiPriority w:val="99"/>
    <w:semiHidden/>
    <w:unhideWhenUsed/>
    <w:rsid w:val="007345F4"/>
  </w:style>
  <w:style w:type="numbering" w:customStyle="1" w:styleId="111211">
    <w:name w:val="無清單111211"/>
    <w:next w:val="a2"/>
    <w:uiPriority w:val="99"/>
    <w:semiHidden/>
    <w:unhideWhenUsed/>
    <w:rsid w:val="007345F4"/>
  </w:style>
  <w:style w:type="numbering" w:customStyle="1" w:styleId="NoList511">
    <w:name w:val="No List511"/>
    <w:next w:val="a2"/>
    <w:uiPriority w:val="99"/>
    <w:semiHidden/>
    <w:unhideWhenUsed/>
    <w:rsid w:val="007345F4"/>
  </w:style>
  <w:style w:type="numbering" w:customStyle="1" w:styleId="NoList61">
    <w:name w:val="No List61"/>
    <w:next w:val="a2"/>
    <w:uiPriority w:val="99"/>
    <w:semiHidden/>
    <w:unhideWhenUsed/>
    <w:rsid w:val="007345F4"/>
  </w:style>
  <w:style w:type="numbering" w:customStyle="1" w:styleId="NoList141">
    <w:name w:val="No List141"/>
    <w:next w:val="a2"/>
    <w:uiPriority w:val="99"/>
    <w:semiHidden/>
    <w:unhideWhenUsed/>
    <w:rsid w:val="007345F4"/>
  </w:style>
  <w:style w:type="numbering" w:customStyle="1" w:styleId="1314">
    <w:name w:val="リストなし131"/>
    <w:next w:val="a2"/>
    <w:uiPriority w:val="99"/>
    <w:semiHidden/>
    <w:unhideWhenUsed/>
    <w:rsid w:val="007345F4"/>
  </w:style>
  <w:style w:type="numbering" w:customStyle="1" w:styleId="NoList231">
    <w:name w:val="No List231"/>
    <w:next w:val="a2"/>
    <w:semiHidden/>
    <w:rsid w:val="007345F4"/>
  </w:style>
  <w:style w:type="numbering" w:customStyle="1" w:styleId="NoList331">
    <w:name w:val="No List331"/>
    <w:next w:val="a2"/>
    <w:uiPriority w:val="99"/>
    <w:semiHidden/>
    <w:rsid w:val="007345F4"/>
  </w:style>
  <w:style w:type="numbering" w:customStyle="1" w:styleId="NoList114">
    <w:name w:val="No List114"/>
    <w:next w:val="a2"/>
    <w:uiPriority w:val="99"/>
    <w:semiHidden/>
    <w:unhideWhenUsed/>
    <w:rsid w:val="007345F4"/>
  </w:style>
  <w:style w:type="numbering" w:customStyle="1" w:styleId="1413">
    <w:name w:val="無清單141"/>
    <w:next w:val="a2"/>
    <w:uiPriority w:val="99"/>
    <w:semiHidden/>
    <w:unhideWhenUsed/>
    <w:rsid w:val="007345F4"/>
  </w:style>
  <w:style w:type="numbering" w:customStyle="1" w:styleId="11310">
    <w:name w:val="無清單1131"/>
    <w:next w:val="a2"/>
    <w:uiPriority w:val="99"/>
    <w:semiHidden/>
    <w:unhideWhenUsed/>
    <w:rsid w:val="007345F4"/>
  </w:style>
  <w:style w:type="numbering" w:customStyle="1" w:styleId="NoList42">
    <w:name w:val="No List42"/>
    <w:next w:val="a2"/>
    <w:uiPriority w:val="99"/>
    <w:semiHidden/>
    <w:unhideWhenUsed/>
    <w:rsid w:val="007345F4"/>
  </w:style>
  <w:style w:type="numbering" w:customStyle="1" w:styleId="NoList1231">
    <w:name w:val="No List1231"/>
    <w:next w:val="a2"/>
    <w:uiPriority w:val="99"/>
    <w:semiHidden/>
    <w:unhideWhenUsed/>
    <w:rsid w:val="007345F4"/>
  </w:style>
  <w:style w:type="numbering" w:customStyle="1" w:styleId="11311">
    <w:name w:val="リストなし1131"/>
    <w:next w:val="a2"/>
    <w:uiPriority w:val="99"/>
    <w:semiHidden/>
    <w:unhideWhenUsed/>
    <w:rsid w:val="007345F4"/>
  </w:style>
  <w:style w:type="numbering" w:customStyle="1" w:styleId="11312">
    <w:name w:val="无列表1131"/>
    <w:next w:val="a2"/>
    <w:semiHidden/>
    <w:rsid w:val="007345F4"/>
  </w:style>
  <w:style w:type="numbering" w:customStyle="1" w:styleId="NoList2131">
    <w:name w:val="No List2131"/>
    <w:next w:val="a2"/>
    <w:semiHidden/>
    <w:rsid w:val="007345F4"/>
  </w:style>
  <w:style w:type="numbering" w:customStyle="1" w:styleId="NoList3131">
    <w:name w:val="No List3131"/>
    <w:next w:val="a2"/>
    <w:uiPriority w:val="99"/>
    <w:semiHidden/>
    <w:rsid w:val="007345F4"/>
  </w:style>
  <w:style w:type="numbering" w:customStyle="1" w:styleId="NoList11131">
    <w:name w:val="No List11131"/>
    <w:next w:val="a2"/>
    <w:uiPriority w:val="99"/>
    <w:semiHidden/>
    <w:unhideWhenUsed/>
    <w:rsid w:val="007345F4"/>
  </w:style>
  <w:style w:type="numbering" w:customStyle="1" w:styleId="12310">
    <w:name w:val="無清單1231"/>
    <w:next w:val="a2"/>
    <w:uiPriority w:val="99"/>
    <w:semiHidden/>
    <w:unhideWhenUsed/>
    <w:rsid w:val="007345F4"/>
  </w:style>
  <w:style w:type="numbering" w:customStyle="1" w:styleId="11131">
    <w:name w:val="無清單11131"/>
    <w:next w:val="a2"/>
    <w:uiPriority w:val="99"/>
    <w:semiHidden/>
    <w:unhideWhenUsed/>
    <w:rsid w:val="007345F4"/>
  </w:style>
  <w:style w:type="numbering" w:customStyle="1" w:styleId="NoList1212">
    <w:name w:val="No List1212"/>
    <w:next w:val="a2"/>
    <w:uiPriority w:val="99"/>
    <w:semiHidden/>
    <w:unhideWhenUsed/>
    <w:rsid w:val="007345F4"/>
  </w:style>
  <w:style w:type="numbering" w:customStyle="1" w:styleId="11125">
    <w:name w:val="リストなし1112"/>
    <w:next w:val="a2"/>
    <w:uiPriority w:val="99"/>
    <w:semiHidden/>
    <w:unhideWhenUsed/>
    <w:rsid w:val="007345F4"/>
  </w:style>
  <w:style w:type="numbering" w:customStyle="1" w:styleId="11126">
    <w:name w:val="无列表1112"/>
    <w:next w:val="a2"/>
    <w:semiHidden/>
    <w:rsid w:val="007345F4"/>
  </w:style>
  <w:style w:type="numbering" w:customStyle="1" w:styleId="NoList2112">
    <w:name w:val="No List2112"/>
    <w:next w:val="a2"/>
    <w:semiHidden/>
    <w:rsid w:val="007345F4"/>
  </w:style>
  <w:style w:type="numbering" w:customStyle="1" w:styleId="NoList3112">
    <w:name w:val="No List3112"/>
    <w:next w:val="a2"/>
    <w:uiPriority w:val="99"/>
    <w:semiHidden/>
    <w:rsid w:val="007345F4"/>
  </w:style>
  <w:style w:type="numbering" w:customStyle="1" w:styleId="NoList11112">
    <w:name w:val="No List11112"/>
    <w:next w:val="a2"/>
    <w:uiPriority w:val="99"/>
    <w:semiHidden/>
    <w:unhideWhenUsed/>
    <w:rsid w:val="007345F4"/>
  </w:style>
  <w:style w:type="numbering" w:customStyle="1" w:styleId="12120">
    <w:name w:val="無清單1212"/>
    <w:next w:val="a2"/>
    <w:uiPriority w:val="99"/>
    <w:semiHidden/>
    <w:unhideWhenUsed/>
    <w:rsid w:val="007345F4"/>
  </w:style>
  <w:style w:type="numbering" w:customStyle="1" w:styleId="111120">
    <w:name w:val="無清單11112"/>
    <w:next w:val="a2"/>
    <w:uiPriority w:val="99"/>
    <w:semiHidden/>
    <w:unhideWhenUsed/>
    <w:rsid w:val="007345F4"/>
  </w:style>
  <w:style w:type="numbering" w:customStyle="1" w:styleId="NoList52">
    <w:name w:val="No List52"/>
    <w:next w:val="a2"/>
    <w:uiPriority w:val="99"/>
    <w:semiHidden/>
    <w:unhideWhenUsed/>
    <w:rsid w:val="007345F4"/>
  </w:style>
  <w:style w:type="numbering" w:customStyle="1" w:styleId="NoList132">
    <w:name w:val="No List132"/>
    <w:next w:val="a2"/>
    <w:uiPriority w:val="99"/>
    <w:semiHidden/>
    <w:unhideWhenUsed/>
    <w:rsid w:val="007345F4"/>
  </w:style>
  <w:style w:type="numbering" w:customStyle="1" w:styleId="1229">
    <w:name w:val="リストなし122"/>
    <w:next w:val="a2"/>
    <w:uiPriority w:val="99"/>
    <w:semiHidden/>
    <w:unhideWhenUsed/>
    <w:rsid w:val="007345F4"/>
  </w:style>
  <w:style w:type="numbering" w:customStyle="1" w:styleId="122a">
    <w:name w:val="无列表122"/>
    <w:next w:val="a2"/>
    <w:semiHidden/>
    <w:rsid w:val="007345F4"/>
  </w:style>
  <w:style w:type="numbering" w:customStyle="1" w:styleId="NoList222">
    <w:name w:val="No List222"/>
    <w:next w:val="a2"/>
    <w:semiHidden/>
    <w:rsid w:val="007345F4"/>
  </w:style>
  <w:style w:type="numbering" w:customStyle="1" w:styleId="NoList322">
    <w:name w:val="No List322"/>
    <w:next w:val="a2"/>
    <w:uiPriority w:val="99"/>
    <w:semiHidden/>
    <w:rsid w:val="007345F4"/>
  </w:style>
  <w:style w:type="numbering" w:customStyle="1" w:styleId="NoList1122">
    <w:name w:val="No List1122"/>
    <w:next w:val="a2"/>
    <w:uiPriority w:val="99"/>
    <w:semiHidden/>
    <w:unhideWhenUsed/>
    <w:rsid w:val="007345F4"/>
  </w:style>
  <w:style w:type="numbering" w:customStyle="1" w:styleId="1320">
    <w:name w:val="無清單132"/>
    <w:next w:val="a2"/>
    <w:uiPriority w:val="99"/>
    <w:semiHidden/>
    <w:unhideWhenUsed/>
    <w:rsid w:val="007345F4"/>
  </w:style>
  <w:style w:type="numbering" w:customStyle="1" w:styleId="11220">
    <w:name w:val="無清單1122"/>
    <w:next w:val="a2"/>
    <w:uiPriority w:val="99"/>
    <w:semiHidden/>
    <w:unhideWhenUsed/>
    <w:rsid w:val="007345F4"/>
  </w:style>
  <w:style w:type="numbering" w:customStyle="1" w:styleId="2121">
    <w:name w:val="无列表212"/>
    <w:next w:val="a2"/>
    <w:uiPriority w:val="99"/>
    <w:semiHidden/>
    <w:unhideWhenUsed/>
    <w:rsid w:val="007345F4"/>
  </w:style>
  <w:style w:type="numbering" w:customStyle="1" w:styleId="NoList11122">
    <w:name w:val="No List11122"/>
    <w:next w:val="a2"/>
    <w:uiPriority w:val="99"/>
    <w:semiHidden/>
    <w:unhideWhenUsed/>
    <w:rsid w:val="007345F4"/>
  </w:style>
  <w:style w:type="numbering" w:customStyle="1" w:styleId="NoList7">
    <w:name w:val="No List7"/>
    <w:next w:val="a2"/>
    <w:uiPriority w:val="99"/>
    <w:semiHidden/>
    <w:unhideWhenUsed/>
    <w:rsid w:val="007345F4"/>
  </w:style>
  <w:style w:type="numbering" w:customStyle="1" w:styleId="NoList15">
    <w:name w:val="No List15"/>
    <w:next w:val="a2"/>
    <w:uiPriority w:val="99"/>
    <w:semiHidden/>
    <w:unhideWhenUsed/>
    <w:rsid w:val="007345F4"/>
  </w:style>
  <w:style w:type="numbering" w:customStyle="1" w:styleId="149">
    <w:name w:val="リストなし14"/>
    <w:next w:val="a2"/>
    <w:uiPriority w:val="99"/>
    <w:semiHidden/>
    <w:unhideWhenUsed/>
    <w:rsid w:val="007345F4"/>
  </w:style>
  <w:style w:type="numbering" w:customStyle="1" w:styleId="14a">
    <w:name w:val="无列表14"/>
    <w:next w:val="a2"/>
    <w:semiHidden/>
    <w:rsid w:val="007345F4"/>
  </w:style>
  <w:style w:type="numbering" w:customStyle="1" w:styleId="NoList24">
    <w:name w:val="No List24"/>
    <w:next w:val="a2"/>
    <w:semiHidden/>
    <w:rsid w:val="007345F4"/>
  </w:style>
  <w:style w:type="numbering" w:customStyle="1" w:styleId="NoList34">
    <w:name w:val="No List34"/>
    <w:next w:val="a2"/>
    <w:uiPriority w:val="99"/>
    <w:semiHidden/>
    <w:rsid w:val="007345F4"/>
  </w:style>
  <w:style w:type="numbering" w:customStyle="1" w:styleId="NoList115">
    <w:name w:val="No List115"/>
    <w:next w:val="a2"/>
    <w:uiPriority w:val="99"/>
    <w:semiHidden/>
    <w:unhideWhenUsed/>
    <w:rsid w:val="007345F4"/>
  </w:style>
  <w:style w:type="numbering" w:customStyle="1" w:styleId="157">
    <w:name w:val="無清單15"/>
    <w:next w:val="a2"/>
    <w:uiPriority w:val="99"/>
    <w:semiHidden/>
    <w:unhideWhenUsed/>
    <w:rsid w:val="007345F4"/>
  </w:style>
  <w:style w:type="numbering" w:customStyle="1" w:styleId="1142">
    <w:name w:val="無清單114"/>
    <w:next w:val="a2"/>
    <w:uiPriority w:val="99"/>
    <w:semiHidden/>
    <w:unhideWhenUsed/>
    <w:rsid w:val="007345F4"/>
  </w:style>
  <w:style w:type="numbering" w:customStyle="1" w:styleId="NoList43">
    <w:name w:val="No List43"/>
    <w:next w:val="a2"/>
    <w:uiPriority w:val="99"/>
    <w:semiHidden/>
    <w:unhideWhenUsed/>
    <w:rsid w:val="007345F4"/>
  </w:style>
  <w:style w:type="numbering" w:customStyle="1" w:styleId="NoList124">
    <w:name w:val="No List124"/>
    <w:next w:val="a2"/>
    <w:uiPriority w:val="99"/>
    <w:semiHidden/>
    <w:unhideWhenUsed/>
    <w:rsid w:val="007345F4"/>
  </w:style>
  <w:style w:type="numbering" w:customStyle="1" w:styleId="1143">
    <w:name w:val="リストなし114"/>
    <w:next w:val="a2"/>
    <w:uiPriority w:val="99"/>
    <w:semiHidden/>
    <w:unhideWhenUsed/>
    <w:rsid w:val="007345F4"/>
  </w:style>
  <w:style w:type="numbering" w:customStyle="1" w:styleId="1144">
    <w:name w:val="无列表114"/>
    <w:next w:val="a2"/>
    <w:semiHidden/>
    <w:rsid w:val="007345F4"/>
  </w:style>
  <w:style w:type="numbering" w:customStyle="1" w:styleId="NoList214">
    <w:name w:val="No List214"/>
    <w:next w:val="a2"/>
    <w:semiHidden/>
    <w:rsid w:val="007345F4"/>
  </w:style>
  <w:style w:type="numbering" w:customStyle="1" w:styleId="NoList314">
    <w:name w:val="No List314"/>
    <w:next w:val="a2"/>
    <w:uiPriority w:val="99"/>
    <w:semiHidden/>
    <w:rsid w:val="007345F4"/>
  </w:style>
  <w:style w:type="numbering" w:customStyle="1" w:styleId="NoList1114">
    <w:name w:val="No List1114"/>
    <w:next w:val="a2"/>
    <w:uiPriority w:val="99"/>
    <w:semiHidden/>
    <w:unhideWhenUsed/>
    <w:rsid w:val="007345F4"/>
  </w:style>
  <w:style w:type="numbering" w:customStyle="1" w:styleId="1241">
    <w:name w:val="無清單124"/>
    <w:next w:val="a2"/>
    <w:uiPriority w:val="99"/>
    <w:semiHidden/>
    <w:unhideWhenUsed/>
    <w:rsid w:val="007345F4"/>
  </w:style>
  <w:style w:type="numbering" w:customStyle="1" w:styleId="11141">
    <w:name w:val="無清單1114"/>
    <w:next w:val="a2"/>
    <w:uiPriority w:val="99"/>
    <w:semiHidden/>
    <w:unhideWhenUsed/>
    <w:rsid w:val="007345F4"/>
  </w:style>
  <w:style w:type="numbering" w:customStyle="1" w:styleId="236">
    <w:name w:val="无列表23"/>
    <w:next w:val="a2"/>
    <w:uiPriority w:val="99"/>
    <w:semiHidden/>
    <w:unhideWhenUsed/>
    <w:rsid w:val="007345F4"/>
  </w:style>
  <w:style w:type="numbering" w:customStyle="1" w:styleId="NoList1213">
    <w:name w:val="No List1213"/>
    <w:next w:val="a2"/>
    <w:uiPriority w:val="99"/>
    <w:semiHidden/>
    <w:unhideWhenUsed/>
    <w:rsid w:val="007345F4"/>
  </w:style>
  <w:style w:type="numbering" w:customStyle="1" w:styleId="11132">
    <w:name w:val="リストなし1113"/>
    <w:next w:val="a2"/>
    <w:uiPriority w:val="99"/>
    <w:semiHidden/>
    <w:unhideWhenUsed/>
    <w:rsid w:val="007345F4"/>
  </w:style>
  <w:style w:type="numbering" w:customStyle="1" w:styleId="11133">
    <w:name w:val="无列表1113"/>
    <w:next w:val="a2"/>
    <w:semiHidden/>
    <w:rsid w:val="007345F4"/>
  </w:style>
  <w:style w:type="numbering" w:customStyle="1" w:styleId="NoList2113">
    <w:name w:val="No List2113"/>
    <w:next w:val="a2"/>
    <w:semiHidden/>
    <w:rsid w:val="007345F4"/>
  </w:style>
  <w:style w:type="numbering" w:customStyle="1" w:styleId="NoList3113">
    <w:name w:val="No List3113"/>
    <w:next w:val="a2"/>
    <w:uiPriority w:val="99"/>
    <w:semiHidden/>
    <w:rsid w:val="007345F4"/>
  </w:style>
  <w:style w:type="numbering" w:customStyle="1" w:styleId="NoList11113">
    <w:name w:val="No List11113"/>
    <w:next w:val="a2"/>
    <w:uiPriority w:val="99"/>
    <w:semiHidden/>
    <w:unhideWhenUsed/>
    <w:rsid w:val="007345F4"/>
  </w:style>
  <w:style w:type="numbering" w:customStyle="1" w:styleId="12131">
    <w:name w:val="無清單1213"/>
    <w:next w:val="a2"/>
    <w:uiPriority w:val="99"/>
    <w:semiHidden/>
    <w:unhideWhenUsed/>
    <w:rsid w:val="007345F4"/>
  </w:style>
  <w:style w:type="numbering" w:customStyle="1" w:styleId="111130">
    <w:name w:val="無清單11113"/>
    <w:next w:val="a2"/>
    <w:uiPriority w:val="99"/>
    <w:semiHidden/>
    <w:unhideWhenUsed/>
    <w:rsid w:val="007345F4"/>
  </w:style>
  <w:style w:type="numbering" w:customStyle="1" w:styleId="NoList53">
    <w:name w:val="No List53"/>
    <w:next w:val="a2"/>
    <w:uiPriority w:val="99"/>
    <w:semiHidden/>
    <w:unhideWhenUsed/>
    <w:rsid w:val="007345F4"/>
  </w:style>
  <w:style w:type="numbering" w:customStyle="1" w:styleId="NoList133">
    <w:name w:val="No List133"/>
    <w:next w:val="a2"/>
    <w:uiPriority w:val="99"/>
    <w:semiHidden/>
    <w:unhideWhenUsed/>
    <w:rsid w:val="007345F4"/>
  </w:style>
  <w:style w:type="numbering" w:customStyle="1" w:styleId="1237">
    <w:name w:val="リストなし123"/>
    <w:next w:val="a2"/>
    <w:uiPriority w:val="99"/>
    <w:semiHidden/>
    <w:unhideWhenUsed/>
    <w:rsid w:val="007345F4"/>
  </w:style>
  <w:style w:type="numbering" w:customStyle="1" w:styleId="1238">
    <w:name w:val="无列表123"/>
    <w:next w:val="a2"/>
    <w:semiHidden/>
    <w:rsid w:val="007345F4"/>
  </w:style>
  <w:style w:type="numbering" w:customStyle="1" w:styleId="NoList223">
    <w:name w:val="No List223"/>
    <w:next w:val="a2"/>
    <w:semiHidden/>
    <w:rsid w:val="007345F4"/>
  </w:style>
  <w:style w:type="numbering" w:customStyle="1" w:styleId="NoList323">
    <w:name w:val="No List323"/>
    <w:next w:val="a2"/>
    <w:uiPriority w:val="99"/>
    <w:semiHidden/>
    <w:rsid w:val="007345F4"/>
  </w:style>
  <w:style w:type="numbering" w:customStyle="1" w:styleId="NoList1123">
    <w:name w:val="No List1123"/>
    <w:next w:val="a2"/>
    <w:uiPriority w:val="99"/>
    <w:semiHidden/>
    <w:unhideWhenUsed/>
    <w:rsid w:val="007345F4"/>
  </w:style>
  <w:style w:type="numbering" w:customStyle="1" w:styleId="1331">
    <w:name w:val="無清單133"/>
    <w:next w:val="a2"/>
    <w:uiPriority w:val="99"/>
    <w:semiHidden/>
    <w:unhideWhenUsed/>
    <w:rsid w:val="007345F4"/>
  </w:style>
  <w:style w:type="numbering" w:customStyle="1" w:styleId="11231">
    <w:name w:val="無清單1123"/>
    <w:next w:val="a2"/>
    <w:uiPriority w:val="99"/>
    <w:semiHidden/>
    <w:unhideWhenUsed/>
    <w:rsid w:val="007345F4"/>
  </w:style>
  <w:style w:type="numbering" w:customStyle="1" w:styleId="2131">
    <w:name w:val="无列表213"/>
    <w:next w:val="a2"/>
    <w:uiPriority w:val="99"/>
    <w:semiHidden/>
    <w:unhideWhenUsed/>
    <w:rsid w:val="007345F4"/>
  </w:style>
  <w:style w:type="numbering" w:customStyle="1" w:styleId="NoList1222">
    <w:name w:val="No List1222"/>
    <w:next w:val="a2"/>
    <w:uiPriority w:val="99"/>
    <w:semiHidden/>
    <w:unhideWhenUsed/>
    <w:rsid w:val="007345F4"/>
  </w:style>
  <w:style w:type="numbering" w:customStyle="1" w:styleId="11221">
    <w:name w:val="リストなし1122"/>
    <w:next w:val="a2"/>
    <w:uiPriority w:val="99"/>
    <w:semiHidden/>
    <w:unhideWhenUsed/>
    <w:rsid w:val="007345F4"/>
  </w:style>
  <w:style w:type="numbering" w:customStyle="1" w:styleId="11222">
    <w:name w:val="无列表1122"/>
    <w:next w:val="a2"/>
    <w:semiHidden/>
    <w:rsid w:val="007345F4"/>
  </w:style>
  <w:style w:type="numbering" w:customStyle="1" w:styleId="NoList2122">
    <w:name w:val="No List2122"/>
    <w:next w:val="a2"/>
    <w:semiHidden/>
    <w:rsid w:val="007345F4"/>
  </w:style>
  <w:style w:type="numbering" w:customStyle="1" w:styleId="NoList3122">
    <w:name w:val="No List3122"/>
    <w:next w:val="a2"/>
    <w:uiPriority w:val="99"/>
    <w:semiHidden/>
    <w:rsid w:val="007345F4"/>
  </w:style>
  <w:style w:type="numbering" w:customStyle="1" w:styleId="NoList11123">
    <w:name w:val="No List11123"/>
    <w:next w:val="a2"/>
    <w:uiPriority w:val="99"/>
    <w:semiHidden/>
    <w:unhideWhenUsed/>
    <w:rsid w:val="007345F4"/>
  </w:style>
  <w:style w:type="numbering" w:customStyle="1" w:styleId="12220">
    <w:name w:val="無清單1222"/>
    <w:next w:val="a2"/>
    <w:uiPriority w:val="99"/>
    <w:semiHidden/>
    <w:unhideWhenUsed/>
    <w:rsid w:val="007345F4"/>
  </w:style>
  <w:style w:type="numbering" w:customStyle="1" w:styleId="111220">
    <w:name w:val="無清單11122"/>
    <w:next w:val="a2"/>
    <w:uiPriority w:val="99"/>
    <w:semiHidden/>
    <w:unhideWhenUsed/>
    <w:rsid w:val="007345F4"/>
  </w:style>
  <w:style w:type="numbering" w:customStyle="1" w:styleId="NoList8">
    <w:name w:val="No List8"/>
    <w:next w:val="a2"/>
    <w:uiPriority w:val="99"/>
    <w:semiHidden/>
    <w:unhideWhenUsed/>
    <w:rsid w:val="007345F4"/>
  </w:style>
  <w:style w:type="numbering" w:customStyle="1" w:styleId="NoList16">
    <w:name w:val="No List16"/>
    <w:next w:val="a2"/>
    <w:uiPriority w:val="99"/>
    <w:semiHidden/>
    <w:unhideWhenUsed/>
    <w:rsid w:val="007345F4"/>
  </w:style>
  <w:style w:type="numbering" w:customStyle="1" w:styleId="158">
    <w:name w:val="リストなし15"/>
    <w:next w:val="a2"/>
    <w:uiPriority w:val="99"/>
    <w:semiHidden/>
    <w:unhideWhenUsed/>
    <w:rsid w:val="007345F4"/>
  </w:style>
  <w:style w:type="numbering" w:customStyle="1" w:styleId="159">
    <w:name w:val="无列表15"/>
    <w:next w:val="a2"/>
    <w:semiHidden/>
    <w:rsid w:val="007345F4"/>
  </w:style>
  <w:style w:type="numbering" w:customStyle="1" w:styleId="NoList25">
    <w:name w:val="No List25"/>
    <w:next w:val="a2"/>
    <w:semiHidden/>
    <w:rsid w:val="007345F4"/>
  </w:style>
  <w:style w:type="numbering" w:customStyle="1" w:styleId="NoList35">
    <w:name w:val="No List35"/>
    <w:next w:val="a2"/>
    <w:uiPriority w:val="99"/>
    <w:semiHidden/>
    <w:rsid w:val="007345F4"/>
  </w:style>
  <w:style w:type="numbering" w:customStyle="1" w:styleId="NoList116">
    <w:name w:val="No List116"/>
    <w:next w:val="a2"/>
    <w:uiPriority w:val="99"/>
    <w:semiHidden/>
    <w:unhideWhenUsed/>
    <w:rsid w:val="007345F4"/>
  </w:style>
  <w:style w:type="numbering" w:customStyle="1" w:styleId="163">
    <w:name w:val="無清單16"/>
    <w:next w:val="a2"/>
    <w:uiPriority w:val="99"/>
    <w:semiHidden/>
    <w:unhideWhenUsed/>
    <w:rsid w:val="007345F4"/>
  </w:style>
  <w:style w:type="numbering" w:customStyle="1" w:styleId="1152">
    <w:name w:val="無清單115"/>
    <w:next w:val="a2"/>
    <w:uiPriority w:val="99"/>
    <w:semiHidden/>
    <w:unhideWhenUsed/>
    <w:rsid w:val="007345F4"/>
  </w:style>
  <w:style w:type="numbering" w:customStyle="1" w:styleId="NoList44">
    <w:name w:val="No List44"/>
    <w:next w:val="a2"/>
    <w:uiPriority w:val="99"/>
    <w:semiHidden/>
    <w:unhideWhenUsed/>
    <w:rsid w:val="007345F4"/>
  </w:style>
  <w:style w:type="numbering" w:customStyle="1" w:styleId="NoList125">
    <w:name w:val="No List125"/>
    <w:next w:val="a2"/>
    <w:uiPriority w:val="99"/>
    <w:semiHidden/>
    <w:unhideWhenUsed/>
    <w:rsid w:val="007345F4"/>
  </w:style>
  <w:style w:type="numbering" w:customStyle="1" w:styleId="1153">
    <w:name w:val="リストなし115"/>
    <w:next w:val="a2"/>
    <w:uiPriority w:val="99"/>
    <w:semiHidden/>
    <w:unhideWhenUsed/>
    <w:rsid w:val="007345F4"/>
  </w:style>
  <w:style w:type="numbering" w:customStyle="1" w:styleId="1154">
    <w:name w:val="无列表115"/>
    <w:next w:val="a2"/>
    <w:semiHidden/>
    <w:rsid w:val="007345F4"/>
  </w:style>
  <w:style w:type="numbering" w:customStyle="1" w:styleId="NoList215">
    <w:name w:val="No List215"/>
    <w:next w:val="a2"/>
    <w:semiHidden/>
    <w:rsid w:val="007345F4"/>
  </w:style>
  <w:style w:type="numbering" w:customStyle="1" w:styleId="NoList315">
    <w:name w:val="No List315"/>
    <w:next w:val="a2"/>
    <w:uiPriority w:val="99"/>
    <w:semiHidden/>
    <w:rsid w:val="007345F4"/>
  </w:style>
  <w:style w:type="numbering" w:customStyle="1" w:styleId="NoList1115">
    <w:name w:val="No List1115"/>
    <w:next w:val="a2"/>
    <w:uiPriority w:val="99"/>
    <w:semiHidden/>
    <w:unhideWhenUsed/>
    <w:rsid w:val="007345F4"/>
  </w:style>
  <w:style w:type="numbering" w:customStyle="1" w:styleId="1250">
    <w:name w:val="無清單125"/>
    <w:next w:val="a2"/>
    <w:uiPriority w:val="99"/>
    <w:semiHidden/>
    <w:unhideWhenUsed/>
    <w:rsid w:val="007345F4"/>
  </w:style>
  <w:style w:type="numbering" w:customStyle="1" w:styleId="11150">
    <w:name w:val="無清單1115"/>
    <w:next w:val="a2"/>
    <w:uiPriority w:val="99"/>
    <w:semiHidden/>
    <w:unhideWhenUsed/>
    <w:rsid w:val="007345F4"/>
  </w:style>
  <w:style w:type="numbering" w:customStyle="1" w:styleId="246">
    <w:name w:val="无列表24"/>
    <w:next w:val="a2"/>
    <w:uiPriority w:val="99"/>
    <w:semiHidden/>
    <w:unhideWhenUsed/>
    <w:rsid w:val="007345F4"/>
  </w:style>
  <w:style w:type="numbering" w:customStyle="1" w:styleId="NoList1214">
    <w:name w:val="No List1214"/>
    <w:next w:val="a2"/>
    <w:uiPriority w:val="99"/>
    <w:semiHidden/>
    <w:unhideWhenUsed/>
    <w:rsid w:val="007345F4"/>
  </w:style>
  <w:style w:type="numbering" w:customStyle="1" w:styleId="11142">
    <w:name w:val="リストなし1114"/>
    <w:next w:val="a2"/>
    <w:uiPriority w:val="99"/>
    <w:semiHidden/>
    <w:unhideWhenUsed/>
    <w:rsid w:val="007345F4"/>
  </w:style>
  <w:style w:type="numbering" w:customStyle="1" w:styleId="11143">
    <w:name w:val="无列表1114"/>
    <w:next w:val="a2"/>
    <w:semiHidden/>
    <w:rsid w:val="007345F4"/>
  </w:style>
  <w:style w:type="numbering" w:customStyle="1" w:styleId="NoList2114">
    <w:name w:val="No List2114"/>
    <w:next w:val="a2"/>
    <w:semiHidden/>
    <w:rsid w:val="007345F4"/>
  </w:style>
  <w:style w:type="numbering" w:customStyle="1" w:styleId="NoList3114">
    <w:name w:val="No List3114"/>
    <w:next w:val="a2"/>
    <w:uiPriority w:val="99"/>
    <w:semiHidden/>
    <w:rsid w:val="007345F4"/>
  </w:style>
  <w:style w:type="numbering" w:customStyle="1" w:styleId="NoList11114">
    <w:name w:val="No List11114"/>
    <w:next w:val="a2"/>
    <w:uiPriority w:val="99"/>
    <w:semiHidden/>
    <w:unhideWhenUsed/>
    <w:rsid w:val="007345F4"/>
  </w:style>
  <w:style w:type="numbering" w:customStyle="1" w:styleId="12140">
    <w:name w:val="無清單1214"/>
    <w:next w:val="a2"/>
    <w:uiPriority w:val="99"/>
    <w:semiHidden/>
    <w:unhideWhenUsed/>
    <w:rsid w:val="007345F4"/>
  </w:style>
  <w:style w:type="numbering" w:customStyle="1" w:styleId="111140">
    <w:name w:val="無清單11114"/>
    <w:next w:val="a2"/>
    <w:uiPriority w:val="99"/>
    <w:semiHidden/>
    <w:unhideWhenUsed/>
    <w:rsid w:val="007345F4"/>
  </w:style>
  <w:style w:type="numbering" w:customStyle="1" w:styleId="NoList54">
    <w:name w:val="No List54"/>
    <w:next w:val="a2"/>
    <w:uiPriority w:val="99"/>
    <w:semiHidden/>
    <w:unhideWhenUsed/>
    <w:rsid w:val="007345F4"/>
  </w:style>
  <w:style w:type="numbering" w:customStyle="1" w:styleId="NoList134">
    <w:name w:val="No List134"/>
    <w:next w:val="a2"/>
    <w:uiPriority w:val="99"/>
    <w:semiHidden/>
    <w:unhideWhenUsed/>
    <w:rsid w:val="007345F4"/>
  </w:style>
  <w:style w:type="numbering" w:customStyle="1" w:styleId="1242">
    <w:name w:val="リストなし124"/>
    <w:next w:val="a2"/>
    <w:uiPriority w:val="99"/>
    <w:semiHidden/>
    <w:unhideWhenUsed/>
    <w:rsid w:val="007345F4"/>
  </w:style>
  <w:style w:type="numbering" w:customStyle="1" w:styleId="1243">
    <w:name w:val="无列表124"/>
    <w:next w:val="a2"/>
    <w:semiHidden/>
    <w:rsid w:val="007345F4"/>
  </w:style>
  <w:style w:type="numbering" w:customStyle="1" w:styleId="NoList224">
    <w:name w:val="No List224"/>
    <w:next w:val="a2"/>
    <w:semiHidden/>
    <w:rsid w:val="007345F4"/>
  </w:style>
  <w:style w:type="numbering" w:customStyle="1" w:styleId="NoList324">
    <w:name w:val="No List324"/>
    <w:next w:val="a2"/>
    <w:uiPriority w:val="99"/>
    <w:semiHidden/>
    <w:rsid w:val="007345F4"/>
  </w:style>
  <w:style w:type="numbering" w:customStyle="1" w:styleId="NoList1124">
    <w:name w:val="No List1124"/>
    <w:next w:val="a2"/>
    <w:uiPriority w:val="99"/>
    <w:semiHidden/>
    <w:unhideWhenUsed/>
    <w:rsid w:val="007345F4"/>
  </w:style>
  <w:style w:type="numbering" w:customStyle="1" w:styleId="1340">
    <w:name w:val="無清單134"/>
    <w:next w:val="a2"/>
    <w:uiPriority w:val="99"/>
    <w:semiHidden/>
    <w:unhideWhenUsed/>
    <w:rsid w:val="007345F4"/>
  </w:style>
  <w:style w:type="numbering" w:customStyle="1" w:styleId="11240">
    <w:name w:val="無清單1124"/>
    <w:next w:val="a2"/>
    <w:uiPriority w:val="99"/>
    <w:semiHidden/>
    <w:unhideWhenUsed/>
    <w:rsid w:val="007345F4"/>
  </w:style>
  <w:style w:type="numbering" w:customStyle="1" w:styleId="2141">
    <w:name w:val="无列表214"/>
    <w:next w:val="a2"/>
    <w:uiPriority w:val="99"/>
    <w:semiHidden/>
    <w:unhideWhenUsed/>
    <w:rsid w:val="007345F4"/>
  </w:style>
  <w:style w:type="numbering" w:customStyle="1" w:styleId="NoList1223">
    <w:name w:val="No List1223"/>
    <w:next w:val="a2"/>
    <w:uiPriority w:val="99"/>
    <w:semiHidden/>
    <w:unhideWhenUsed/>
    <w:rsid w:val="007345F4"/>
  </w:style>
  <w:style w:type="numbering" w:customStyle="1" w:styleId="11232">
    <w:name w:val="リストなし1123"/>
    <w:next w:val="a2"/>
    <w:uiPriority w:val="99"/>
    <w:semiHidden/>
    <w:unhideWhenUsed/>
    <w:rsid w:val="007345F4"/>
  </w:style>
  <w:style w:type="numbering" w:customStyle="1" w:styleId="11233">
    <w:name w:val="无列表1123"/>
    <w:next w:val="a2"/>
    <w:semiHidden/>
    <w:rsid w:val="007345F4"/>
  </w:style>
  <w:style w:type="numbering" w:customStyle="1" w:styleId="NoList2123">
    <w:name w:val="No List2123"/>
    <w:next w:val="a2"/>
    <w:semiHidden/>
    <w:rsid w:val="007345F4"/>
  </w:style>
  <w:style w:type="numbering" w:customStyle="1" w:styleId="NoList3123">
    <w:name w:val="No List3123"/>
    <w:next w:val="a2"/>
    <w:uiPriority w:val="99"/>
    <w:semiHidden/>
    <w:rsid w:val="007345F4"/>
  </w:style>
  <w:style w:type="numbering" w:customStyle="1" w:styleId="NoList11124">
    <w:name w:val="No List11124"/>
    <w:next w:val="a2"/>
    <w:uiPriority w:val="99"/>
    <w:semiHidden/>
    <w:unhideWhenUsed/>
    <w:rsid w:val="007345F4"/>
  </w:style>
  <w:style w:type="numbering" w:customStyle="1" w:styleId="12230">
    <w:name w:val="無清單1223"/>
    <w:next w:val="a2"/>
    <w:uiPriority w:val="99"/>
    <w:semiHidden/>
    <w:unhideWhenUsed/>
    <w:rsid w:val="007345F4"/>
  </w:style>
  <w:style w:type="numbering" w:customStyle="1" w:styleId="111230">
    <w:name w:val="無清單11123"/>
    <w:next w:val="a2"/>
    <w:uiPriority w:val="99"/>
    <w:semiHidden/>
    <w:unhideWhenUsed/>
    <w:rsid w:val="007345F4"/>
  </w:style>
  <w:style w:type="numbering" w:customStyle="1" w:styleId="NoList62">
    <w:name w:val="No List62"/>
    <w:next w:val="a2"/>
    <w:uiPriority w:val="99"/>
    <w:semiHidden/>
    <w:unhideWhenUsed/>
    <w:rsid w:val="007345F4"/>
  </w:style>
  <w:style w:type="numbering" w:customStyle="1" w:styleId="NoList142">
    <w:name w:val="No List142"/>
    <w:next w:val="a2"/>
    <w:uiPriority w:val="99"/>
    <w:semiHidden/>
    <w:unhideWhenUsed/>
    <w:rsid w:val="007345F4"/>
  </w:style>
  <w:style w:type="numbering" w:customStyle="1" w:styleId="1321">
    <w:name w:val="リストなし132"/>
    <w:next w:val="a2"/>
    <w:uiPriority w:val="99"/>
    <w:semiHidden/>
    <w:unhideWhenUsed/>
    <w:rsid w:val="007345F4"/>
  </w:style>
  <w:style w:type="numbering" w:customStyle="1" w:styleId="1322">
    <w:name w:val="无列表132"/>
    <w:next w:val="a2"/>
    <w:semiHidden/>
    <w:rsid w:val="007345F4"/>
  </w:style>
  <w:style w:type="numbering" w:customStyle="1" w:styleId="NoList232">
    <w:name w:val="No List232"/>
    <w:next w:val="a2"/>
    <w:semiHidden/>
    <w:rsid w:val="007345F4"/>
  </w:style>
  <w:style w:type="numbering" w:customStyle="1" w:styleId="NoList332">
    <w:name w:val="No List332"/>
    <w:next w:val="a2"/>
    <w:uiPriority w:val="99"/>
    <w:semiHidden/>
    <w:rsid w:val="007345F4"/>
  </w:style>
  <w:style w:type="numbering" w:customStyle="1" w:styleId="NoList1132">
    <w:name w:val="No List1132"/>
    <w:next w:val="a2"/>
    <w:uiPriority w:val="99"/>
    <w:semiHidden/>
    <w:unhideWhenUsed/>
    <w:rsid w:val="007345F4"/>
  </w:style>
  <w:style w:type="numbering" w:customStyle="1" w:styleId="1420">
    <w:name w:val="無清單142"/>
    <w:next w:val="a2"/>
    <w:uiPriority w:val="99"/>
    <w:semiHidden/>
    <w:unhideWhenUsed/>
    <w:rsid w:val="007345F4"/>
  </w:style>
  <w:style w:type="numbering" w:customStyle="1" w:styleId="11320">
    <w:name w:val="無清單1132"/>
    <w:next w:val="a2"/>
    <w:uiPriority w:val="99"/>
    <w:semiHidden/>
    <w:unhideWhenUsed/>
    <w:rsid w:val="007345F4"/>
  </w:style>
  <w:style w:type="numbering" w:customStyle="1" w:styleId="2220">
    <w:name w:val="无列表222"/>
    <w:next w:val="a2"/>
    <w:uiPriority w:val="99"/>
    <w:semiHidden/>
    <w:unhideWhenUsed/>
    <w:rsid w:val="007345F4"/>
  </w:style>
  <w:style w:type="numbering" w:customStyle="1" w:styleId="NoList1232">
    <w:name w:val="No List1232"/>
    <w:next w:val="a2"/>
    <w:uiPriority w:val="99"/>
    <w:semiHidden/>
    <w:unhideWhenUsed/>
    <w:rsid w:val="007345F4"/>
  </w:style>
  <w:style w:type="numbering" w:customStyle="1" w:styleId="11321">
    <w:name w:val="リストなし1132"/>
    <w:next w:val="a2"/>
    <w:uiPriority w:val="99"/>
    <w:semiHidden/>
    <w:unhideWhenUsed/>
    <w:rsid w:val="007345F4"/>
  </w:style>
  <w:style w:type="numbering" w:customStyle="1" w:styleId="11322">
    <w:name w:val="无列表1132"/>
    <w:next w:val="a2"/>
    <w:semiHidden/>
    <w:rsid w:val="007345F4"/>
  </w:style>
  <w:style w:type="numbering" w:customStyle="1" w:styleId="NoList2132">
    <w:name w:val="No List2132"/>
    <w:next w:val="a2"/>
    <w:semiHidden/>
    <w:rsid w:val="007345F4"/>
  </w:style>
  <w:style w:type="numbering" w:customStyle="1" w:styleId="NoList3132">
    <w:name w:val="No List3132"/>
    <w:next w:val="a2"/>
    <w:uiPriority w:val="99"/>
    <w:semiHidden/>
    <w:rsid w:val="007345F4"/>
  </w:style>
  <w:style w:type="numbering" w:customStyle="1" w:styleId="NoList11132">
    <w:name w:val="No List11132"/>
    <w:next w:val="a2"/>
    <w:uiPriority w:val="99"/>
    <w:semiHidden/>
    <w:unhideWhenUsed/>
    <w:rsid w:val="007345F4"/>
  </w:style>
  <w:style w:type="numbering" w:customStyle="1" w:styleId="12320">
    <w:name w:val="無清單1232"/>
    <w:next w:val="a2"/>
    <w:uiPriority w:val="99"/>
    <w:semiHidden/>
    <w:unhideWhenUsed/>
    <w:rsid w:val="007345F4"/>
  </w:style>
  <w:style w:type="numbering" w:customStyle="1" w:styleId="111320">
    <w:name w:val="無清單11132"/>
    <w:next w:val="a2"/>
    <w:uiPriority w:val="99"/>
    <w:semiHidden/>
    <w:unhideWhenUsed/>
    <w:rsid w:val="007345F4"/>
  </w:style>
  <w:style w:type="numbering" w:customStyle="1" w:styleId="NoList412">
    <w:name w:val="No List412"/>
    <w:next w:val="a2"/>
    <w:uiPriority w:val="99"/>
    <w:semiHidden/>
    <w:unhideWhenUsed/>
    <w:rsid w:val="007345F4"/>
  </w:style>
  <w:style w:type="numbering" w:customStyle="1" w:styleId="NoList12112">
    <w:name w:val="No List12112"/>
    <w:next w:val="a2"/>
    <w:uiPriority w:val="99"/>
    <w:semiHidden/>
    <w:unhideWhenUsed/>
    <w:rsid w:val="007345F4"/>
  </w:style>
  <w:style w:type="numbering" w:customStyle="1" w:styleId="111121">
    <w:name w:val="リストなし11112"/>
    <w:next w:val="a2"/>
    <w:uiPriority w:val="99"/>
    <w:semiHidden/>
    <w:unhideWhenUsed/>
    <w:rsid w:val="007345F4"/>
  </w:style>
  <w:style w:type="numbering" w:customStyle="1" w:styleId="111122">
    <w:name w:val="无列表11112"/>
    <w:next w:val="a2"/>
    <w:semiHidden/>
    <w:rsid w:val="007345F4"/>
  </w:style>
  <w:style w:type="numbering" w:customStyle="1" w:styleId="NoList21112">
    <w:name w:val="No List21112"/>
    <w:next w:val="a2"/>
    <w:semiHidden/>
    <w:rsid w:val="007345F4"/>
  </w:style>
  <w:style w:type="numbering" w:customStyle="1" w:styleId="NoList31112">
    <w:name w:val="No List31112"/>
    <w:next w:val="a2"/>
    <w:uiPriority w:val="99"/>
    <w:semiHidden/>
    <w:rsid w:val="007345F4"/>
  </w:style>
  <w:style w:type="numbering" w:customStyle="1" w:styleId="NoList111112">
    <w:name w:val="No List111112"/>
    <w:next w:val="a2"/>
    <w:uiPriority w:val="99"/>
    <w:semiHidden/>
    <w:unhideWhenUsed/>
    <w:rsid w:val="007345F4"/>
  </w:style>
  <w:style w:type="numbering" w:customStyle="1" w:styleId="121120">
    <w:name w:val="無清單12112"/>
    <w:next w:val="a2"/>
    <w:uiPriority w:val="99"/>
    <w:semiHidden/>
    <w:unhideWhenUsed/>
    <w:rsid w:val="007345F4"/>
  </w:style>
  <w:style w:type="numbering" w:customStyle="1" w:styleId="1111120">
    <w:name w:val="無清單111112"/>
    <w:next w:val="a2"/>
    <w:uiPriority w:val="99"/>
    <w:semiHidden/>
    <w:unhideWhenUsed/>
    <w:rsid w:val="007345F4"/>
  </w:style>
  <w:style w:type="numbering" w:customStyle="1" w:styleId="NoList512">
    <w:name w:val="No List512"/>
    <w:next w:val="a2"/>
    <w:uiPriority w:val="99"/>
    <w:semiHidden/>
    <w:unhideWhenUsed/>
    <w:rsid w:val="007345F4"/>
  </w:style>
  <w:style w:type="numbering" w:customStyle="1" w:styleId="NoList1312">
    <w:name w:val="No List1312"/>
    <w:next w:val="a2"/>
    <w:uiPriority w:val="99"/>
    <w:semiHidden/>
    <w:unhideWhenUsed/>
    <w:rsid w:val="007345F4"/>
  </w:style>
  <w:style w:type="numbering" w:customStyle="1" w:styleId="12121">
    <w:name w:val="リストなし1212"/>
    <w:next w:val="a2"/>
    <w:uiPriority w:val="99"/>
    <w:semiHidden/>
    <w:unhideWhenUsed/>
    <w:rsid w:val="007345F4"/>
  </w:style>
  <w:style w:type="numbering" w:customStyle="1" w:styleId="12122">
    <w:name w:val="无列表1212"/>
    <w:next w:val="a2"/>
    <w:semiHidden/>
    <w:rsid w:val="007345F4"/>
  </w:style>
  <w:style w:type="numbering" w:customStyle="1" w:styleId="NoList2212">
    <w:name w:val="No List2212"/>
    <w:next w:val="a2"/>
    <w:semiHidden/>
    <w:rsid w:val="007345F4"/>
  </w:style>
  <w:style w:type="numbering" w:customStyle="1" w:styleId="NoList3212">
    <w:name w:val="No List3212"/>
    <w:next w:val="a2"/>
    <w:uiPriority w:val="99"/>
    <w:semiHidden/>
    <w:rsid w:val="007345F4"/>
  </w:style>
  <w:style w:type="numbering" w:customStyle="1" w:styleId="NoList11212">
    <w:name w:val="No List11212"/>
    <w:next w:val="a2"/>
    <w:uiPriority w:val="99"/>
    <w:semiHidden/>
    <w:unhideWhenUsed/>
    <w:rsid w:val="007345F4"/>
  </w:style>
  <w:style w:type="numbering" w:customStyle="1" w:styleId="13120">
    <w:name w:val="無清單1312"/>
    <w:next w:val="a2"/>
    <w:uiPriority w:val="99"/>
    <w:semiHidden/>
    <w:unhideWhenUsed/>
    <w:rsid w:val="007345F4"/>
  </w:style>
  <w:style w:type="numbering" w:customStyle="1" w:styleId="112120">
    <w:name w:val="無清單11212"/>
    <w:next w:val="a2"/>
    <w:uiPriority w:val="99"/>
    <w:semiHidden/>
    <w:unhideWhenUsed/>
    <w:rsid w:val="007345F4"/>
  </w:style>
  <w:style w:type="numbering" w:customStyle="1" w:styleId="2112">
    <w:name w:val="无列表2112"/>
    <w:next w:val="a2"/>
    <w:uiPriority w:val="99"/>
    <w:semiHidden/>
    <w:unhideWhenUsed/>
    <w:rsid w:val="007345F4"/>
  </w:style>
  <w:style w:type="numbering" w:customStyle="1" w:styleId="NoList12212">
    <w:name w:val="No List12212"/>
    <w:next w:val="a2"/>
    <w:uiPriority w:val="99"/>
    <w:semiHidden/>
    <w:unhideWhenUsed/>
    <w:rsid w:val="007345F4"/>
  </w:style>
  <w:style w:type="numbering" w:customStyle="1" w:styleId="112121">
    <w:name w:val="リストなし11212"/>
    <w:next w:val="a2"/>
    <w:uiPriority w:val="99"/>
    <w:semiHidden/>
    <w:unhideWhenUsed/>
    <w:rsid w:val="007345F4"/>
  </w:style>
  <w:style w:type="numbering" w:customStyle="1" w:styleId="112122">
    <w:name w:val="无列表11212"/>
    <w:next w:val="a2"/>
    <w:semiHidden/>
    <w:rsid w:val="007345F4"/>
  </w:style>
  <w:style w:type="numbering" w:customStyle="1" w:styleId="NoList21212">
    <w:name w:val="No List21212"/>
    <w:next w:val="a2"/>
    <w:semiHidden/>
    <w:rsid w:val="007345F4"/>
  </w:style>
  <w:style w:type="numbering" w:customStyle="1" w:styleId="NoList31212">
    <w:name w:val="No List31212"/>
    <w:next w:val="a2"/>
    <w:uiPriority w:val="99"/>
    <w:semiHidden/>
    <w:rsid w:val="007345F4"/>
  </w:style>
  <w:style w:type="numbering" w:customStyle="1" w:styleId="NoList111212">
    <w:name w:val="No List111212"/>
    <w:next w:val="a2"/>
    <w:uiPriority w:val="99"/>
    <w:semiHidden/>
    <w:unhideWhenUsed/>
    <w:rsid w:val="007345F4"/>
  </w:style>
  <w:style w:type="numbering" w:customStyle="1" w:styleId="122120">
    <w:name w:val="無清單12212"/>
    <w:next w:val="a2"/>
    <w:uiPriority w:val="99"/>
    <w:semiHidden/>
    <w:unhideWhenUsed/>
    <w:rsid w:val="007345F4"/>
  </w:style>
  <w:style w:type="numbering" w:customStyle="1" w:styleId="111212">
    <w:name w:val="無清單111212"/>
    <w:next w:val="a2"/>
    <w:uiPriority w:val="99"/>
    <w:semiHidden/>
    <w:unhideWhenUsed/>
    <w:rsid w:val="007345F4"/>
  </w:style>
  <w:style w:type="numbering" w:customStyle="1" w:styleId="31a">
    <w:name w:val="无列表31"/>
    <w:next w:val="a2"/>
    <w:uiPriority w:val="99"/>
    <w:semiHidden/>
    <w:unhideWhenUsed/>
    <w:rsid w:val="007345F4"/>
  </w:style>
  <w:style w:type="numbering" w:customStyle="1" w:styleId="13111">
    <w:name w:val="无列表1311"/>
    <w:next w:val="a2"/>
    <w:semiHidden/>
    <w:rsid w:val="007345F4"/>
  </w:style>
  <w:style w:type="numbering" w:customStyle="1" w:styleId="NoList11311">
    <w:name w:val="No List11311"/>
    <w:next w:val="a2"/>
    <w:uiPriority w:val="99"/>
    <w:semiHidden/>
    <w:unhideWhenUsed/>
    <w:rsid w:val="007345F4"/>
  </w:style>
  <w:style w:type="numbering" w:customStyle="1" w:styleId="NoList4111">
    <w:name w:val="No List4111"/>
    <w:next w:val="a2"/>
    <w:uiPriority w:val="99"/>
    <w:semiHidden/>
    <w:unhideWhenUsed/>
    <w:rsid w:val="007345F4"/>
  </w:style>
  <w:style w:type="numbering" w:customStyle="1" w:styleId="2211">
    <w:name w:val="无列表2211"/>
    <w:next w:val="a2"/>
    <w:uiPriority w:val="99"/>
    <w:semiHidden/>
    <w:unhideWhenUsed/>
    <w:rsid w:val="007345F4"/>
  </w:style>
  <w:style w:type="numbering" w:customStyle="1" w:styleId="NoList121111">
    <w:name w:val="No List121111"/>
    <w:next w:val="a2"/>
    <w:uiPriority w:val="99"/>
    <w:semiHidden/>
    <w:unhideWhenUsed/>
    <w:rsid w:val="007345F4"/>
  </w:style>
  <w:style w:type="numbering" w:customStyle="1" w:styleId="1111111">
    <w:name w:val="リストなし111111"/>
    <w:next w:val="a2"/>
    <w:uiPriority w:val="99"/>
    <w:semiHidden/>
    <w:unhideWhenUsed/>
    <w:rsid w:val="007345F4"/>
  </w:style>
  <w:style w:type="numbering" w:customStyle="1" w:styleId="1111112">
    <w:name w:val="无列表111111"/>
    <w:next w:val="a2"/>
    <w:semiHidden/>
    <w:rsid w:val="007345F4"/>
  </w:style>
  <w:style w:type="numbering" w:customStyle="1" w:styleId="NoList211111">
    <w:name w:val="No List211111"/>
    <w:next w:val="a2"/>
    <w:semiHidden/>
    <w:rsid w:val="007345F4"/>
  </w:style>
  <w:style w:type="numbering" w:customStyle="1" w:styleId="NoList311111">
    <w:name w:val="No List311111"/>
    <w:next w:val="a2"/>
    <w:uiPriority w:val="99"/>
    <w:semiHidden/>
    <w:rsid w:val="007345F4"/>
  </w:style>
  <w:style w:type="numbering" w:customStyle="1" w:styleId="NoList1111111">
    <w:name w:val="No List1111111"/>
    <w:next w:val="a2"/>
    <w:uiPriority w:val="99"/>
    <w:semiHidden/>
    <w:unhideWhenUsed/>
    <w:rsid w:val="007345F4"/>
  </w:style>
  <w:style w:type="numbering" w:customStyle="1" w:styleId="121111">
    <w:name w:val="無清單121111"/>
    <w:next w:val="a2"/>
    <w:uiPriority w:val="99"/>
    <w:semiHidden/>
    <w:unhideWhenUsed/>
    <w:rsid w:val="007345F4"/>
  </w:style>
  <w:style w:type="numbering" w:customStyle="1" w:styleId="11111110">
    <w:name w:val="無清單1111111"/>
    <w:next w:val="a2"/>
    <w:uiPriority w:val="99"/>
    <w:semiHidden/>
    <w:unhideWhenUsed/>
    <w:rsid w:val="007345F4"/>
  </w:style>
  <w:style w:type="numbering" w:customStyle="1" w:styleId="NoList13111">
    <w:name w:val="No List13111"/>
    <w:next w:val="a2"/>
    <w:uiPriority w:val="99"/>
    <w:semiHidden/>
    <w:unhideWhenUsed/>
    <w:rsid w:val="007345F4"/>
  </w:style>
  <w:style w:type="numbering" w:customStyle="1" w:styleId="121112">
    <w:name w:val="リストなし12111"/>
    <w:next w:val="a2"/>
    <w:uiPriority w:val="99"/>
    <w:semiHidden/>
    <w:unhideWhenUsed/>
    <w:rsid w:val="007345F4"/>
  </w:style>
  <w:style w:type="numbering" w:customStyle="1" w:styleId="121113">
    <w:name w:val="无列表12111"/>
    <w:next w:val="a2"/>
    <w:semiHidden/>
    <w:rsid w:val="007345F4"/>
  </w:style>
  <w:style w:type="numbering" w:customStyle="1" w:styleId="NoList22111">
    <w:name w:val="No List22111"/>
    <w:next w:val="a2"/>
    <w:semiHidden/>
    <w:rsid w:val="007345F4"/>
  </w:style>
  <w:style w:type="numbering" w:customStyle="1" w:styleId="NoList32111">
    <w:name w:val="No List32111"/>
    <w:next w:val="a2"/>
    <w:uiPriority w:val="99"/>
    <w:semiHidden/>
    <w:rsid w:val="007345F4"/>
  </w:style>
  <w:style w:type="numbering" w:customStyle="1" w:styleId="NoList112111">
    <w:name w:val="No List112111"/>
    <w:next w:val="a2"/>
    <w:uiPriority w:val="99"/>
    <w:semiHidden/>
    <w:unhideWhenUsed/>
    <w:rsid w:val="007345F4"/>
  </w:style>
  <w:style w:type="numbering" w:customStyle="1" w:styleId="131110">
    <w:name w:val="無清單13111"/>
    <w:next w:val="a2"/>
    <w:uiPriority w:val="99"/>
    <w:semiHidden/>
    <w:unhideWhenUsed/>
    <w:rsid w:val="007345F4"/>
  </w:style>
  <w:style w:type="numbering" w:customStyle="1" w:styleId="1121110">
    <w:name w:val="無清單112111"/>
    <w:next w:val="a2"/>
    <w:uiPriority w:val="99"/>
    <w:semiHidden/>
    <w:unhideWhenUsed/>
    <w:rsid w:val="007345F4"/>
  </w:style>
  <w:style w:type="numbering" w:customStyle="1" w:styleId="21111">
    <w:name w:val="无列表21111"/>
    <w:next w:val="a2"/>
    <w:uiPriority w:val="99"/>
    <w:semiHidden/>
    <w:unhideWhenUsed/>
    <w:rsid w:val="007345F4"/>
  </w:style>
  <w:style w:type="numbering" w:customStyle="1" w:styleId="NoList122111">
    <w:name w:val="No List122111"/>
    <w:next w:val="a2"/>
    <w:uiPriority w:val="99"/>
    <w:semiHidden/>
    <w:unhideWhenUsed/>
    <w:rsid w:val="007345F4"/>
  </w:style>
  <w:style w:type="numbering" w:customStyle="1" w:styleId="1121111">
    <w:name w:val="リストなし112111"/>
    <w:next w:val="a2"/>
    <w:uiPriority w:val="99"/>
    <w:semiHidden/>
    <w:unhideWhenUsed/>
    <w:rsid w:val="007345F4"/>
  </w:style>
  <w:style w:type="numbering" w:customStyle="1" w:styleId="1121112">
    <w:name w:val="无列表112111"/>
    <w:next w:val="a2"/>
    <w:semiHidden/>
    <w:rsid w:val="007345F4"/>
  </w:style>
  <w:style w:type="numbering" w:customStyle="1" w:styleId="NoList212111">
    <w:name w:val="No List212111"/>
    <w:next w:val="a2"/>
    <w:semiHidden/>
    <w:rsid w:val="007345F4"/>
  </w:style>
  <w:style w:type="numbering" w:customStyle="1" w:styleId="NoList312111">
    <w:name w:val="No List312111"/>
    <w:next w:val="a2"/>
    <w:uiPriority w:val="99"/>
    <w:semiHidden/>
    <w:rsid w:val="007345F4"/>
  </w:style>
  <w:style w:type="numbering" w:customStyle="1" w:styleId="NoList1112111">
    <w:name w:val="No List1112111"/>
    <w:next w:val="a2"/>
    <w:uiPriority w:val="99"/>
    <w:semiHidden/>
    <w:unhideWhenUsed/>
    <w:rsid w:val="007345F4"/>
  </w:style>
  <w:style w:type="numbering" w:customStyle="1" w:styleId="122111">
    <w:name w:val="無清單122111"/>
    <w:next w:val="a2"/>
    <w:uiPriority w:val="99"/>
    <w:semiHidden/>
    <w:unhideWhenUsed/>
    <w:rsid w:val="007345F4"/>
  </w:style>
  <w:style w:type="numbering" w:customStyle="1" w:styleId="1112111">
    <w:name w:val="無清單1112111"/>
    <w:next w:val="a2"/>
    <w:uiPriority w:val="99"/>
    <w:semiHidden/>
    <w:unhideWhenUsed/>
    <w:rsid w:val="007345F4"/>
  </w:style>
  <w:style w:type="numbering" w:customStyle="1" w:styleId="NoList5111">
    <w:name w:val="No List5111"/>
    <w:next w:val="a2"/>
    <w:uiPriority w:val="99"/>
    <w:semiHidden/>
    <w:unhideWhenUsed/>
    <w:rsid w:val="007345F4"/>
  </w:style>
  <w:style w:type="numbering" w:customStyle="1" w:styleId="NoList611">
    <w:name w:val="No List611"/>
    <w:next w:val="a2"/>
    <w:uiPriority w:val="99"/>
    <w:semiHidden/>
    <w:unhideWhenUsed/>
    <w:rsid w:val="007345F4"/>
  </w:style>
  <w:style w:type="numbering" w:customStyle="1" w:styleId="NoList1411">
    <w:name w:val="No List1411"/>
    <w:next w:val="a2"/>
    <w:uiPriority w:val="99"/>
    <w:semiHidden/>
    <w:unhideWhenUsed/>
    <w:rsid w:val="007345F4"/>
  </w:style>
  <w:style w:type="numbering" w:customStyle="1" w:styleId="13112">
    <w:name w:val="リストなし1311"/>
    <w:next w:val="a2"/>
    <w:uiPriority w:val="99"/>
    <w:semiHidden/>
    <w:unhideWhenUsed/>
    <w:rsid w:val="007345F4"/>
  </w:style>
  <w:style w:type="numbering" w:customStyle="1" w:styleId="NoList2311">
    <w:name w:val="No List2311"/>
    <w:next w:val="a2"/>
    <w:semiHidden/>
    <w:rsid w:val="007345F4"/>
  </w:style>
  <w:style w:type="numbering" w:customStyle="1" w:styleId="NoList3311">
    <w:name w:val="No List3311"/>
    <w:next w:val="a2"/>
    <w:uiPriority w:val="99"/>
    <w:semiHidden/>
    <w:rsid w:val="007345F4"/>
  </w:style>
  <w:style w:type="numbering" w:customStyle="1" w:styleId="NoList1141">
    <w:name w:val="No List1141"/>
    <w:next w:val="a2"/>
    <w:uiPriority w:val="99"/>
    <w:semiHidden/>
    <w:unhideWhenUsed/>
    <w:rsid w:val="007345F4"/>
  </w:style>
  <w:style w:type="numbering" w:customStyle="1" w:styleId="14110">
    <w:name w:val="無清單1411"/>
    <w:next w:val="a2"/>
    <w:uiPriority w:val="99"/>
    <w:semiHidden/>
    <w:unhideWhenUsed/>
    <w:rsid w:val="007345F4"/>
  </w:style>
  <w:style w:type="numbering" w:customStyle="1" w:styleId="113110">
    <w:name w:val="無清單11311"/>
    <w:next w:val="a2"/>
    <w:uiPriority w:val="99"/>
    <w:semiHidden/>
    <w:unhideWhenUsed/>
    <w:rsid w:val="007345F4"/>
  </w:style>
  <w:style w:type="numbering" w:customStyle="1" w:styleId="NoList421">
    <w:name w:val="No List421"/>
    <w:next w:val="a2"/>
    <w:uiPriority w:val="99"/>
    <w:semiHidden/>
    <w:unhideWhenUsed/>
    <w:rsid w:val="007345F4"/>
  </w:style>
  <w:style w:type="numbering" w:customStyle="1" w:styleId="NoList12311">
    <w:name w:val="No List12311"/>
    <w:next w:val="a2"/>
    <w:uiPriority w:val="99"/>
    <w:semiHidden/>
    <w:unhideWhenUsed/>
    <w:rsid w:val="007345F4"/>
  </w:style>
  <w:style w:type="numbering" w:customStyle="1" w:styleId="113111">
    <w:name w:val="リストなし11311"/>
    <w:next w:val="a2"/>
    <w:uiPriority w:val="99"/>
    <w:semiHidden/>
    <w:unhideWhenUsed/>
    <w:rsid w:val="007345F4"/>
  </w:style>
  <w:style w:type="numbering" w:customStyle="1" w:styleId="113112">
    <w:name w:val="无列表11311"/>
    <w:next w:val="a2"/>
    <w:semiHidden/>
    <w:rsid w:val="007345F4"/>
  </w:style>
  <w:style w:type="numbering" w:customStyle="1" w:styleId="NoList21311">
    <w:name w:val="No List21311"/>
    <w:next w:val="a2"/>
    <w:semiHidden/>
    <w:rsid w:val="007345F4"/>
  </w:style>
  <w:style w:type="numbering" w:customStyle="1" w:styleId="NoList31311">
    <w:name w:val="No List31311"/>
    <w:next w:val="a2"/>
    <w:uiPriority w:val="99"/>
    <w:semiHidden/>
    <w:rsid w:val="007345F4"/>
  </w:style>
  <w:style w:type="numbering" w:customStyle="1" w:styleId="NoList111311">
    <w:name w:val="No List111311"/>
    <w:next w:val="a2"/>
    <w:uiPriority w:val="99"/>
    <w:semiHidden/>
    <w:unhideWhenUsed/>
    <w:rsid w:val="007345F4"/>
  </w:style>
  <w:style w:type="numbering" w:customStyle="1" w:styleId="12311">
    <w:name w:val="無清單12311"/>
    <w:next w:val="a2"/>
    <w:uiPriority w:val="99"/>
    <w:semiHidden/>
    <w:unhideWhenUsed/>
    <w:rsid w:val="007345F4"/>
  </w:style>
  <w:style w:type="numbering" w:customStyle="1" w:styleId="111311">
    <w:name w:val="無清單111311"/>
    <w:next w:val="a2"/>
    <w:uiPriority w:val="99"/>
    <w:semiHidden/>
    <w:unhideWhenUsed/>
    <w:rsid w:val="007345F4"/>
  </w:style>
  <w:style w:type="numbering" w:customStyle="1" w:styleId="NoList12121">
    <w:name w:val="No List12121"/>
    <w:next w:val="a2"/>
    <w:uiPriority w:val="99"/>
    <w:semiHidden/>
    <w:unhideWhenUsed/>
    <w:rsid w:val="007345F4"/>
  </w:style>
  <w:style w:type="numbering" w:customStyle="1" w:styleId="111213">
    <w:name w:val="リストなし11121"/>
    <w:next w:val="a2"/>
    <w:uiPriority w:val="99"/>
    <w:semiHidden/>
    <w:unhideWhenUsed/>
    <w:rsid w:val="007345F4"/>
  </w:style>
  <w:style w:type="numbering" w:customStyle="1" w:styleId="111214">
    <w:name w:val="无列表11121"/>
    <w:next w:val="a2"/>
    <w:semiHidden/>
    <w:rsid w:val="007345F4"/>
  </w:style>
  <w:style w:type="numbering" w:customStyle="1" w:styleId="NoList21121">
    <w:name w:val="No List21121"/>
    <w:next w:val="a2"/>
    <w:semiHidden/>
    <w:rsid w:val="007345F4"/>
  </w:style>
  <w:style w:type="numbering" w:customStyle="1" w:styleId="NoList31121">
    <w:name w:val="No List31121"/>
    <w:next w:val="a2"/>
    <w:uiPriority w:val="99"/>
    <w:semiHidden/>
    <w:rsid w:val="007345F4"/>
  </w:style>
  <w:style w:type="numbering" w:customStyle="1" w:styleId="NoList111121">
    <w:name w:val="No List111121"/>
    <w:next w:val="a2"/>
    <w:uiPriority w:val="99"/>
    <w:semiHidden/>
    <w:unhideWhenUsed/>
    <w:rsid w:val="007345F4"/>
  </w:style>
  <w:style w:type="numbering" w:customStyle="1" w:styleId="121210">
    <w:name w:val="無清單12121"/>
    <w:next w:val="a2"/>
    <w:uiPriority w:val="99"/>
    <w:semiHidden/>
    <w:unhideWhenUsed/>
    <w:rsid w:val="007345F4"/>
  </w:style>
  <w:style w:type="numbering" w:customStyle="1" w:styleId="1111210">
    <w:name w:val="無清單111121"/>
    <w:next w:val="a2"/>
    <w:uiPriority w:val="99"/>
    <w:semiHidden/>
    <w:unhideWhenUsed/>
    <w:rsid w:val="007345F4"/>
  </w:style>
  <w:style w:type="numbering" w:customStyle="1" w:styleId="NoList521">
    <w:name w:val="No List521"/>
    <w:next w:val="a2"/>
    <w:uiPriority w:val="99"/>
    <w:semiHidden/>
    <w:unhideWhenUsed/>
    <w:rsid w:val="007345F4"/>
  </w:style>
  <w:style w:type="numbering" w:customStyle="1" w:styleId="NoList1321">
    <w:name w:val="No List1321"/>
    <w:next w:val="a2"/>
    <w:uiPriority w:val="99"/>
    <w:semiHidden/>
    <w:unhideWhenUsed/>
    <w:rsid w:val="007345F4"/>
  </w:style>
  <w:style w:type="numbering" w:customStyle="1" w:styleId="12213">
    <w:name w:val="リストなし1221"/>
    <w:next w:val="a2"/>
    <w:uiPriority w:val="99"/>
    <w:semiHidden/>
    <w:unhideWhenUsed/>
    <w:rsid w:val="007345F4"/>
  </w:style>
  <w:style w:type="numbering" w:customStyle="1" w:styleId="12214">
    <w:name w:val="无列表1221"/>
    <w:next w:val="a2"/>
    <w:semiHidden/>
    <w:rsid w:val="007345F4"/>
  </w:style>
  <w:style w:type="numbering" w:customStyle="1" w:styleId="NoList2221">
    <w:name w:val="No List2221"/>
    <w:next w:val="a2"/>
    <w:semiHidden/>
    <w:rsid w:val="007345F4"/>
  </w:style>
  <w:style w:type="numbering" w:customStyle="1" w:styleId="NoList3221">
    <w:name w:val="No List3221"/>
    <w:next w:val="a2"/>
    <w:uiPriority w:val="99"/>
    <w:semiHidden/>
    <w:rsid w:val="007345F4"/>
  </w:style>
  <w:style w:type="numbering" w:customStyle="1" w:styleId="NoList11221">
    <w:name w:val="No List11221"/>
    <w:next w:val="a2"/>
    <w:uiPriority w:val="99"/>
    <w:semiHidden/>
    <w:unhideWhenUsed/>
    <w:rsid w:val="007345F4"/>
  </w:style>
  <w:style w:type="numbering" w:customStyle="1" w:styleId="13210">
    <w:name w:val="無清單1321"/>
    <w:next w:val="a2"/>
    <w:uiPriority w:val="99"/>
    <w:semiHidden/>
    <w:unhideWhenUsed/>
    <w:rsid w:val="007345F4"/>
  </w:style>
  <w:style w:type="numbering" w:customStyle="1" w:styleId="112210">
    <w:name w:val="無清單11221"/>
    <w:next w:val="a2"/>
    <w:uiPriority w:val="99"/>
    <w:semiHidden/>
    <w:unhideWhenUsed/>
    <w:rsid w:val="007345F4"/>
  </w:style>
  <w:style w:type="numbering" w:customStyle="1" w:styleId="21210">
    <w:name w:val="无列表2121"/>
    <w:next w:val="a2"/>
    <w:uiPriority w:val="99"/>
    <w:semiHidden/>
    <w:unhideWhenUsed/>
    <w:rsid w:val="007345F4"/>
  </w:style>
  <w:style w:type="numbering" w:customStyle="1" w:styleId="NoList111221">
    <w:name w:val="No List111221"/>
    <w:next w:val="a2"/>
    <w:uiPriority w:val="99"/>
    <w:semiHidden/>
    <w:unhideWhenUsed/>
    <w:rsid w:val="007345F4"/>
  </w:style>
  <w:style w:type="numbering" w:customStyle="1" w:styleId="NoList71">
    <w:name w:val="No List71"/>
    <w:next w:val="a2"/>
    <w:uiPriority w:val="99"/>
    <w:semiHidden/>
    <w:unhideWhenUsed/>
    <w:rsid w:val="007345F4"/>
  </w:style>
  <w:style w:type="numbering" w:customStyle="1" w:styleId="NoList151">
    <w:name w:val="No List151"/>
    <w:next w:val="a2"/>
    <w:uiPriority w:val="99"/>
    <w:semiHidden/>
    <w:unhideWhenUsed/>
    <w:rsid w:val="007345F4"/>
  </w:style>
  <w:style w:type="numbering" w:customStyle="1" w:styleId="1414">
    <w:name w:val="リストなし141"/>
    <w:next w:val="a2"/>
    <w:uiPriority w:val="99"/>
    <w:semiHidden/>
    <w:unhideWhenUsed/>
    <w:rsid w:val="007345F4"/>
  </w:style>
  <w:style w:type="numbering" w:customStyle="1" w:styleId="1415">
    <w:name w:val="无列表141"/>
    <w:next w:val="a2"/>
    <w:semiHidden/>
    <w:rsid w:val="007345F4"/>
  </w:style>
  <w:style w:type="numbering" w:customStyle="1" w:styleId="NoList241">
    <w:name w:val="No List241"/>
    <w:next w:val="a2"/>
    <w:semiHidden/>
    <w:rsid w:val="007345F4"/>
  </w:style>
  <w:style w:type="numbering" w:customStyle="1" w:styleId="NoList341">
    <w:name w:val="No List341"/>
    <w:next w:val="a2"/>
    <w:uiPriority w:val="99"/>
    <w:semiHidden/>
    <w:rsid w:val="007345F4"/>
  </w:style>
  <w:style w:type="numbering" w:customStyle="1" w:styleId="NoList1151">
    <w:name w:val="No List1151"/>
    <w:next w:val="a2"/>
    <w:uiPriority w:val="99"/>
    <w:semiHidden/>
    <w:unhideWhenUsed/>
    <w:rsid w:val="007345F4"/>
  </w:style>
  <w:style w:type="numbering" w:customStyle="1" w:styleId="1510">
    <w:name w:val="無清單151"/>
    <w:next w:val="a2"/>
    <w:uiPriority w:val="99"/>
    <w:semiHidden/>
    <w:unhideWhenUsed/>
    <w:rsid w:val="007345F4"/>
  </w:style>
  <w:style w:type="numbering" w:customStyle="1" w:styleId="11410">
    <w:name w:val="無清單1141"/>
    <w:next w:val="a2"/>
    <w:uiPriority w:val="99"/>
    <w:semiHidden/>
    <w:unhideWhenUsed/>
    <w:rsid w:val="007345F4"/>
  </w:style>
  <w:style w:type="numbering" w:customStyle="1" w:styleId="NoList431">
    <w:name w:val="No List431"/>
    <w:next w:val="a2"/>
    <w:uiPriority w:val="99"/>
    <w:semiHidden/>
    <w:unhideWhenUsed/>
    <w:rsid w:val="007345F4"/>
  </w:style>
  <w:style w:type="numbering" w:customStyle="1" w:styleId="NoList1241">
    <w:name w:val="No List1241"/>
    <w:next w:val="a2"/>
    <w:uiPriority w:val="99"/>
    <w:semiHidden/>
    <w:unhideWhenUsed/>
    <w:rsid w:val="007345F4"/>
  </w:style>
  <w:style w:type="numbering" w:customStyle="1" w:styleId="11411">
    <w:name w:val="リストなし1141"/>
    <w:next w:val="a2"/>
    <w:uiPriority w:val="99"/>
    <w:semiHidden/>
    <w:unhideWhenUsed/>
    <w:rsid w:val="007345F4"/>
  </w:style>
  <w:style w:type="numbering" w:customStyle="1" w:styleId="11412">
    <w:name w:val="无列表1141"/>
    <w:next w:val="a2"/>
    <w:semiHidden/>
    <w:rsid w:val="007345F4"/>
  </w:style>
  <w:style w:type="numbering" w:customStyle="1" w:styleId="NoList2141">
    <w:name w:val="No List2141"/>
    <w:next w:val="a2"/>
    <w:semiHidden/>
    <w:rsid w:val="007345F4"/>
  </w:style>
  <w:style w:type="numbering" w:customStyle="1" w:styleId="NoList3141">
    <w:name w:val="No List3141"/>
    <w:next w:val="a2"/>
    <w:uiPriority w:val="99"/>
    <w:semiHidden/>
    <w:rsid w:val="007345F4"/>
  </w:style>
  <w:style w:type="numbering" w:customStyle="1" w:styleId="NoList11141">
    <w:name w:val="No List11141"/>
    <w:next w:val="a2"/>
    <w:uiPriority w:val="99"/>
    <w:semiHidden/>
    <w:unhideWhenUsed/>
    <w:rsid w:val="007345F4"/>
  </w:style>
  <w:style w:type="numbering" w:customStyle="1" w:styleId="12410">
    <w:name w:val="無清單1241"/>
    <w:next w:val="a2"/>
    <w:uiPriority w:val="99"/>
    <w:semiHidden/>
    <w:unhideWhenUsed/>
    <w:rsid w:val="007345F4"/>
  </w:style>
  <w:style w:type="numbering" w:customStyle="1" w:styleId="111410">
    <w:name w:val="無清單11141"/>
    <w:next w:val="a2"/>
    <w:uiPriority w:val="99"/>
    <w:semiHidden/>
    <w:unhideWhenUsed/>
    <w:rsid w:val="007345F4"/>
  </w:style>
  <w:style w:type="numbering" w:customStyle="1" w:styleId="2310">
    <w:name w:val="无列表231"/>
    <w:next w:val="a2"/>
    <w:uiPriority w:val="99"/>
    <w:semiHidden/>
    <w:unhideWhenUsed/>
    <w:rsid w:val="007345F4"/>
  </w:style>
  <w:style w:type="numbering" w:customStyle="1" w:styleId="NoList12131">
    <w:name w:val="No List12131"/>
    <w:next w:val="a2"/>
    <w:uiPriority w:val="99"/>
    <w:semiHidden/>
    <w:unhideWhenUsed/>
    <w:rsid w:val="007345F4"/>
  </w:style>
  <w:style w:type="numbering" w:customStyle="1" w:styleId="111310">
    <w:name w:val="リストなし11131"/>
    <w:next w:val="a2"/>
    <w:uiPriority w:val="99"/>
    <w:semiHidden/>
    <w:unhideWhenUsed/>
    <w:rsid w:val="007345F4"/>
  </w:style>
  <w:style w:type="numbering" w:customStyle="1" w:styleId="111312">
    <w:name w:val="无列表11131"/>
    <w:next w:val="a2"/>
    <w:semiHidden/>
    <w:rsid w:val="007345F4"/>
  </w:style>
  <w:style w:type="numbering" w:customStyle="1" w:styleId="NoList21131">
    <w:name w:val="No List21131"/>
    <w:next w:val="a2"/>
    <w:semiHidden/>
    <w:rsid w:val="007345F4"/>
  </w:style>
  <w:style w:type="numbering" w:customStyle="1" w:styleId="NoList31131">
    <w:name w:val="No List31131"/>
    <w:next w:val="a2"/>
    <w:uiPriority w:val="99"/>
    <w:semiHidden/>
    <w:rsid w:val="007345F4"/>
  </w:style>
  <w:style w:type="numbering" w:customStyle="1" w:styleId="NoList111131">
    <w:name w:val="No List111131"/>
    <w:next w:val="a2"/>
    <w:uiPriority w:val="99"/>
    <w:semiHidden/>
    <w:unhideWhenUsed/>
    <w:rsid w:val="007345F4"/>
  </w:style>
  <w:style w:type="numbering" w:customStyle="1" w:styleId="121310">
    <w:name w:val="無清單12131"/>
    <w:next w:val="a2"/>
    <w:uiPriority w:val="99"/>
    <w:semiHidden/>
    <w:unhideWhenUsed/>
    <w:rsid w:val="007345F4"/>
  </w:style>
  <w:style w:type="numbering" w:customStyle="1" w:styleId="111131">
    <w:name w:val="無清單111131"/>
    <w:next w:val="a2"/>
    <w:uiPriority w:val="99"/>
    <w:semiHidden/>
    <w:unhideWhenUsed/>
    <w:rsid w:val="007345F4"/>
  </w:style>
  <w:style w:type="numbering" w:customStyle="1" w:styleId="NoList531">
    <w:name w:val="No List531"/>
    <w:next w:val="a2"/>
    <w:uiPriority w:val="99"/>
    <w:semiHidden/>
    <w:unhideWhenUsed/>
    <w:rsid w:val="007345F4"/>
  </w:style>
  <w:style w:type="numbering" w:customStyle="1" w:styleId="NoList1331">
    <w:name w:val="No List1331"/>
    <w:next w:val="a2"/>
    <w:uiPriority w:val="99"/>
    <w:semiHidden/>
    <w:unhideWhenUsed/>
    <w:rsid w:val="007345F4"/>
  </w:style>
  <w:style w:type="numbering" w:customStyle="1" w:styleId="12312">
    <w:name w:val="リストなし1231"/>
    <w:next w:val="a2"/>
    <w:uiPriority w:val="99"/>
    <w:semiHidden/>
    <w:unhideWhenUsed/>
    <w:rsid w:val="007345F4"/>
  </w:style>
  <w:style w:type="numbering" w:customStyle="1" w:styleId="12313">
    <w:name w:val="无列表1231"/>
    <w:next w:val="a2"/>
    <w:semiHidden/>
    <w:rsid w:val="007345F4"/>
  </w:style>
  <w:style w:type="numbering" w:customStyle="1" w:styleId="NoList2231">
    <w:name w:val="No List2231"/>
    <w:next w:val="a2"/>
    <w:semiHidden/>
    <w:rsid w:val="007345F4"/>
  </w:style>
  <w:style w:type="numbering" w:customStyle="1" w:styleId="NoList3231">
    <w:name w:val="No List3231"/>
    <w:next w:val="a2"/>
    <w:uiPriority w:val="99"/>
    <w:semiHidden/>
    <w:rsid w:val="007345F4"/>
  </w:style>
  <w:style w:type="numbering" w:customStyle="1" w:styleId="NoList11231">
    <w:name w:val="No List11231"/>
    <w:next w:val="a2"/>
    <w:uiPriority w:val="99"/>
    <w:semiHidden/>
    <w:unhideWhenUsed/>
    <w:rsid w:val="007345F4"/>
  </w:style>
  <w:style w:type="numbering" w:customStyle="1" w:styleId="13310">
    <w:name w:val="無清單1331"/>
    <w:next w:val="a2"/>
    <w:uiPriority w:val="99"/>
    <w:semiHidden/>
    <w:unhideWhenUsed/>
    <w:rsid w:val="007345F4"/>
  </w:style>
  <w:style w:type="numbering" w:customStyle="1" w:styleId="112310">
    <w:name w:val="無清單11231"/>
    <w:next w:val="a2"/>
    <w:uiPriority w:val="99"/>
    <w:semiHidden/>
    <w:unhideWhenUsed/>
    <w:rsid w:val="007345F4"/>
  </w:style>
  <w:style w:type="numbering" w:customStyle="1" w:styleId="21310">
    <w:name w:val="无列表2131"/>
    <w:next w:val="a2"/>
    <w:uiPriority w:val="99"/>
    <w:semiHidden/>
    <w:unhideWhenUsed/>
    <w:rsid w:val="007345F4"/>
  </w:style>
  <w:style w:type="numbering" w:customStyle="1" w:styleId="NoList12221">
    <w:name w:val="No List12221"/>
    <w:next w:val="a2"/>
    <w:uiPriority w:val="99"/>
    <w:semiHidden/>
    <w:unhideWhenUsed/>
    <w:rsid w:val="007345F4"/>
  </w:style>
  <w:style w:type="numbering" w:customStyle="1" w:styleId="112211">
    <w:name w:val="リストなし11221"/>
    <w:next w:val="a2"/>
    <w:uiPriority w:val="99"/>
    <w:semiHidden/>
    <w:unhideWhenUsed/>
    <w:rsid w:val="007345F4"/>
  </w:style>
  <w:style w:type="numbering" w:customStyle="1" w:styleId="112212">
    <w:name w:val="无列表11221"/>
    <w:next w:val="a2"/>
    <w:semiHidden/>
    <w:rsid w:val="007345F4"/>
  </w:style>
  <w:style w:type="numbering" w:customStyle="1" w:styleId="NoList21221">
    <w:name w:val="No List21221"/>
    <w:next w:val="a2"/>
    <w:semiHidden/>
    <w:rsid w:val="007345F4"/>
  </w:style>
  <w:style w:type="numbering" w:customStyle="1" w:styleId="NoList31221">
    <w:name w:val="No List31221"/>
    <w:next w:val="a2"/>
    <w:uiPriority w:val="99"/>
    <w:semiHidden/>
    <w:rsid w:val="007345F4"/>
  </w:style>
  <w:style w:type="numbering" w:customStyle="1" w:styleId="NoList111231">
    <w:name w:val="No List111231"/>
    <w:next w:val="a2"/>
    <w:uiPriority w:val="99"/>
    <w:semiHidden/>
    <w:unhideWhenUsed/>
    <w:rsid w:val="007345F4"/>
  </w:style>
  <w:style w:type="numbering" w:customStyle="1" w:styleId="12221">
    <w:name w:val="無清單12221"/>
    <w:next w:val="a2"/>
    <w:uiPriority w:val="99"/>
    <w:semiHidden/>
    <w:unhideWhenUsed/>
    <w:rsid w:val="007345F4"/>
  </w:style>
  <w:style w:type="numbering" w:customStyle="1" w:styleId="111221">
    <w:name w:val="無清單111221"/>
    <w:next w:val="a2"/>
    <w:uiPriority w:val="99"/>
    <w:semiHidden/>
    <w:unhideWhenUsed/>
    <w:rsid w:val="007345F4"/>
  </w:style>
  <w:style w:type="numbering" w:customStyle="1" w:styleId="4f9">
    <w:name w:val="无列表4"/>
    <w:next w:val="a2"/>
    <w:uiPriority w:val="99"/>
    <w:semiHidden/>
    <w:unhideWhenUsed/>
    <w:rsid w:val="007345F4"/>
  </w:style>
  <w:style w:type="numbering" w:customStyle="1" w:styleId="32a">
    <w:name w:val="无列表32"/>
    <w:next w:val="a2"/>
    <w:uiPriority w:val="99"/>
    <w:semiHidden/>
    <w:unhideWhenUsed/>
    <w:rsid w:val="007345F4"/>
  </w:style>
  <w:style w:type="numbering" w:customStyle="1" w:styleId="13121">
    <w:name w:val="无列表1312"/>
    <w:next w:val="a2"/>
    <w:semiHidden/>
    <w:rsid w:val="007345F4"/>
  </w:style>
  <w:style w:type="numbering" w:customStyle="1" w:styleId="NoList4112">
    <w:name w:val="No List4112"/>
    <w:next w:val="a2"/>
    <w:uiPriority w:val="99"/>
    <w:semiHidden/>
    <w:unhideWhenUsed/>
    <w:rsid w:val="007345F4"/>
  </w:style>
  <w:style w:type="numbering" w:customStyle="1" w:styleId="2212">
    <w:name w:val="无列表2212"/>
    <w:next w:val="a2"/>
    <w:uiPriority w:val="99"/>
    <w:semiHidden/>
    <w:unhideWhenUsed/>
    <w:rsid w:val="007345F4"/>
  </w:style>
  <w:style w:type="numbering" w:customStyle="1" w:styleId="NoList121112">
    <w:name w:val="No List121112"/>
    <w:next w:val="a2"/>
    <w:uiPriority w:val="99"/>
    <w:semiHidden/>
    <w:unhideWhenUsed/>
    <w:rsid w:val="007345F4"/>
  </w:style>
  <w:style w:type="numbering" w:customStyle="1" w:styleId="1111121">
    <w:name w:val="リストなし111112"/>
    <w:next w:val="a2"/>
    <w:uiPriority w:val="99"/>
    <w:semiHidden/>
    <w:unhideWhenUsed/>
    <w:rsid w:val="007345F4"/>
  </w:style>
  <w:style w:type="numbering" w:customStyle="1" w:styleId="1111122">
    <w:name w:val="无列表111112"/>
    <w:next w:val="a2"/>
    <w:semiHidden/>
    <w:rsid w:val="007345F4"/>
  </w:style>
  <w:style w:type="numbering" w:customStyle="1" w:styleId="NoList211112">
    <w:name w:val="No List211112"/>
    <w:next w:val="a2"/>
    <w:semiHidden/>
    <w:rsid w:val="007345F4"/>
  </w:style>
  <w:style w:type="numbering" w:customStyle="1" w:styleId="NoList311112">
    <w:name w:val="No List311112"/>
    <w:next w:val="a2"/>
    <w:uiPriority w:val="99"/>
    <w:semiHidden/>
    <w:rsid w:val="007345F4"/>
  </w:style>
  <w:style w:type="numbering" w:customStyle="1" w:styleId="NoList1111112">
    <w:name w:val="No List1111112"/>
    <w:next w:val="a2"/>
    <w:uiPriority w:val="99"/>
    <w:semiHidden/>
    <w:unhideWhenUsed/>
    <w:rsid w:val="007345F4"/>
  </w:style>
  <w:style w:type="numbering" w:customStyle="1" w:styleId="1211120">
    <w:name w:val="無清單121112"/>
    <w:next w:val="a2"/>
    <w:uiPriority w:val="99"/>
    <w:semiHidden/>
    <w:unhideWhenUsed/>
    <w:rsid w:val="007345F4"/>
  </w:style>
  <w:style w:type="numbering" w:customStyle="1" w:styleId="11111120">
    <w:name w:val="無清單1111112"/>
    <w:next w:val="a2"/>
    <w:uiPriority w:val="99"/>
    <w:semiHidden/>
    <w:unhideWhenUsed/>
    <w:rsid w:val="007345F4"/>
  </w:style>
  <w:style w:type="numbering" w:customStyle="1" w:styleId="NoList13112">
    <w:name w:val="No List13112"/>
    <w:next w:val="a2"/>
    <w:uiPriority w:val="99"/>
    <w:semiHidden/>
    <w:unhideWhenUsed/>
    <w:rsid w:val="007345F4"/>
  </w:style>
  <w:style w:type="numbering" w:customStyle="1" w:styleId="121121">
    <w:name w:val="リストなし12112"/>
    <w:next w:val="a2"/>
    <w:uiPriority w:val="99"/>
    <w:semiHidden/>
    <w:unhideWhenUsed/>
    <w:rsid w:val="007345F4"/>
  </w:style>
  <w:style w:type="numbering" w:customStyle="1" w:styleId="121122">
    <w:name w:val="无列表12112"/>
    <w:next w:val="a2"/>
    <w:semiHidden/>
    <w:rsid w:val="007345F4"/>
  </w:style>
  <w:style w:type="numbering" w:customStyle="1" w:styleId="NoList22112">
    <w:name w:val="No List22112"/>
    <w:next w:val="a2"/>
    <w:semiHidden/>
    <w:rsid w:val="007345F4"/>
  </w:style>
  <w:style w:type="numbering" w:customStyle="1" w:styleId="NoList32112">
    <w:name w:val="No List32112"/>
    <w:next w:val="a2"/>
    <w:uiPriority w:val="99"/>
    <w:semiHidden/>
    <w:rsid w:val="007345F4"/>
  </w:style>
  <w:style w:type="numbering" w:customStyle="1" w:styleId="NoList112112">
    <w:name w:val="No List112112"/>
    <w:next w:val="a2"/>
    <w:uiPriority w:val="99"/>
    <w:semiHidden/>
    <w:unhideWhenUsed/>
    <w:rsid w:val="007345F4"/>
  </w:style>
  <w:style w:type="numbering" w:customStyle="1" w:styleId="131120">
    <w:name w:val="無清單13112"/>
    <w:next w:val="a2"/>
    <w:uiPriority w:val="99"/>
    <w:semiHidden/>
    <w:unhideWhenUsed/>
    <w:rsid w:val="007345F4"/>
  </w:style>
  <w:style w:type="numbering" w:customStyle="1" w:styleId="1121120">
    <w:name w:val="無清單112112"/>
    <w:next w:val="a2"/>
    <w:uiPriority w:val="99"/>
    <w:semiHidden/>
    <w:unhideWhenUsed/>
    <w:rsid w:val="007345F4"/>
  </w:style>
  <w:style w:type="numbering" w:customStyle="1" w:styleId="21112">
    <w:name w:val="无列表21112"/>
    <w:next w:val="a2"/>
    <w:uiPriority w:val="99"/>
    <w:semiHidden/>
    <w:unhideWhenUsed/>
    <w:rsid w:val="007345F4"/>
  </w:style>
  <w:style w:type="numbering" w:customStyle="1" w:styleId="NoList122112">
    <w:name w:val="No List122112"/>
    <w:next w:val="a2"/>
    <w:uiPriority w:val="99"/>
    <w:semiHidden/>
    <w:unhideWhenUsed/>
    <w:rsid w:val="007345F4"/>
  </w:style>
  <w:style w:type="numbering" w:customStyle="1" w:styleId="1121121">
    <w:name w:val="リストなし112112"/>
    <w:next w:val="a2"/>
    <w:uiPriority w:val="99"/>
    <w:semiHidden/>
    <w:unhideWhenUsed/>
    <w:rsid w:val="007345F4"/>
  </w:style>
  <w:style w:type="numbering" w:customStyle="1" w:styleId="1121122">
    <w:name w:val="无列表112112"/>
    <w:next w:val="a2"/>
    <w:semiHidden/>
    <w:rsid w:val="007345F4"/>
  </w:style>
  <w:style w:type="numbering" w:customStyle="1" w:styleId="NoList212112">
    <w:name w:val="No List212112"/>
    <w:next w:val="a2"/>
    <w:semiHidden/>
    <w:rsid w:val="007345F4"/>
  </w:style>
  <w:style w:type="numbering" w:customStyle="1" w:styleId="NoList312112">
    <w:name w:val="No List312112"/>
    <w:next w:val="a2"/>
    <w:uiPriority w:val="99"/>
    <w:semiHidden/>
    <w:rsid w:val="007345F4"/>
  </w:style>
  <w:style w:type="numbering" w:customStyle="1" w:styleId="NoList1112112">
    <w:name w:val="No List1112112"/>
    <w:next w:val="a2"/>
    <w:uiPriority w:val="99"/>
    <w:semiHidden/>
    <w:unhideWhenUsed/>
    <w:rsid w:val="007345F4"/>
  </w:style>
  <w:style w:type="numbering" w:customStyle="1" w:styleId="122112">
    <w:name w:val="無清單122112"/>
    <w:next w:val="a2"/>
    <w:uiPriority w:val="99"/>
    <w:semiHidden/>
    <w:unhideWhenUsed/>
    <w:rsid w:val="007345F4"/>
  </w:style>
  <w:style w:type="numbering" w:customStyle="1" w:styleId="1112112">
    <w:name w:val="無清單1112112"/>
    <w:next w:val="a2"/>
    <w:uiPriority w:val="99"/>
    <w:semiHidden/>
    <w:unhideWhenUsed/>
    <w:rsid w:val="007345F4"/>
  </w:style>
  <w:style w:type="numbering" w:customStyle="1" w:styleId="12222">
    <w:name w:val="无列表1222"/>
    <w:next w:val="a2"/>
    <w:semiHidden/>
    <w:rsid w:val="007345F4"/>
  </w:style>
  <w:style w:type="numbering" w:customStyle="1" w:styleId="NoList1211111">
    <w:name w:val="No List1211111"/>
    <w:next w:val="a2"/>
    <w:uiPriority w:val="99"/>
    <w:semiHidden/>
    <w:unhideWhenUsed/>
    <w:rsid w:val="007345F4"/>
  </w:style>
  <w:style w:type="numbering" w:customStyle="1" w:styleId="11111111">
    <w:name w:val="リストなし1111111"/>
    <w:next w:val="a2"/>
    <w:uiPriority w:val="99"/>
    <w:semiHidden/>
    <w:unhideWhenUsed/>
    <w:rsid w:val="007345F4"/>
  </w:style>
  <w:style w:type="numbering" w:customStyle="1" w:styleId="11111112">
    <w:name w:val="无列表1111111"/>
    <w:next w:val="a2"/>
    <w:semiHidden/>
    <w:rsid w:val="007345F4"/>
  </w:style>
  <w:style w:type="numbering" w:customStyle="1" w:styleId="NoList2111111">
    <w:name w:val="No List2111111"/>
    <w:next w:val="a2"/>
    <w:semiHidden/>
    <w:rsid w:val="007345F4"/>
  </w:style>
  <w:style w:type="numbering" w:customStyle="1" w:styleId="NoList3111111">
    <w:name w:val="No List3111111"/>
    <w:next w:val="a2"/>
    <w:uiPriority w:val="99"/>
    <w:semiHidden/>
    <w:rsid w:val="007345F4"/>
  </w:style>
  <w:style w:type="numbering" w:customStyle="1" w:styleId="NoList11111111">
    <w:name w:val="No List11111111"/>
    <w:next w:val="a2"/>
    <w:uiPriority w:val="99"/>
    <w:semiHidden/>
    <w:unhideWhenUsed/>
    <w:rsid w:val="007345F4"/>
  </w:style>
  <w:style w:type="numbering" w:customStyle="1" w:styleId="1211111">
    <w:name w:val="無清單1211111"/>
    <w:next w:val="a2"/>
    <w:uiPriority w:val="99"/>
    <w:semiHidden/>
    <w:unhideWhenUsed/>
    <w:rsid w:val="007345F4"/>
  </w:style>
  <w:style w:type="numbering" w:customStyle="1" w:styleId="111111110">
    <w:name w:val="無清單11111111"/>
    <w:next w:val="a2"/>
    <w:uiPriority w:val="99"/>
    <w:semiHidden/>
    <w:unhideWhenUsed/>
    <w:rsid w:val="007345F4"/>
  </w:style>
  <w:style w:type="numbering" w:customStyle="1" w:styleId="1211110">
    <w:name w:val="无列表121111"/>
    <w:next w:val="a2"/>
    <w:semiHidden/>
    <w:rsid w:val="007345F4"/>
  </w:style>
  <w:style w:type="numbering" w:customStyle="1" w:styleId="211111">
    <w:name w:val="无列表211111"/>
    <w:next w:val="a2"/>
    <w:uiPriority w:val="99"/>
    <w:semiHidden/>
    <w:unhideWhenUsed/>
    <w:rsid w:val="007345F4"/>
  </w:style>
  <w:style w:type="numbering" w:customStyle="1" w:styleId="NoList17">
    <w:name w:val="No List17"/>
    <w:next w:val="a2"/>
    <w:uiPriority w:val="99"/>
    <w:semiHidden/>
    <w:unhideWhenUsed/>
    <w:rsid w:val="007345F4"/>
  </w:style>
  <w:style w:type="numbering" w:customStyle="1" w:styleId="164">
    <w:name w:val="リストなし16"/>
    <w:next w:val="a2"/>
    <w:uiPriority w:val="99"/>
    <w:semiHidden/>
    <w:unhideWhenUsed/>
    <w:rsid w:val="007345F4"/>
  </w:style>
  <w:style w:type="numbering" w:customStyle="1" w:styleId="165">
    <w:name w:val="无列表16"/>
    <w:next w:val="a2"/>
    <w:semiHidden/>
    <w:rsid w:val="007345F4"/>
  </w:style>
  <w:style w:type="numbering" w:customStyle="1" w:styleId="NoList26">
    <w:name w:val="No List26"/>
    <w:next w:val="a2"/>
    <w:semiHidden/>
    <w:rsid w:val="007345F4"/>
  </w:style>
  <w:style w:type="numbering" w:customStyle="1" w:styleId="NoList36">
    <w:name w:val="No List36"/>
    <w:next w:val="a2"/>
    <w:uiPriority w:val="99"/>
    <w:semiHidden/>
    <w:rsid w:val="007345F4"/>
  </w:style>
  <w:style w:type="numbering" w:customStyle="1" w:styleId="NoList117">
    <w:name w:val="No List117"/>
    <w:next w:val="a2"/>
    <w:uiPriority w:val="99"/>
    <w:semiHidden/>
    <w:unhideWhenUsed/>
    <w:rsid w:val="007345F4"/>
  </w:style>
  <w:style w:type="numbering" w:customStyle="1" w:styleId="172">
    <w:name w:val="無清單17"/>
    <w:next w:val="a2"/>
    <w:uiPriority w:val="99"/>
    <w:semiHidden/>
    <w:unhideWhenUsed/>
    <w:rsid w:val="007345F4"/>
  </w:style>
  <w:style w:type="numbering" w:customStyle="1" w:styleId="1160">
    <w:name w:val="無清單116"/>
    <w:next w:val="a2"/>
    <w:uiPriority w:val="99"/>
    <w:semiHidden/>
    <w:unhideWhenUsed/>
    <w:rsid w:val="007345F4"/>
  </w:style>
  <w:style w:type="numbering" w:customStyle="1" w:styleId="NoList1116">
    <w:name w:val="No List1116"/>
    <w:next w:val="a2"/>
    <w:uiPriority w:val="99"/>
    <w:semiHidden/>
    <w:unhideWhenUsed/>
    <w:rsid w:val="007345F4"/>
  </w:style>
  <w:style w:type="numbering" w:customStyle="1" w:styleId="257">
    <w:name w:val="无列表25"/>
    <w:next w:val="a2"/>
    <w:uiPriority w:val="99"/>
    <w:semiHidden/>
    <w:unhideWhenUsed/>
    <w:rsid w:val="007345F4"/>
  </w:style>
  <w:style w:type="numbering" w:customStyle="1" w:styleId="NoList126">
    <w:name w:val="No List126"/>
    <w:next w:val="a2"/>
    <w:uiPriority w:val="99"/>
    <w:semiHidden/>
    <w:unhideWhenUsed/>
    <w:rsid w:val="007345F4"/>
  </w:style>
  <w:style w:type="numbering" w:customStyle="1" w:styleId="1161">
    <w:name w:val="リストなし116"/>
    <w:next w:val="a2"/>
    <w:uiPriority w:val="99"/>
    <w:semiHidden/>
    <w:unhideWhenUsed/>
    <w:rsid w:val="007345F4"/>
  </w:style>
  <w:style w:type="numbering" w:customStyle="1" w:styleId="1162">
    <w:name w:val="无列表116"/>
    <w:next w:val="a2"/>
    <w:semiHidden/>
    <w:rsid w:val="007345F4"/>
  </w:style>
  <w:style w:type="numbering" w:customStyle="1" w:styleId="NoList216">
    <w:name w:val="No List216"/>
    <w:next w:val="a2"/>
    <w:semiHidden/>
    <w:rsid w:val="007345F4"/>
  </w:style>
  <w:style w:type="numbering" w:customStyle="1" w:styleId="NoList316">
    <w:name w:val="No List316"/>
    <w:next w:val="a2"/>
    <w:uiPriority w:val="99"/>
    <w:semiHidden/>
    <w:rsid w:val="007345F4"/>
  </w:style>
  <w:style w:type="numbering" w:customStyle="1" w:styleId="1260">
    <w:name w:val="無清單126"/>
    <w:next w:val="a2"/>
    <w:uiPriority w:val="99"/>
    <w:semiHidden/>
    <w:unhideWhenUsed/>
    <w:rsid w:val="007345F4"/>
  </w:style>
  <w:style w:type="numbering" w:customStyle="1" w:styleId="11160">
    <w:name w:val="無清單1116"/>
    <w:next w:val="a2"/>
    <w:uiPriority w:val="99"/>
    <w:semiHidden/>
    <w:unhideWhenUsed/>
    <w:rsid w:val="007345F4"/>
  </w:style>
  <w:style w:type="numbering" w:customStyle="1" w:styleId="NoList45">
    <w:name w:val="No List45"/>
    <w:next w:val="a2"/>
    <w:uiPriority w:val="99"/>
    <w:semiHidden/>
    <w:unhideWhenUsed/>
    <w:rsid w:val="007345F4"/>
  </w:style>
  <w:style w:type="numbering" w:customStyle="1" w:styleId="NoList1125">
    <w:name w:val="No List1125"/>
    <w:next w:val="a2"/>
    <w:uiPriority w:val="99"/>
    <w:semiHidden/>
    <w:unhideWhenUsed/>
    <w:rsid w:val="007345F4"/>
  </w:style>
  <w:style w:type="numbering" w:customStyle="1" w:styleId="NoList1215">
    <w:name w:val="No List1215"/>
    <w:next w:val="a2"/>
    <w:uiPriority w:val="99"/>
    <w:semiHidden/>
    <w:unhideWhenUsed/>
    <w:rsid w:val="007345F4"/>
  </w:style>
  <w:style w:type="numbering" w:customStyle="1" w:styleId="11151">
    <w:name w:val="リストなし1115"/>
    <w:next w:val="a2"/>
    <w:uiPriority w:val="99"/>
    <w:semiHidden/>
    <w:unhideWhenUsed/>
    <w:rsid w:val="007345F4"/>
  </w:style>
  <w:style w:type="numbering" w:customStyle="1" w:styleId="11152">
    <w:name w:val="无列表1115"/>
    <w:next w:val="a2"/>
    <w:semiHidden/>
    <w:rsid w:val="007345F4"/>
  </w:style>
  <w:style w:type="numbering" w:customStyle="1" w:styleId="NoList2115">
    <w:name w:val="No List2115"/>
    <w:next w:val="a2"/>
    <w:semiHidden/>
    <w:rsid w:val="007345F4"/>
  </w:style>
  <w:style w:type="numbering" w:customStyle="1" w:styleId="NoList3115">
    <w:name w:val="No List3115"/>
    <w:next w:val="a2"/>
    <w:uiPriority w:val="99"/>
    <w:semiHidden/>
    <w:rsid w:val="007345F4"/>
  </w:style>
  <w:style w:type="numbering" w:customStyle="1" w:styleId="NoList11115">
    <w:name w:val="No List11115"/>
    <w:next w:val="a2"/>
    <w:uiPriority w:val="99"/>
    <w:semiHidden/>
    <w:unhideWhenUsed/>
    <w:rsid w:val="007345F4"/>
  </w:style>
  <w:style w:type="numbering" w:customStyle="1" w:styleId="12150">
    <w:name w:val="無清單1215"/>
    <w:next w:val="a2"/>
    <w:uiPriority w:val="99"/>
    <w:semiHidden/>
    <w:unhideWhenUsed/>
    <w:rsid w:val="007345F4"/>
  </w:style>
  <w:style w:type="numbering" w:customStyle="1" w:styleId="111150">
    <w:name w:val="無清單11115"/>
    <w:next w:val="a2"/>
    <w:uiPriority w:val="99"/>
    <w:semiHidden/>
    <w:unhideWhenUsed/>
    <w:rsid w:val="007345F4"/>
  </w:style>
  <w:style w:type="numbering" w:customStyle="1" w:styleId="NoList55">
    <w:name w:val="No List55"/>
    <w:next w:val="a2"/>
    <w:uiPriority w:val="99"/>
    <w:semiHidden/>
    <w:unhideWhenUsed/>
    <w:rsid w:val="007345F4"/>
  </w:style>
  <w:style w:type="numbering" w:customStyle="1" w:styleId="NoList135">
    <w:name w:val="No List135"/>
    <w:next w:val="a2"/>
    <w:uiPriority w:val="99"/>
    <w:semiHidden/>
    <w:unhideWhenUsed/>
    <w:rsid w:val="007345F4"/>
  </w:style>
  <w:style w:type="numbering" w:customStyle="1" w:styleId="1251">
    <w:name w:val="リストなし125"/>
    <w:next w:val="a2"/>
    <w:uiPriority w:val="99"/>
    <w:semiHidden/>
    <w:unhideWhenUsed/>
    <w:rsid w:val="007345F4"/>
  </w:style>
  <w:style w:type="numbering" w:customStyle="1" w:styleId="1252">
    <w:name w:val="无列表125"/>
    <w:next w:val="a2"/>
    <w:semiHidden/>
    <w:rsid w:val="007345F4"/>
  </w:style>
  <w:style w:type="numbering" w:customStyle="1" w:styleId="NoList225">
    <w:name w:val="No List225"/>
    <w:next w:val="a2"/>
    <w:semiHidden/>
    <w:rsid w:val="007345F4"/>
  </w:style>
  <w:style w:type="numbering" w:customStyle="1" w:styleId="NoList325">
    <w:name w:val="No List325"/>
    <w:next w:val="a2"/>
    <w:uiPriority w:val="99"/>
    <w:semiHidden/>
    <w:rsid w:val="007345F4"/>
  </w:style>
  <w:style w:type="numbering" w:customStyle="1" w:styleId="1350">
    <w:name w:val="無清單135"/>
    <w:next w:val="a2"/>
    <w:uiPriority w:val="99"/>
    <w:semiHidden/>
    <w:unhideWhenUsed/>
    <w:rsid w:val="007345F4"/>
  </w:style>
  <w:style w:type="numbering" w:customStyle="1" w:styleId="11250">
    <w:name w:val="無清單1125"/>
    <w:next w:val="a2"/>
    <w:uiPriority w:val="99"/>
    <w:semiHidden/>
    <w:unhideWhenUsed/>
    <w:rsid w:val="007345F4"/>
  </w:style>
  <w:style w:type="numbering" w:customStyle="1" w:styleId="2151">
    <w:name w:val="无列表215"/>
    <w:next w:val="a2"/>
    <w:uiPriority w:val="99"/>
    <w:semiHidden/>
    <w:unhideWhenUsed/>
    <w:rsid w:val="007345F4"/>
  </w:style>
  <w:style w:type="numbering" w:customStyle="1" w:styleId="NoList1224">
    <w:name w:val="No List1224"/>
    <w:next w:val="a2"/>
    <w:uiPriority w:val="99"/>
    <w:semiHidden/>
    <w:unhideWhenUsed/>
    <w:rsid w:val="007345F4"/>
  </w:style>
  <w:style w:type="numbering" w:customStyle="1" w:styleId="11241">
    <w:name w:val="リストなし1124"/>
    <w:next w:val="a2"/>
    <w:uiPriority w:val="99"/>
    <w:semiHidden/>
    <w:unhideWhenUsed/>
    <w:rsid w:val="007345F4"/>
  </w:style>
  <w:style w:type="numbering" w:customStyle="1" w:styleId="11242">
    <w:name w:val="无列表1124"/>
    <w:next w:val="a2"/>
    <w:semiHidden/>
    <w:rsid w:val="007345F4"/>
  </w:style>
  <w:style w:type="numbering" w:customStyle="1" w:styleId="NoList2124">
    <w:name w:val="No List2124"/>
    <w:next w:val="a2"/>
    <w:semiHidden/>
    <w:rsid w:val="007345F4"/>
  </w:style>
  <w:style w:type="numbering" w:customStyle="1" w:styleId="NoList3124">
    <w:name w:val="No List3124"/>
    <w:next w:val="a2"/>
    <w:uiPriority w:val="99"/>
    <w:semiHidden/>
    <w:rsid w:val="007345F4"/>
  </w:style>
  <w:style w:type="numbering" w:customStyle="1" w:styleId="NoList11125">
    <w:name w:val="No List11125"/>
    <w:next w:val="a2"/>
    <w:uiPriority w:val="99"/>
    <w:semiHidden/>
    <w:unhideWhenUsed/>
    <w:rsid w:val="007345F4"/>
  </w:style>
  <w:style w:type="numbering" w:customStyle="1" w:styleId="12240">
    <w:name w:val="無清單1224"/>
    <w:next w:val="a2"/>
    <w:uiPriority w:val="99"/>
    <w:semiHidden/>
    <w:unhideWhenUsed/>
    <w:rsid w:val="007345F4"/>
  </w:style>
  <w:style w:type="numbering" w:customStyle="1" w:styleId="111240">
    <w:name w:val="無清單11124"/>
    <w:next w:val="a2"/>
    <w:uiPriority w:val="99"/>
    <w:semiHidden/>
    <w:unhideWhenUsed/>
    <w:rsid w:val="007345F4"/>
  </w:style>
  <w:style w:type="numbering" w:customStyle="1" w:styleId="1332">
    <w:name w:val="无列表133"/>
    <w:next w:val="a2"/>
    <w:semiHidden/>
    <w:rsid w:val="007345F4"/>
  </w:style>
  <w:style w:type="numbering" w:customStyle="1" w:styleId="NoList1133">
    <w:name w:val="No List1133"/>
    <w:next w:val="a2"/>
    <w:uiPriority w:val="99"/>
    <w:semiHidden/>
    <w:unhideWhenUsed/>
    <w:rsid w:val="007345F4"/>
  </w:style>
  <w:style w:type="numbering" w:customStyle="1" w:styleId="NoList413">
    <w:name w:val="No List413"/>
    <w:next w:val="a2"/>
    <w:uiPriority w:val="99"/>
    <w:semiHidden/>
    <w:unhideWhenUsed/>
    <w:rsid w:val="007345F4"/>
  </w:style>
  <w:style w:type="numbering" w:customStyle="1" w:styleId="2230">
    <w:name w:val="无列表223"/>
    <w:next w:val="a2"/>
    <w:uiPriority w:val="99"/>
    <w:semiHidden/>
    <w:unhideWhenUsed/>
    <w:rsid w:val="007345F4"/>
  </w:style>
  <w:style w:type="numbering" w:customStyle="1" w:styleId="NoList12113">
    <w:name w:val="No List12113"/>
    <w:next w:val="a2"/>
    <w:uiPriority w:val="99"/>
    <w:semiHidden/>
    <w:unhideWhenUsed/>
    <w:rsid w:val="007345F4"/>
  </w:style>
  <w:style w:type="numbering" w:customStyle="1" w:styleId="111132">
    <w:name w:val="リストなし11113"/>
    <w:next w:val="a2"/>
    <w:uiPriority w:val="99"/>
    <w:semiHidden/>
    <w:unhideWhenUsed/>
    <w:rsid w:val="007345F4"/>
  </w:style>
  <w:style w:type="numbering" w:customStyle="1" w:styleId="111133">
    <w:name w:val="无列表11113"/>
    <w:next w:val="a2"/>
    <w:semiHidden/>
    <w:rsid w:val="007345F4"/>
  </w:style>
  <w:style w:type="numbering" w:customStyle="1" w:styleId="NoList21113">
    <w:name w:val="No List21113"/>
    <w:next w:val="a2"/>
    <w:semiHidden/>
    <w:rsid w:val="007345F4"/>
  </w:style>
  <w:style w:type="numbering" w:customStyle="1" w:styleId="NoList31113">
    <w:name w:val="No List31113"/>
    <w:next w:val="a2"/>
    <w:uiPriority w:val="99"/>
    <w:semiHidden/>
    <w:rsid w:val="007345F4"/>
  </w:style>
  <w:style w:type="numbering" w:customStyle="1" w:styleId="NoList111113">
    <w:name w:val="No List111113"/>
    <w:next w:val="a2"/>
    <w:uiPriority w:val="99"/>
    <w:semiHidden/>
    <w:unhideWhenUsed/>
    <w:rsid w:val="007345F4"/>
  </w:style>
  <w:style w:type="numbering" w:customStyle="1" w:styleId="121130">
    <w:name w:val="無清單12113"/>
    <w:next w:val="a2"/>
    <w:uiPriority w:val="99"/>
    <w:semiHidden/>
    <w:unhideWhenUsed/>
    <w:rsid w:val="007345F4"/>
  </w:style>
  <w:style w:type="numbering" w:customStyle="1" w:styleId="111113">
    <w:name w:val="無清單111113"/>
    <w:next w:val="a2"/>
    <w:uiPriority w:val="99"/>
    <w:semiHidden/>
    <w:unhideWhenUsed/>
    <w:rsid w:val="007345F4"/>
  </w:style>
  <w:style w:type="numbering" w:customStyle="1" w:styleId="NoList1313">
    <w:name w:val="No List1313"/>
    <w:next w:val="a2"/>
    <w:uiPriority w:val="99"/>
    <w:semiHidden/>
    <w:unhideWhenUsed/>
    <w:rsid w:val="007345F4"/>
  </w:style>
  <w:style w:type="numbering" w:customStyle="1" w:styleId="12132">
    <w:name w:val="リストなし1213"/>
    <w:next w:val="a2"/>
    <w:uiPriority w:val="99"/>
    <w:semiHidden/>
    <w:unhideWhenUsed/>
    <w:rsid w:val="007345F4"/>
  </w:style>
  <w:style w:type="numbering" w:customStyle="1" w:styleId="12133">
    <w:name w:val="无列表1213"/>
    <w:next w:val="a2"/>
    <w:semiHidden/>
    <w:rsid w:val="007345F4"/>
  </w:style>
  <w:style w:type="numbering" w:customStyle="1" w:styleId="NoList2213">
    <w:name w:val="No List2213"/>
    <w:next w:val="a2"/>
    <w:semiHidden/>
    <w:rsid w:val="007345F4"/>
  </w:style>
  <w:style w:type="numbering" w:customStyle="1" w:styleId="NoList3213">
    <w:name w:val="No List3213"/>
    <w:next w:val="a2"/>
    <w:uiPriority w:val="99"/>
    <w:semiHidden/>
    <w:rsid w:val="007345F4"/>
  </w:style>
  <w:style w:type="numbering" w:customStyle="1" w:styleId="NoList11213">
    <w:name w:val="No List11213"/>
    <w:next w:val="a2"/>
    <w:uiPriority w:val="99"/>
    <w:semiHidden/>
    <w:unhideWhenUsed/>
    <w:rsid w:val="007345F4"/>
  </w:style>
  <w:style w:type="numbering" w:customStyle="1" w:styleId="13130">
    <w:name w:val="無清單1313"/>
    <w:next w:val="a2"/>
    <w:uiPriority w:val="99"/>
    <w:semiHidden/>
    <w:unhideWhenUsed/>
    <w:rsid w:val="007345F4"/>
  </w:style>
  <w:style w:type="numbering" w:customStyle="1" w:styleId="112130">
    <w:name w:val="無清單11213"/>
    <w:next w:val="a2"/>
    <w:uiPriority w:val="99"/>
    <w:semiHidden/>
    <w:unhideWhenUsed/>
    <w:rsid w:val="007345F4"/>
  </w:style>
  <w:style w:type="numbering" w:customStyle="1" w:styleId="2113">
    <w:name w:val="无列表2113"/>
    <w:next w:val="a2"/>
    <w:uiPriority w:val="99"/>
    <w:semiHidden/>
    <w:unhideWhenUsed/>
    <w:rsid w:val="007345F4"/>
  </w:style>
  <w:style w:type="numbering" w:customStyle="1" w:styleId="NoList12213">
    <w:name w:val="No List12213"/>
    <w:next w:val="a2"/>
    <w:uiPriority w:val="99"/>
    <w:semiHidden/>
    <w:unhideWhenUsed/>
    <w:rsid w:val="007345F4"/>
  </w:style>
  <w:style w:type="numbering" w:customStyle="1" w:styleId="112131">
    <w:name w:val="リストなし11213"/>
    <w:next w:val="a2"/>
    <w:uiPriority w:val="99"/>
    <w:semiHidden/>
    <w:unhideWhenUsed/>
    <w:rsid w:val="007345F4"/>
  </w:style>
  <w:style w:type="numbering" w:customStyle="1" w:styleId="112132">
    <w:name w:val="无列表11213"/>
    <w:next w:val="a2"/>
    <w:semiHidden/>
    <w:rsid w:val="007345F4"/>
  </w:style>
  <w:style w:type="numbering" w:customStyle="1" w:styleId="NoList21213">
    <w:name w:val="No List21213"/>
    <w:next w:val="a2"/>
    <w:semiHidden/>
    <w:rsid w:val="007345F4"/>
  </w:style>
  <w:style w:type="numbering" w:customStyle="1" w:styleId="NoList31213">
    <w:name w:val="No List31213"/>
    <w:next w:val="a2"/>
    <w:uiPriority w:val="99"/>
    <w:semiHidden/>
    <w:rsid w:val="007345F4"/>
  </w:style>
  <w:style w:type="numbering" w:customStyle="1" w:styleId="NoList111213">
    <w:name w:val="No List111213"/>
    <w:next w:val="a2"/>
    <w:uiPriority w:val="99"/>
    <w:semiHidden/>
    <w:unhideWhenUsed/>
    <w:rsid w:val="007345F4"/>
  </w:style>
  <w:style w:type="numbering" w:customStyle="1" w:styleId="122130">
    <w:name w:val="無清單12213"/>
    <w:next w:val="a2"/>
    <w:uiPriority w:val="99"/>
    <w:semiHidden/>
    <w:unhideWhenUsed/>
    <w:rsid w:val="007345F4"/>
  </w:style>
  <w:style w:type="numbering" w:customStyle="1" w:styleId="1112130">
    <w:name w:val="無清單111213"/>
    <w:next w:val="a2"/>
    <w:uiPriority w:val="99"/>
    <w:semiHidden/>
    <w:unhideWhenUsed/>
    <w:rsid w:val="007345F4"/>
  </w:style>
  <w:style w:type="numbering" w:customStyle="1" w:styleId="NoList81">
    <w:name w:val="No List81"/>
    <w:next w:val="a2"/>
    <w:uiPriority w:val="99"/>
    <w:semiHidden/>
    <w:unhideWhenUsed/>
    <w:rsid w:val="007345F4"/>
  </w:style>
  <w:style w:type="numbering" w:customStyle="1" w:styleId="NoList161">
    <w:name w:val="No List161"/>
    <w:next w:val="a2"/>
    <w:uiPriority w:val="99"/>
    <w:semiHidden/>
    <w:unhideWhenUsed/>
    <w:rsid w:val="007345F4"/>
  </w:style>
  <w:style w:type="numbering" w:customStyle="1" w:styleId="1511">
    <w:name w:val="リストなし151"/>
    <w:next w:val="a2"/>
    <w:uiPriority w:val="99"/>
    <w:semiHidden/>
    <w:unhideWhenUsed/>
    <w:rsid w:val="007345F4"/>
  </w:style>
  <w:style w:type="numbering" w:customStyle="1" w:styleId="1512">
    <w:name w:val="无列表151"/>
    <w:next w:val="a2"/>
    <w:semiHidden/>
    <w:rsid w:val="007345F4"/>
  </w:style>
  <w:style w:type="numbering" w:customStyle="1" w:styleId="NoList251">
    <w:name w:val="No List251"/>
    <w:next w:val="a2"/>
    <w:semiHidden/>
    <w:rsid w:val="007345F4"/>
  </w:style>
  <w:style w:type="numbering" w:customStyle="1" w:styleId="NoList351">
    <w:name w:val="No List351"/>
    <w:next w:val="a2"/>
    <w:uiPriority w:val="99"/>
    <w:semiHidden/>
    <w:rsid w:val="007345F4"/>
  </w:style>
  <w:style w:type="numbering" w:customStyle="1" w:styleId="NoList1161">
    <w:name w:val="No List1161"/>
    <w:next w:val="a2"/>
    <w:uiPriority w:val="99"/>
    <w:semiHidden/>
    <w:unhideWhenUsed/>
    <w:rsid w:val="007345F4"/>
  </w:style>
  <w:style w:type="numbering" w:customStyle="1" w:styleId="1610">
    <w:name w:val="無清單161"/>
    <w:next w:val="a2"/>
    <w:uiPriority w:val="99"/>
    <w:semiHidden/>
    <w:unhideWhenUsed/>
    <w:rsid w:val="007345F4"/>
  </w:style>
  <w:style w:type="numbering" w:customStyle="1" w:styleId="11510">
    <w:name w:val="無清單1151"/>
    <w:next w:val="a2"/>
    <w:uiPriority w:val="99"/>
    <w:semiHidden/>
    <w:unhideWhenUsed/>
    <w:rsid w:val="007345F4"/>
  </w:style>
  <w:style w:type="numbering" w:customStyle="1" w:styleId="NoList11151">
    <w:name w:val="No List11151"/>
    <w:next w:val="a2"/>
    <w:uiPriority w:val="99"/>
    <w:semiHidden/>
    <w:unhideWhenUsed/>
    <w:rsid w:val="007345F4"/>
  </w:style>
  <w:style w:type="numbering" w:customStyle="1" w:styleId="2410">
    <w:name w:val="无列表241"/>
    <w:next w:val="a2"/>
    <w:uiPriority w:val="99"/>
    <w:semiHidden/>
    <w:unhideWhenUsed/>
    <w:rsid w:val="007345F4"/>
  </w:style>
  <w:style w:type="numbering" w:customStyle="1" w:styleId="NoList1251">
    <w:name w:val="No List1251"/>
    <w:next w:val="a2"/>
    <w:uiPriority w:val="99"/>
    <w:semiHidden/>
    <w:unhideWhenUsed/>
    <w:rsid w:val="007345F4"/>
  </w:style>
  <w:style w:type="numbering" w:customStyle="1" w:styleId="11511">
    <w:name w:val="リストなし1151"/>
    <w:next w:val="a2"/>
    <w:uiPriority w:val="99"/>
    <w:semiHidden/>
    <w:unhideWhenUsed/>
    <w:rsid w:val="007345F4"/>
  </w:style>
  <w:style w:type="numbering" w:customStyle="1" w:styleId="11512">
    <w:name w:val="无列表1151"/>
    <w:next w:val="a2"/>
    <w:semiHidden/>
    <w:rsid w:val="007345F4"/>
  </w:style>
  <w:style w:type="numbering" w:customStyle="1" w:styleId="NoList2151">
    <w:name w:val="No List2151"/>
    <w:next w:val="a2"/>
    <w:semiHidden/>
    <w:rsid w:val="007345F4"/>
  </w:style>
  <w:style w:type="numbering" w:customStyle="1" w:styleId="NoList3151">
    <w:name w:val="No List3151"/>
    <w:next w:val="a2"/>
    <w:uiPriority w:val="99"/>
    <w:semiHidden/>
    <w:rsid w:val="007345F4"/>
  </w:style>
  <w:style w:type="numbering" w:customStyle="1" w:styleId="12510">
    <w:name w:val="無清單1251"/>
    <w:next w:val="a2"/>
    <w:uiPriority w:val="99"/>
    <w:semiHidden/>
    <w:unhideWhenUsed/>
    <w:rsid w:val="007345F4"/>
  </w:style>
  <w:style w:type="numbering" w:customStyle="1" w:styleId="111510">
    <w:name w:val="無清單11151"/>
    <w:next w:val="a2"/>
    <w:uiPriority w:val="99"/>
    <w:semiHidden/>
    <w:unhideWhenUsed/>
    <w:rsid w:val="007345F4"/>
  </w:style>
  <w:style w:type="numbering" w:customStyle="1" w:styleId="NoList441">
    <w:name w:val="No List441"/>
    <w:next w:val="a2"/>
    <w:uiPriority w:val="99"/>
    <w:semiHidden/>
    <w:unhideWhenUsed/>
    <w:rsid w:val="007345F4"/>
  </w:style>
  <w:style w:type="numbering" w:customStyle="1" w:styleId="NoList11241">
    <w:name w:val="No List11241"/>
    <w:next w:val="a2"/>
    <w:uiPriority w:val="99"/>
    <w:semiHidden/>
    <w:unhideWhenUsed/>
    <w:rsid w:val="007345F4"/>
  </w:style>
  <w:style w:type="numbering" w:customStyle="1" w:styleId="NoList12141">
    <w:name w:val="No List12141"/>
    <w:next w:val="a2"/>
    <w:uiPriority w:val="99"/>
    <w:semiHidden/>
    <w:unhideWhenUsed/>
    <w:rsid w:val="007345F4"/>
  </w:style>
  <w:style w:type="numbering" w:customStyle="1" w:styleId="111411">
    <w:name w:val="リストなし11141"/>
    <w:next w:val="a2"/>
    <w:uiPriority w:val="99"/>
    <w:semiHidden/>
    <w:unhideWhenUsed/>
    <w:rsid w:val="007345F4"/>
  </w:style>
  <w:style w:type="numbering" w:customStyle="1" w:styleId="111412">
    <w:name w:val="无列表11141"/>
    <w:next w:val="a2"/>
    <w:semiHidden/>
    <w:rsid w:val="007345F4"/>
  </w:style>
  <w:style w:type="numbering" w:customStyle="1" w:styleId="NoList21141">
    <w:name w:val="No List21141"/>
    <w:next w:val="a2"/>
    <w:semiHidden/>
    <w:rsid w:val="007345F4"/>
  </w:style>
  <w:style w:type="numbering" w:customStyle="1" w:styleId="NoList31141">
    <w:name w:val="No List31141"/>
    <w:next w:val="a2"/>
    <w:uiPriority w:val="99"/>
    <w:semiHidden/>
    <w:rsid w:val="007345F4"/>
  </w:style>
  <w:style w:type="numbering" w:customStyle="1" w:styleId="NoList111141">
    <w:name w:val="No List111141"/>
    <w:next w:val="a2"/>
    <w:uiPriority w:val="99"/>
    <w:semiHidden/>
    <w:unhideWhenUsed/>
    <w:rsid w:val="007345F4"/>
  </w:style>
  <w:style w:type="numbering" w:customStyle="1" w:styleId="12141">
    <w:name w:val="無清單12141"/>
    <w:next w:val="a2"/>
    <w:uiPriority w:val="99"/>
    <w:semiHidden/>
    <w:unhideWhenUsed/>
    <w:rsid w:val="007345F4"/>
  </w:style>
  <w:style w:type="numbering" w:customStyle="1" w:styleId="111141">
    <w:name w:val="無清單111141"/>
    <w:next w:val="a2"/>
    <w:uiPriority w:val="99"/>
    <w:semiHidden/>
    <w:unhideWhenUsed/>
    <w:rsid w:val="007345F4"/>
  </w:style>
  <w:style w:type="numbering" w:customStyle="1" w:styleId="NoList541">
    <w:name w:val="No List541"/>
    <w:next w:val="a2"/>
    <w:uiPriority w:val="99"/>
    <w:semiHidden/>
    <w:unhideWhenUsed/>
    <w:rsid w:val="007345F4"/>
  </w:style>
  <w:style w:type="numbering" w:customStyle="1" w:styleId="NoList1341">
    <w:name w:val="No List1341"/>
    <w:next w:val="a2"/>
    <w:uiPriority w:val="99"/>
    <w:semiHidden/>
    <w:unhideWhenUsed/>
    <w:rsid w:val="007345F4"/>
  </w:style>
  <w:style w:type="numbering" w:customStyle="1" w:styleId="12411">
    <w:name w:val="リストなし1241"/>
    <w:next w:val="a2"/>
    <w:uiPriority w:val="99"/>
    <w:semiHidden/>
    <w:unhideWhenUsed/>
    <w:rsid w:val="007345F4"/>
  </w:style>
  <w:style w:type="numbering" w:customStyle="1" w:styleId="12412">
    <w:name w:val="无列表1241"/>
    <w:next w:val="a2"/>
    <w:semiHidden/>
    <w:rsid w:val="007345F4"/>
  </w:style>
  <w:style w:type="numbering" w:customStyle="1" w:styleId="NoList2241">
    <w:name w:val="No List2241"/>
    <w:next w:val="a2"/>
    <w:semiHidden/>
    <w:rsid w:val="007345F4"/>
  </w:style>
  <w:style w:type="numbering" w:customStyle="1" w:styleId="NoList3241">
    <w:name w:val="No List3241"/>
    <w:next w:val="a2"/>
    <w:uiPriority w:val="99"/>
    <w:semiHidden/>
    <w:rsid w:val="007345F4"/>
  </w:style>
  <w:style w:type="numbering" w:customStyle="1" w:styleId="1341">
    <w:name w:val="無清單1341"/>
    <w:next w:val="a2"/>
    <w:uiPriority w:val="99"/>
    <w:semiHidden/>
    <w:unhideWhenUsed/>
    <w:rsid w:val="007345F4"/>
  </w:style>
  <w:style w:type="numbering" w:customStyle="1" w:styleId="112410">
    <w:name w:val="無清單11241"/>
    <w:next w:val="a2"/>
    <w:uiPriority w:val="99"/>
    <w:semiHidden/>
    <w:unhideWhenUsed/>
    <w:rsid w:val="007345F4"/>
  </w:style>
  <w:style w:type="numbering" w:customStyle="1" w:styleId="21410">
    <w:name w:val="无列表2141"/>
    <w:next w:val="a2"/>
    <w:uiPriority w:val="99"/>
    <w:semiHidden/>
    <w:unhideWhenUsed/>
    <w:rsid w:val="007345F4"/>
  </w:style>
  <w:style w:type="numbering" w:customStyle="1" w:styleId="NoList12231">
    <w:name w:val="No List12231"/>
    <w:next w:val="a2"/>
    <w:uiPriority w:val="99"/>
    <w:semiHidden/>
    <w:unhideWhenUsed/>
    <w:rsid w:val="007345F4"/>
  </w:style>
  <w:style w:type="numbering" w:customStyle="1" w:styleId="112311">
    <w:name w:val="リストなし11231"/>
    <w:next w:val="a2"/>
    <w:uiPriority w:val="99"/>
    <w:semiHidden/>
    <w:unhideWhenUsed/>
    <w:rsid w:val="007345F4"/>
  </w:style>
  <w:style w:type="numbering" w:customStyle="1" w:styleId="112312">
    <w:name w:val="无列表11231"/>
    <w:next w:val="a2"/>
    <w:semiHidden/>
    <w:rsid w:val="007345F4"/>
  </w:style>
  <w:style w:type="numbering" w:customStyle="1" w:styleId="NoList21231">
    <w:name w:val="No List21231"/>
    <w:next w:val="a2"/>
    <w:semiHidden/>
    <w:rsid w:val="007345F4"/>
  </w:style>
  <w:style w:type="numbering" w:customStyle="1" w:styleId="NoList31231">
    <w:name w:val="No List31231"/>
    <w:next w:val="a2"/>
    <w:uiPriority w:val="99"/>
    <w:semiHidden/>
    <w:rsid w:val="007345F4"/>
  </w:style>
  <w:style w:type="numbering" w:customStyle="1" w:styleId="NoList111241">
    <w:name w:val="No List111241"/>
    <w:next w:val="a2"/>
    <w:uiPriority w:val="99"/>
    <w:semiHidden/>
    <w:unhideWhenUsed/>
    <w:rsid w:val="007345F4"/>
  </w:style>
  <w:style w:type="numbering" w:customStyle="1" w:styleId="12231">
    <w:name w:val="無清單12231"/>
    <w:next w:val="a2"/>
    <w:uiPriority w:val="99"/>
    <w:semiHidden/>
    <w:unhideWhenUsed/>
    <w:rsid w:val="007345F4"/>
  </w:style>
  <w:style w:type="numbering" w:customStyle="1" w:styleId="111231">
    <w:name w:val="無清單111231"/>
    <w:next w:val="a2"/>
    <w:uiPriority w:val="99"/>
    <w:semiHidden/>
    <w:unhideWhenUsed/>
    <w:rsid w:val="007345F4"/>
  </w:style>
  <w:style w:type="numbering" w:customStyle="1" w:styleId="3119">
    <w:name w:val="无列表311"/>
    <w:next w:val="a2"/>
    <w:uiPriority w:val="99"/>
    <w:semiHidden/>
    <w:unhideWhenUsed/>
    <w:rsid w:val="007345F4"/>
  </w:style>
  <w:style w:type="numbering" w:customStyle="1" w:styleId="13211">
    <w:name w:val="无列表1321"/>
    <w:next w:val="a2"/>
    <w:semiHidden/>
    <w:rsid w:val="007345F4"/>
  </w:style>
  <w:style w:type="numbering" w:customStyle="1" w:styleId="NoList11321">
    <w:name w:val="No List11321"/>
    <w:next w:val="a2"/>
    <w:uiPriority w:val="99"/>
    <w:semiHidden/>
    <w:unhideWhenUsed/>
    <w:rsid w:val="007345F4"/>
  </w:style>
  <w:style w:type="numbering" w:customStyle="1" w:styleId="NoList4121">
    <w:name w:val="No List4121"/>
    <w:next w:val="a2"/>
    <w:uiPriority w:val="99"/>
    <w:semiHidden/>
    <w:unhideWhenUsed/>
    <w:rsid w:val="007345F4"/>
  </w:style>
  <w:style w:type="numbering" w:customStyle="1" w:styleId="2221">
    <w:name w:val="无列表2221"/>
    <w:next w:val="a2"/>
    <w:uiPriority w:val="99"/>
    <w:semiHidden/>
    <w:unhideWhenUsed/>
    <w:rsid w:val="007345F4"/>
  </w:style>
  <w:style w:type="numbering" w:customStyle="1" w:styleId="NoList121121">
    <w:name w:val="No List121121"/>
    <w:next w:val="a2"/>
    <w:uiPriority w:val="99"/>
    <w:semiHidden/>
    <w:unhideWhenUsed/>
    <w:rsid w:val="007345F4"/>
  </w:style>
  <w:style w:type="numbering" w:customStyle="1" w:styleId="1111211">
    <w:name w:val="リストなし111121"/>
    <w:next w:val="a2"/>
    <w:uiPriority w:val="99"/>
    <w:semiHidden/>
    <w:unhideWhenUsed/>
    <w:rsid w:val="007345F4"/>
  </w:style>
  <w:style w:type="numbering" w:customStyle="1" w:styleId="1111212">
    <w:name w:val="无列表111121"/>
    <w:next w:val="a2"/>
    <w:semiHidden/>
    <w:rsid w:val="007345F4"/>
  </w:style>
  <w:style w:type="numbering" w:customStyle="1" w:styleId="NoList211121">
    <w:name w:val="No List211121"/>
    <w:next w:val="a2"/>
    <w:semiHidden/>
    <w:rsid w:val="007345F4"/>
  </w:style>
  <w:style w:type="numbering" w:customStyle="1" w:styleId="NoList311121">
    <w:name w:val="No List311121"/>
    <w:next w:val="a2"/>
    <w:uiPriority w:val="99"/>
    <w:semiHidden/>
    <w:rsid w:val="007345F4"/>
  </w:style>
  <w:style w:type="numbering" w:customStyle="1" w:styleId="NoList1111121">
    <w:name w:val="No List1111121"/>
    <w:next w:val="a2"/>
    <w:uiPriority w:val="99"/>
    <w:semiHidden/>
    <w:unhideWhenUsed/>
    <w:rsid w:val="007345F4"/>
  </w:style>
  <w:style w:type="numbering" w:customStyle="1" w:styleId="1211210">
    <w:name w:val="無清單121121"/>
    <w:next w:val="a2"/>
    <w:uiPriority w:val="99"/>
    <w:semiHidden/>
    <w:unhideWhenUsed/>
    <w:rsid w:val="007345F4"/>
  </w:style>
  <w:style w:type="numbering" w:customStyle="1" w:styleId="11111210">
    <w:name w:val="無清單1111121"/>
    <w:next w:val="a2"/>
    <w:uiPriority w:val="99"/>
    <w:semiHidden/>
    <w:unhideWhenUsed/>
    <w:rsid w:val="007345F4"/>
  </w:style>
  <w:style w:type="numbering" w:customStyle="1" w:styleId="NoList13121">
    <w:name w:val="No List13121"/>
    <w:next w:val="a2"/>
    <w:uiPriority w:val="99"/>
    <w:semiHidden/>
    <w:unhideWhenUsed/>
    <w:rsid w:val="007345F4"/>
  </w:style>
  <w:style w:type="numbering" w:customStyle="1" w:styleId="121211">
    <w:name w:val="リストなし12121"/>
    <w:next w:val="a2"/>
    <w:uiPriority w:val="99"/>
    <w:semiHidden/>
    <w:unhideWhenUsed/>
    <w:rsid w:val="007345F4"/>
  </w:style>
  <w:style w:type="numbering" w:customStyle="1" w:styleId="121212">
    <w:name w:val="无列表12121"/>
    <w:next w:val="a2"/>
    <w:semiHidden/>
    <w:rsid w:val="007345F4"/>
  </w:style>
  <w:style w:type="numbering" w:customStyle="1" w:styleId="NoList22121">
    <w:name w:val="No List22121"/>
    <w:next w:val="a2"/>
    <w:semiHidden/>
    <w:rsid w:val="007345F4"/>
  </w:style>
  <w:style w:type="numbering" w:customStyle="1" w:styleId="NoList32121">
    <w:name w:val="No List32121"/>
    <w:next w:val="a2"/>
    <w:uiPriority w:val="99"/>
    <w:semiHidden/>
    <w:rsid w:val="007345F4"/>
  </w:style>
  <w:style w:type="numbering" w:customStyle="1" w:styleId="NoList112121">
    <w:name w:val="No List112121"/>
    <w:next w:val="a2"/>
    <w:uiPriority w:val="99"/>
    <w:semiHidden/>
    <w:unhideWhenUsed/>
    <w:rsid w:val="007345F4"/>
  </w:style>
  <w:style w:type="numbering" w:customStyle="1" w:styleId="131210">
    <w:name w:val="無清單13121"/>
    <w:next w:val="a2"/>
    <w:uiPriority w:val="99"/>
    <w:semiHidden/>
    <w:unhideWhenUsed/>
    <w:rsid w:val="007345F4"/>
  </w:style>
  <w:style w:type="numbering" w:customStyle="1" w:styleId="1121210">
    <w:name w:val="無清單112121"/>
    <w:next w:val="a2"/>
    <w:uiPriority w:val="99"/>
    <w:semiHidden/>
    <w:unhideWhenUsed/>
    <w:rsid w:val="007345F4"/>
  </w:style>
  <w:style w:type="numbering" w:customStyle="1" w:styleId="21121">
    <w:name w:val="无列表21121"/>
    <w:next w:val="a2"/>
    <w:uiPriority w:val="99"/>
    <w:semiHidden/>
    <w:unhideWhenUsed/>
    <w:rsid w:val="007345F4"/>
  </w:style>
  <w:style w:type="numbering" w:customStyle="1" w:styleId="NoList122121">
    <w:name w:val="No List122121"/>
    <w:next w:val="a2"/>
    <w:uiPriority w:val="99"/>
    <w:semiHidden/>
    <w:unhideWhenUsed/>
    <w:rsid w:val="007345F4"/>
  </w:style>
  <w:style w:type="numbering" w:customStyle="1" w:styleId="1121211">
    <w:name w:val="リストなし112121"/>
    <w:next w:val="a2"/>
    <w:uiPriority w:val="99"/>
    <w:semiHidden/>
    <w:unhideWhenUsed/>
    <w:rsid w:val="007345F4"/>
  </w:style>
  <w:style w:type="numbering" w:customStyle="1" w:styleId="1121212">
    <w:name w:val="无列表112121"/>
    <w:next w:val="a2"/>
    <w:semiHidden/>
    <w:rsid w:val="007345F4"/>
  </w:style>
  <w:style w:type="numbering" w:customStyle="1" w:styleId="NoList212121">
    <w:name w:val="No List212121"/>
    <w:next w:val="a2"/>
    <w:semiHidden/>
    <w:rsid w:val="007345F4"/>
  </w:style>
  <w:style w:type="numbering" w:customStyle="1" w:styleId="NoList312121">
    <w:name w:val="No List312121"/>
    <w:next w:val="a2"/>
    <w:uiPriority w:val="99"/>
    <w:semiHidden/>
    <w:rsid w:val="007345F4"/>
  </w:style>
  <w:style w:type="numbering" w:customStyle="1" w:styleId="NoList1112121">
    <w:name w:val="No List1112121"/>
    <w:next w:val="a2"/>
    <w:uiPriority w:val="99"/>
    <w:semiHidden/>
    <w:unhideWhenUsed/>
    <w:rsid w:val="007345F4"/>
  </w:style>
  <w:style w:type="numbering" w:customStyle="1" w:styleId="122121">
    <w:name w:val="無清單122121"/>
    <w:next w:val="a2"/>
    <w:uiPriority w:val="99"/>
    <w:semiHidden/>
    <w:unhideWhenUsed/>
    <w:rsid w:val="007345F4"/>
  </w:style>
  <w:style w:type="numbering" w:customStyle="1" w:styleId="1112121">
    <w:name w:val="無清單1112121"/>
    <w:next w:val="a2"/>
    <w:uiPriority w:val="99"/>
    <w:semiHidden/>
    <w:unhideWhenUsed/>
    <w:rsid w:val="007345F4"/>
  </w:style>
  <w:style w:type="numbering" w:customStyle="1" w:styleId="131111">
    <w:name w:val="无列表13111"/>
    <w:next w:val="a2"/>
    <w:semiHidden/>
    <w:rsid w:val="007345F4"/>
  </w:style>
  <w:style w:type="numbering" w:customStyle="1" w:styleId="NoList41111">
    <w:name w:val="No List41111"/>
    <w:next w:val="a2"/>
    <w:uiPriority w:val="99"/>
    <w:semiHidden/>
    <w:unhideWhenUsed/>
    <w:rsid w:val="007345F4"/>
  </w:style>
  <w:style w:type="numbering" w:customStyle="1" w:styleId="22111">
    <w:name w:val="无列表22111"/>
    <w:next w:val="a2"/>
    <w:uiPriority w:val="99"/>
    <w:semiHidden/>
    <w:unhideWhenUsed/>
    <w:rsid w:val="007345F4"/>
  </w:style>
  <w:style w:type="numbering" w:customStyle="1" w:styleId="NoList1211112">
    <w:name w:val="No List1211112"/>
    <w:next w:val="a2"/>
    <w:uiPriority w:val="99"/>
    <w:semiHidden/>
    <w:unhideWhenUsed/>
    <w:rsid w:val="007345F4"/>
  </w:style>
  <w:style w:type="numbering" w:customStyle="1" w:styleId="11111121">
    <w:name w:val="リストなし1111112"/>
    <w:next w:val="a2"/>
    <w:uiPriority w:val="99"/>
    <w:semiHidden/>
    <w:unhideWhenUsed/>
    <w:rsid w:val="007345F4"/>
  </w:style>
  <w:style w:type="numbering" w:customStyle="1" w:styleId="11111122">
    <w:name w:val="无列表1111112"/>
    <w:next w:val="a2"/>
    <w:semiHidden/>
    <w:rsid w:val="007345F4"/>
  </w:style>
  <w:style w:type="numbering" w:customStyle="1" w:styleId="NoList2111112">
    <w:name w:val="No List2111112"/>
    <w:next w:val="a2"/>
    <w:semiHidden/>
    <w:rsid w:val="007345F4"/>
  </w:style>
  <w:style w:type="numbering" w:customStyle="1" w:styleId="NoList3111112">
    <w:name w:val="No List3111112"/>
    <w:next w:val="a2"/>
    <w:uiPriority w:val="99"/>
    <w:semiHidden/>
    <w:rsid w:val="007345F4"/>
  </w:style>
  <w:style w:type="numbering" w:customStyle="1" w:styleId="NoList11111112">
    <w:name w:val="No List11111112"/>
    <w:next w:val="a2"/>
    <w:uiPriority w:val="99"/>
    <w:semiHidden/>
    <w:unhideWhenUsed/>
    <w:rsid w:val="007345F4"/>
  </w:style>
  <w:style w:type="numbering" w:customStyle="1" w:styleId="1211112">
    <w:name w:val="無清單1211112"/>
    <w:next w:val="a2"/>
    <w:uiPriority w:val="99"/>
    <w:semiHidden/>
    <w:unhideWhenUsed/>
    <w:rsid w:val="007345F4"/>
  </w:style>
  <w:style w:type="numbering" w:customStyle="1" w:styleId="111111120">
    <w:name w:val="無清單11111112"/>
    <w:next w:val="a2"/>
    <w:uiPriority w:val="99"/>
    <w:semiHidden/>
    <w:unhideWhenUsed/>
    <w:rsid w:val="007345F4"/>
  </w:style>
  <w:style w:type="numbering" w:customStyle="1" w:styleId="NoList131111">
    <w:name w:val="No List131111"/>
    <w:next w:val="a2"/>
    <w:uiPriority w:val="99"/>
    <w:semiHidden/>
    <w:unhideWhenUsed/>
    <w:rsid w:val="007345F4"/>
  </w:style>
  <w:style w:type="numbering" w:customStyle="1" w:styleId="1211113">
    <w:name w:val="リストなし121111"/>
    <w:next w:val="a2"/>
    <w:uiPriority w:val="99"/>
    <w:semiHidden/>
    <w:unhideWhenUsed/>
    <w:rsid w:val="007345F4"/>
  </w:style>
  <w:style w:type="numbering" w:customStyle="1" w:styleId="1211121">
    <w:name w:val="无列表121112"/>
    <w:next w:val="a2"/>
    <w:semiHidden/>
    <w:rsid w:val="007345F4"/>
  </w:style>
  <w:style w:type="numbering" w:customStyle="1" w:styleId="NoList221111">
    <w:name w:val="No List221111"/>
    <w:next w:val="a2"/>
    <w:semiHidden/>
    <w:rsid w:val="007345F4"/>
  </w:style>
  <w:style w:type="numbering" w:customStyle="1" w:styleId="NoList321111">
    <w:name w:val="No List321111"/>
    <w:next w:val="a2"/>
    <w:uiPriority w:val="99"/>
    <w:semiHidden/>
    <w:rsid w:val="007345F4"/>
  </w:style>
  <w:style w:type="numbering" w:customStyle="1" w:styleId="NoList1121111">
    <w:name w:val="No List1121111"/>
    <w:next w:val="a2"/>
    <w:uiPriority w:val="99"/>
    <w:semiHidden/>
    <w:unhideWhenUsed/>
    <w:rsid w:val="007345F4"/>
  </w:style>
  <w:style w:type="numbering" w:customStyle="1" w:styleId="1311110">
    <w:name w:val="無清單131111"/>
    <w:next w:val="a2"/>
    <w:uiPriority w:val="99"/>
    <w:semiHidden/>
    <w:unhideWhenUsed/>
    <w:rsid w:val="007345F4"/>
  </w:style>
  <w:style w:type="numbering" w:customStyle="1" w:styleId="11211110">
    <w:name w:val="無清單1121111"/>
    <w:next w:val="a2"/>
    <w:uiPriority w:val="99"/>
    <w:semiHidden/>
    <w:unhideWhenUsed/>
    <w:rsid w:val="007345F4"/>
  </w:style>
  <w:style w:type="numbering" w:customStyle="1" w:styleId="211112">
    <w:name w:val="无列表211112"/>
    <w:next w:val="a2"/>
    <w:uiPriority w:val="99"/>
    <w:semiHidden/>
    <w:unhideWhenUsed/>
    <w:rsid w:val="007345F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148</TotalTime>
  <Pages>3</Pages>
  <Words>4222</Words>
  <Characters>24072</Characters>
  <Application>Microsoft Office Word</Application>
  <DocSecurity>0</DocSecurity>
  <Lines>200</Lines>
  <Paragraphs>56</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28238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46</cp:revision>
  <cp:lastPrinted>1899-12-31T23:00:00Z</cp:lastPrinted>
  <dcterms:created xsi:type="dcterms:W3CDTF">2020-02-03T08:32:00Z</dcterms:created>
  <dcterms:modified xsi:type="dcterms:W3CDTF">2024-02-16T10:46:00Z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102</vt:lpwstr>
  </property>
  <property fmtid="{D5CDD505-2E9C-101B-9397-08002B2CF9AE}" pid="4" name="Location">
    <vt:lpwstr>Athens</vt:lpwstr>
  </property>
  <property fmtid="{D5CDD505-2E9C-101B-9397-08002B2CF9AE}" pid="5" name="Country">
    <vt:lpwstr>Greece</vt:lpwstr>
  </property>
  <property fmtid="{D5CDD505-2E9C-101B-9397-08002B2CF9AE}" pid="6" name="StartDate">
    <vt:lpwstr>26th Feb 2024</vt:lpwstr>
  </property>
  <property fmtid="{D5CDD505-2E9C-101B-9397-08002B2CF9AE}" pid="7" name="EndDate">
    <vt:lpwstr>1st Mar 2024</vt:lpwstr>
  </property>
  <property fmtid="{D5CDD505-2E9C-101B-9397-08002B2CF9AE}" pid="8" name="Tdoc#">
    <vt:lpwstr>R5-241118</vt:lpwstr>
  </property>
  <property fmtid="{D5CDD505-2E9C-101B-9397-08002B2CF9AE}" pid="9" name="Spec#">
    <vt:lpwstr>38.533</vt:lpwstr>
  </property>
  <property fmtid="{D5CDD505-2E9C-101B-9397-08002B2CF9AE}" pid="10" name="Cr#">
    <vt:lpwstr>2994</vt:lpwstr>
  </property>
  <property fmtid="{D5CDD505-2E9C-101B-9397-08002B2CF9AE}" pid="11" name="Revision">
    <vt:lpwstr>-</vt:lpwstr>
  </property>
  <property fmtid="{D5CDD505-2E9C-101B-9397-08002B2CF9AE}" pid="12" name="Version">
    <vt:lpwstr>18.1.0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NR_redcap_plus_ARCH-UEConTest</vt:lpwstr>
  </property>
  <property fmtid="{D5CDD505-2E9C-101B-9397-08002B2CF9AE}" pid="16" name="Cat">
    <vt:lpwstr>F</vt:lpwstr>
  </property>
  <property fmtid="{D5CDD505-2E9C-101B-9397-08002B2CF9AE}" pid="17" name="ResDate">
    <vt:lpwstr>2024-02-16</vt:lpwstr>
  </property>
  <property fmtid="{D5CDD505-2E9C-101B-9397-08002B2CF9AE}" pid="18" name="Release">
    <vt:lpwstr>Rel-18</vt:lpwstr>
  </property>
  <property fmtid="{D5CDD505-2E9C-101B-9397-08002B2CF9AE}" pid="19" name="CrTitle">
    <vt:lpwstr>Addition of message contents and cell mapping for 16.7.1.2.1 and 16.7.1.2.2</vt:lpwstr>
  </property>
  <property fmtid="{D5CDD505-2E9C-101B-9397-08002B2CF9AE}" pid="20" name="MtgTitle">
    <vt:lpwstr> </vt:lpwstr>
  </property>
</Properties>
</file>